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33F524E4"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DD0232">
        <w:rPr>
          <w:b/>
          <w:noProof/>
          <w:sz w:val="24"/>
        </w:rPr>
        <w:t>4</w:t>
      </w:r>
      <w:r>
        <w:rPr>
          <w:b/>
          <w:i/>
          <w:noProof/>
          <w:sz w:val="28"/>
        </w:rPr>
        <w:tab/>
      </w:r>
      <w:r w:rsidR="000642FF" w:rsidRPr="000642FF">
        <w:rPr>
          <w:b/>
          <w:i/>
          <w:noProof/>
          <w:sz w:val="28"/>
        </w:rPr>
        <w:t>R2-2312786</w:t>
      </w:r>
    </w:p>
    <w:p w14:paraId="4D162C0A" w14:textId="547D4297" w:rsidR="00F31F41" w:rsidRPr="00F53D09" w:rsidRDefault="004A0058" w:rsidP="00F31F41">
      <w:pPr>
        <w:pStyle w:val="CRCoverPage"/>
        <w:outlineLvl w:val="0"/>
        <w:rPr>
          <w:b/>
          <w:bCs/>
          <w:noProof/>
          <w:sz w:val="24"/>
          <w:szCs w:val="24"/>
        </w:rPr>
      </w:pPr>
      <w:r>
        <w:rPr>
          <w:b/>
          <w:bCs/>
          <w:sz w:val="24"/>
          <w:szCs w:val="24"/>
        </w:rPr>
        <w:t>Chicago</w:t>
      </w:r>
      <w:r w:rsidRPr="004133B0">
        <w:rPr>
          <w:b/>
          <w:bCs/>
          <w:sz w:val="24"/>
          <w:szCs w:val="24"/>
        </w:rPr>
        <w:t xml:space="preserve">, </w:t>
      </w:r>
      <w:r>
        <w:rPr>
          <w:b/>
          <w:bCs/>
          <w:sz w:val="24"/>
          <w:szCs w:val="24"/>
        </w:rPr>
        <w:t>IL, US,</w:t>
      </w:r>
      <w:r w:rsidRPr="004133B0">
        <w:rPr>
          <w:b/>
          <w:bCs/>
          <w:sz w:val="24"/>
          <w:szCs w:val="24"/>
        </w:rPr>
        <w:t xml:space="preserve"> </w:t>
      </w:r>
      <w:r>
        <w:rPr>
          <w:b/>
          <w:bCs/>
          <w:sz w:val="24"/>
          <w:szCs w:val="24"/>
        </w:rPr>
        <w:t>November</w:t>
      </w:r>
      <w:r w:rsidRPr="004133B0">
        <w:rPr>
          <w:b/>
          <w:bCs/>
          <w:sz w:val="24"/>
          <w:szCs w:val="24"/>
        </w:rPr>
        <w:t xml:space="preserve"> </w:t>
      </w:r>
      <w:r>
        <w:rPr>
          <w:b/>
          <w:bCs/>
          <w:sz w:val="24"/>
          <w:szCs w:val="24"/>
        </w:rPr>
        <w:t>13</w:t>
      </w:r>
      <w:r w:rsidRPr="004133B0">
        <w:rPr>
          <w:b/>
          <w:bCs/>
          <w:sz w:val="24"/>
          <w:szCs w:val="24"/>
        </w:rPr>
        <w:t xml:space="preserve"> – 1</w:t>
      </w:r>
      <w:r>
        <w:rPr>
          <w:b/>
          <w:bCs/>
          <w:sz w:val="24"/>
          <w:szCs w:val="24"/>
        </w:rPr>
        <w:t>7</w:t>
      </w:r>
      <w:r w:rsidRPr="004133B0">
        <w:rPr>
          <w:b/>
          <w:bCs/>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57F94C49" w:rsidR="00F31F41" w:rsidRPr="004D430A" w:rsidRDefault="00F31F41" w:rsidP="00A42E5F">
            <w:pPr>
              <w:pStyle w:val="CRCoverPage"/>
              <w:tabs>
                <w:tab w:val="left" w:pos="540"/>
              </w:tabs>
              <w:spacing w:after="0"/>
              <w:rPr>
                <w:b/>
                <w:bCs/>
                <w:noProof/>
                <w:sz w:val="28"/>
                <w:szCs w:val="28"/>
              </w:rPr>
            </w:pPr>
            <w:r>
              <w:rPr>
                <w:b/>
                <w:bCs/>
                <w:sz w:val="28"/>
                <w:szCs w:val="28"/>
              </w:rPr>
              <w:t xml:space="preserve"> </w:t>
            </w:r>
            <w:r w:rsidR="00786B06" w:rsidRPr="00786B06">
              <w:rPr>
                <w:b/>
                <w:bCs/>
                <w:sz w:val="28"/>
                <w:szCs w:val="28"/>
              </w:rPr>
              <w:t>0150</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77777777" w:rsidR="00F31F41" w:rsidRPr="00F53D09" w:rsidRDefault="00F31F41" w:rsidP="00A42E5F">
            <w:pPr>
              <w:pStyle w:val="CRCoverPage"/>
              <w:spacing w:after="0"/>
              <w:jc w:val="center"/>
              <w:rPr>
                <w:b/>
                <w:bCs/>
                <w:noProof/>
                <w:sz w:val="28"/>
                <w:szCs w:val="28"/>
              </w:rPr>
            </w:pPr>
            <w:r>
              <w:rPr>
                <w:b/>
                <w:bCs/>
                <w:sz w:val="28"/>
                <w:szCs w:val="28"/>
              </w:rPr>
              <w:t>-</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5F1892A0" w:rsidR="00F31F41" w:rsidRPr="00410371" w:rsidRDefault="00000000" w:rsidP="00A42E5F">
            <w:pPr>
              <w:pStyle w:val="CRCoverPage"/>
              <w:spacing w:after="0"/>
              <w:jc w:val="center"/>
              <w:rPr>
                <w:noProof/>
                <w:sz w:val="28"/>
              </w:rPr>
            </w:pPr>
            <w:fldSimple w:instr=" DOCPROPERTY  Version  \* MERGEFORMAT ">
              <w:r w:rsidR="00F31F41" w:rsidRPr="00C7181E">
                <w:rPr>
                  <w:b/>
                  <w:noProof/>
                  <w:sz w:val="28"/>
                </w:rPr>
                <w:t>17.</w:t>
              </w:r>
              <w:r w:rsidR="00C7181E" w:rsidRPr="00C7181E">
                <w:rPr>
                  <w:b/>
                  <w:noProof/>
                  <w:sz w:val="28"/>
                </w:rPr>
                <w:t>6</w:t>
              </w:r>
              <w:r w:rsidR="00F31F41" w:rsidRPr="00C7181E">
                <w:rPr>
                  <w:b/>
                  <w:noProof/>
                  <w:sz w:val="28"/>
                </w:rPr>
                <w:t>.0</w:t>
              </w:r>
            </w:fldSimple>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438B2570" w:rsidR="00F31F41" w:rsidRDefault="00D031BD" w:rsidP="00A42E5F">
            <w:pPr>
              <w:pStyle w:val="CRCoverPage"/>
              <w:spacing w:after="0"/>
              <w:ind w:left="100"/>
              <w:rPr>
                <w:noProof/>
              </w:rPr>
            </w:pPr>
            <w:r>
              <w:rPr>
                <w:noProof/>
              </w:rPr>
              <w:t xml:space="preserve">Introduction of </w:t>
            </w:r>
            <w:r w:rsidR="00F31F41">
              <w:rPr>
                <w:noProof/>
              </w:rPr>
              <w:t>'</w:t>
            </w:r>
            <w:r w:rsidR="00F31F41" w:rsidRPr="003F3BD4">
              <w:rPr>
                <w:noProof/>
              </w:rPr>
              <w:t>Expanded and improved NR positioning</w:t>
            </w:r>
            <w:r w:rsidR="00F31F41">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1643CDD5" w:rsidR="00F31F41" w:rsidRDefault="00F31F41" w:rsidP="00A42E5F">
            <w:pPr>
              <w:pStyle w:val="CRCoverPage"/>
              <w:spacing w:after="0"/>
              <w:ind w:left="100"/>
              <w:rPr>
                <w:noProof/>
              </w:rPr>
            </w:pPr>
            <w:r w:rsidRPr="005538BC">
              <w:t>2023-</w:t>
            </w:r>
            <w:r w:rsidR="001D7927" w:rsidRPr="005538BC">
              <w:t>1</w:t>
            </w:r>
            <w:r w:rsidR="003C70B8">
              <w:t>1</w:t>
            </w:r>
            <w:r w:rsidRPr="005538BC">
              <w:t>-</w:t>
            </w:r>
            <w:r w:rsidR="003C70B8">
              <w:t>03</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6B2AE45" w14:textId="27DD0C8D" w:rsidR="005104DA" w:rsidRDefault="003C70B8" w:rsidP="00A42E5F">
            <w:pPr>
              <w:pStyle w:val="CRCoverPage"/>
              <w:spacing w:after="0"/>
            </w:pPr>
            <w:r>
              <w:t xml:space="preserve"> Adding</w:t>
            </w:r>
            <w:r w:rsidR="0049189E">
              <w:t>/updating</w:t>
            </w:r>
            <w:r>
              <w:t xml:space="preserve"> </w:t>
            </w:r>
            <w:r w:rsidR="002A496E">
              <w:t xml:space="preserve">Stage 2 </w:t>
            </w:r>
            <w:r>
              <w:t>descriptions for</w:t>
            </w:r>
            <w:r w:rsidR="005104DA">
              <w:t>:</w:t>
            </w:r>
          </w:p>
          <w:p w14:paraId="4CD3539E" w14:textId="50ADFC1A" w:rsidR="002A496E" w:rsidRDefault="002A496E" w:rsidP="00A42E5F">
            <w:pPr>
              <w:pStyle w:val="CRCoverPage"/>
              <w:spacing w:after="0"/>
            </w:pPr>
            <w:r>
              <w:t xml:space="preserve"> - Sidelink Positioning</w:t>
            </w:r>
          </w:p>
          <w:p w14:paraId="5D224FCE" w14:textId="570DD1C1" w:rsidR="002A496E" w:rsidRDefault="002A496E" w:rsidP="00A42E5F">
            <w:pPr>
              <w:pStyle w:val="CRCoverPage"/>
              <w:spacing w:after="0"/>
            </w:pPr>
            <w:r>
              <w:t xml:space="preserve"> - </w:t>
            </w:r>
            <w:r w:rsidR="0049189E" w:rsidRPr="0049189E">
              <w:t>RAT-dependent integrity</w:t>
            </w:r>
          </w:p>
          <w:p w14:paraId="1CE48D26" w14:textId="77777777" w:rsidR="00F31F41" w:rsidRDefault="0049189E" w:rsidP="00A42E5F">
            <w:pPr>
              <w:pStyle w:val="CRCoverPage"/>
              <w:spacing w:after="0"/>
            </w:pPr>
            <w:r>
              <w:t xml:space="preserve"> - </w:t>
            </w:r>
            <w:r w:rsidR="005459DE" w:rsidRPr="005459DE">
              <w:t>LPHAP</w:t>
            </w:r>
          </w:p>
          <w:p w14:paraId="2A8F9B8C" w14:textId="24DEB534" w:rsidR="005459DE" w:rsidRPr="00E467DC" w:rsidRDefault="005459DE" w:rsidP="00A42E5F">
            <w:pPr>
              <w:pStyle w:val="CRCoverPage"/>
              <w:spacing w:after="0"/>
            </w:pPr>
            <w:r>
              <w:t xml:space="preserve"> - </w:t>
            </w:r>
            <w:r w:rsidRPr="005459DE">
              <w:t>RedCap positioning, carrier phase positioning, and bandwidth aggregation</w:t>
            </w:r>
            <w:r w:rsidR="004E7E47">
              <w:br/>
              <w:t xml:space="preserve">  </w:t>
            </w:r>
            <w:r w:rsidRPr="005459DE">
              <w:t xml:space="preserve"> for positioning</w:t>
            </w: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5D5E8313" w:rsidR="00F31F41" w:rsidRPr="00432C1D" w:rsidRDefault="005459DE" w:rsidP="00A42E5F">
            <w:pPr>
              <w:pStyle w:val="CRCoverPage"/>
              <w:spacing w:before="20" w:after="80"/>
              <w:ind w:left="486" w:hanging="486"/>
              <w:rPr>
                <w:noProof/>
                <w:lang w:val="en-US" w:eastAsia="zh-CN"/>
              </w:rPr>
            </w:pPr>
            <w:r>
              <w:t xml:space="preserve"> '</w:t>
            </w:r>
            <w:r w:rsidRPr="003F3BD4">
              <w:rPr>
                <w:noProof/>
              </w:rPr>
              <w:t>Expanded and improved NR positioning</w:t>
            </w:r>
            <w:r>
              <w:rPr>
                <w:noProof/>
              </w:rPr>
              <w:t xml:space="preserve">' not supported </w:t>
            </w: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43F72DC7" w:rsidR="00F31F41" w:rsidRDefault="005E3E04" w:rsidP="00A42E5F">
            <w:pPr>
              <w:pStyle w:val="CRCoverPage"/>
              <w:spacing w:after="0"/>
              <w:ind w:left="100"/>
              <w:rPr>
                <w:noProof/>
              </w:rPr>
            </w:pPr>
            <w:r>
              <w:rPr>
                <w:noProof/>
              </w:rPr>
              <w:t xml:space="preserve">1, 2, </w:t>
            </w:r>
            <w:r w:rsidR="00EF1F8F">
              <w:rPr>
                <w:noProof/>
              </w:rPr>
              <w:t>3</w:t>
            </w:r>
            <w:r w:rsidR="000242B2">
              <w:rPr>
                <w:noProof/>
              </w:rPr>
              <w:t xml:space="preserve">.1, 3.2, 4.1, 4.2, 4.3.1, 4.3.11, 4.3.13, 4.3.14, 4.3.16 (new), </w:t>
            </w:r>
            <w:r w:rsidR="00992E06">
              <w:rPr>
                <w:noProof/>
              </w:rPr>
              <w:t>4.3.16.1 (new), 4.3.16.2 (new), 4.3.16.3 (new), 4.3.16.4 (new)</w:t>
            </w:r>
            <w:r w:rsidR="00E443F6">
              <w:rPr>
                <w:noProof/>
              </w:rPr>
              <w:t xml:space="preserve">, 5.1, 5.4.1, 5.3.5, </w:t>
            </w:r>
            <w:r w:rsidR="004650E9">
              <w:rPr>
                <w:noProof/>
              </w:rPr>
              <w:t xml:space="preserve">6.1.1, 6.1.5, 6.1.6, 6.1.7, </w:t>
            </w:r>
            <w:r w:rsidR="00B770C1">
              <w:rPr>
                <w:noProof/>
              </w:rPr>
              <w:t xml:space="preserve">6.2.2, 6.2.4, 6.2.5 (new), </w:t>
            </w:r>
            <w:r w:rsidR="004E2915">
              <w:rPr>
                <w:noProof/>
              </w:rPr>
              <w:t xml:space="preserve">6.4.1, 6.4.3 (new), 6.7 (new), 6.7.1 (new), </w:t>
            </w:r>
            <w:r w:rsidR="00143F59">
              <w:rPr>
                <w:noProof/>
              </w:rPr>
              <w:t xml:space="preserve">6.7.2 (new), 7.3A (new), </w:t>
            </w:r>
            <w:r w:rsidR="00E52E72">
              <w:rPr>
                <w:noProof/>
              </w:rPr>
              <w:t>7.3.A.1 (new), 7.3A.2 (new), 7.3A</w:t>
            </w:r>
            <w:r w:rsidR="00B17FFE">
              <w:rPr>
                <w:noProof/>
              </w:rPr>
              <w:t xml:space="preserve">.3 (new), 7.3A.4 (new), 7.6.2, 7.9, 7.10 (new), 7.11 (new), 7.11.1 (new), 7.11.2 (new), 7.11.2.1 (new), 7.11.2.2 (new), 7.11.2.3 (new), 7.11.2.4 (new), 7.11.2.5 (new), </w:t>
            </w:r>
            <w:r w:rsidR="00423298">
              <w:rPr>
                <w:noProof/>
              </w:rPr>
              <w:t xml:space="preserve">7.11.2.6 (new), 7.12 (new), </w:t>
            </w:r>
            <w:r w:rsidR="00350203">
              <w:rPr>
                <w:noProof/>
              </w:rPr>
              <w:t xml:space="preserve">7.13 (new), 7.13.1 (new), 7.13.2 (new), 8.1.1a, 8.1.2.1b, 8.10.1, 8.10.2.1, </w:t>
            </w:r>
            <w:r w:rsidR="001B7690">
              <w:rPr>
                <w:noProof/>
              </w:rPr>
              <w:t xml:space="preserve">8.10.2.2, 8.10.2.3, </w:t>
            </w:r>
            <w:r w:rsidR="00E27A3A" w:rsidRPr="00E27A3A">
              <w:rPr>
                <w:noProof/>
              </w:rPr>
              <w:t>8.10.3.1.3.1</w:t>
            </w:r>
            <w:r w:rsidR="00E27A3A">
              <w:rPr>
                <w:noProof/>
              </w:rPr>
              <w:t xml:space="preserve">, </w:t>
            </w:r>
            <w:r w:rsidR="006D7383">
              <w:rPr>
                <w:noProof/>
              </w:rPr>
              <w:t xml:space="preserve">8.11.2.1, </w:t>
            </w:r>
            <w:r w:rsidR="006D7383" w:rsidRPr="006D7383">
              <w:rPr>
                <w:noProof/>
              </w:rPr>
              <w:t>8.11.2.1.1</w:t>
            </w:r>
            <w:r w:rsidR="006D7383">
              <w:rPr>
                <w:noProof/>
              </w:rPr>
              <w:t xml:space="preserve"> (new), 8.11.2.2, </w:t>
            </w:r>
            <w:r w:rsidR="006D7383" w:rsidRPr="006D7383">
              <w:rPr>
                <w:noProof/>
              </w:rPr>
              <w:t>8.11.3.1.3.1</w:t>
            </w:r>
            <w:r w:rsidR="006D7383">
              <w:rPr>
                <w:noProof/>
              </w:rPr>
              <w:t xml:space="preserve">, </w:t>
            </w:r>
            <w:r w:rsidR="00A330A0">
              <w:rPr>
                <w:noProof/>
              </w:rPr>
              <w:t xml:space="preserve">8.12.1, 8.12.2.1, </w:t>
            </w:r>
            <w:r w:rsidR="00A330A0" w:rsidRPr="00A330A0">
              <w:rPr>
                <w:noProof/>
              </w:rPr>
              <w:t>8.12.2.1.1</w:t>
            </w:r>
            <w:r w:rsidR="00A330A0">
              <w:rPr>
                <w:noProof/>
              </w:rPr>
              <w:t xml:space="preserve"> (new), 8.12.2.2, 8.12.2.3, </w:t>
            </w:r>
            <w:r w:rsidR="00A330A0" w:rsidRPr="002024F5">
              <w:t>8.12.3.1.3.1</w:t>
            </w:r>
            <w:r w:rsidR="00A330A0">
              <w:t xml:space="preserve">, 8.13.1, 8.12.2.2, </w:t>
            </w:r>
            <w:r w:rsidR="00326CB7">
              <w:t>8.15 (new – TBD)</w:t>
            </w: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3FAC52F6" w:rsidR="00F31F41" w:rsidRDefault="00D947DD" w:rsidP="00A42E5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300D4950" w:rsidR="00F31F41" w:rsidRDefault="00F31F41" w:rsidP="00A42E5F">
            <w:pPr>
              <w:pStyle w:val="CRCoverPage"/>
              <w:spacing w:after="0"/>
              <w:jc w:val="center"/>
              <w:rPr>
                <w:b/>
                <w:caps/>
                <w:noProof/>
              </w:rPr>
            </w:pP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4CFA3123" w:rsidR="00F31F41" w:rsidRDefault="00F31F41" w:rsidP="00A42E5F">
            <w:pPr>
              <w:pStyle w:val="CRCoverPage"/>
              <w:spacing w:after="0"/>
              <w:ind w:left="99"/>
              <w:rPr>
                <w:noProof/>
              </w:rPr>
            </w:pPr>
            <w:r>
              <w:rPr>
                <w:noProof/>
              </w:rPr>
              <w:t xml:space="preserve">TS/TR </w:t>
            </w:r>
            <w:r w:rsidR="00D947DD">
              <w:rPr>
                <w:noProof/>
              </w:rPr>
              <w:t>37.355</w:t>
            </w:r>
            <w:r>
              <w:rPr>
                <w:noProof/>
              </w:rPr>
              <w:t xml:space="preserve"> CR ...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09252DA9" w:rsidR="00F31F41" w:rsidRDefault="00F31F41" w:rsidP="00A42E5F">
            <w:pPr>
              <w:pStyle w:val="CRCoverPage"/>
              <w:spacing w:after="0"/>
              <w:ind w:left="99"/>
              <w:rPr>
                <w:noProof/>
              </w:rPr>
            </w:pPr>
            <w:r>
              <w:rPr>
                <w:noProof/>
              </w:rPr>
              <w:t xml:space="preserve">TS/TR </w:t>
            </w:r>
            <w:r w:rsidR="004E7E47">
              <w:rPr>
                <w:noProof/>
              </w:rPr>
              <w:t>38.321</w:t>
            </w:r>
            <w:r w:rsidR="003F5811">
              <w:rPr>
                <w:noProof/>
              </w:rPr>
              <w:t xml:space="preserve"> </w:t>
            </w:r>
            <w:r>
              <w:rPr>
                <w:noProof/>
              </w:rPr>
              <w:t xml:space="preserve">CR ... </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7B0FA1" w14:textId="77777777" w:rsidR="00F31F41" w:rsidRDefault="00F31F41" w:rsidP="00A42E5F">
            <w:pPr>
              <w:pStyle w:val="CRCoverPage"/>
              <w:spacing w:after="0"/>
              <w:ind w:left="99"/>
              <w:rPr>
                <w:noProof/>
              </w:rPr>
            </w:pPr>
            <w:r>
              <w:rPr>
                <w:noProof/>
              </w:rPr>
              <w:t xml:space="preserve">TS/TR </w:t>
            </w:r>
            <w:r w:rsidR="00764B2D">
              <w:rPr>
                <w:noProof/>
              </w:rPr>
              <w:t>38.331</w:t>
            </w:r>
            <w:r>
              <w:rPr>
                <w:noProof/>
              </w:rPr>
              <w:t xml:space="preserve"> CR ... </w:t>
            </w:r>
          </w:p>
          <w:p w14:paraId="513F997D" w14:textId="77777777" w:rsidR="00764B2D" w:rsidRDefault="00764B2D" w:rsidP="00A42E5F">
            <w:pPr>
              <w:pStyle w:val="CRCoverPage"/>
              <w:spacing w:after="0"/>
              <w:ind w:left="99"/>
              <w:rPr>
                <w:noProof/>
              </w:rPr>
            </w:pPr>
            <w:r>
              <w:rPr>
                <w:noProof/>
              </w:rPr>
              <w:t>TS/TR 38.3</w:t>
            </w:r>
            <w:r w:rsidR="00A444E3">
              <w:rPr>
                <w:noProof/>
              </w:rPr>
              <w:t>55</w:t>
            </w:r>
            <w:r>
              <w:rPr>
                <w:noProof/>
              </w:rPr>
              <w:t xml:space="preserve"> CR ... </w:t>
            </w:r>
          </w:p>
          <w:p w14:paraId="2B7A6400" w14:textId="44041F83" w:rsidR="00A444E3" w:rsidRDefault="00A444E3" w:rsidP="00A42E5F">
            <w:pPr>
              <w:pStyle w:val="CRCoverPage"/>
              <w:spacing w:after="0"/>
              <w:ind w:left="99"/>
              <w:rPr>
                <w:noProof/>
              </w:rPr>
            </w:pPr>
            <w:r>
              <w:rPr>
                <w:noProof/>
              </w:rPr>
              <w:t>TS/TR 38.3</w:t>
            </w:r>
            <w:r w:rsidR="00925676">
              <w:rPr>
                <w:noProof/>
              </w:rPr>
              <w:t>06</w:t>
            </w:r>
            <w:r>
              <w:rPr>
                <w:noProof/>
              </w:rPr>
              <w:t xml:space="preserve"> CR ... </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Default="00F31F41" w:rsidP="00A42E5F">
            <w:pPr>
              <w:pStyle w:val="B1"/>
              <w:spacing w:after="0"/>
              <w:ind w:left="914" w:hanging="914"/>
              <w:rPr>
                <w:rFonts w:ascii="Arial" w:hAnsi="Arial" w:cs="Arial"/>
                <w:b/>
                <w:bCs/>
              </w:rPr>
            </w:pPr>
            <w:r w:rsidRPr="008E36B5">
              <w:rPr>
                <w:rFonts w:ascii="Arial" w:hAnsi="Arial" w:cs="Arial"/>
                <w:b/>
                <w:bCs/>
              </w:rPr>
              <w:t>_v00: RAN2#122:</w:t>
            </w:r>
          </w:p>
          <w:p w14:paraId="1D979961" w14:textId="77777777" w:rsidR="00B960F0" w:rsidRDefault="00B960F0" w:rsidP="00A42E5F">
            <w:pPr>
              <w:pStyle w:val="B1"/>
              <w:spacing w:after="0"/>
              <w:ind w:left="914" w:hanging="914"/>
              <w:rPr>
                <w:rFonts w:ascii="Arial" w:hAnsi="Arial" w:cs="Arial"/>
                <w:b/>
                <w:bCs/>
              </w:rPr>
            </w:pPr>
          </w:p>
          <w:p w14:paraId="0A59B0AA" w14:textId="626A7536" w:rsidR="00B960F0" w:rsidRPr="008E36B5" w:rsidRDefault="00B960F0" w:rsidP="00A42E5F">
            <w:pPr>
              <w:pStyle w:val="B1"/>
              <w:spacing w:after="0"/>
              <w:ind w:left="914" w:hanging="914"/>
              <w:rPr>
                <w:rFonts w:ascii="Arial" w:hAnsi="Arial" w:cs="Arial"/>
                <w:b/>
                <w:bCs/>
              </w:rPr>
            </w:pPr>
            <w:r>
              <w:rPr>
                <w:rFonts w:ascii="Arial" w:hAnsi="Arial" w:cs="Arial"/>
                <w:b/>
                <w:bCs/>
              </w:rPr>
              <w:t xml:space="preserve">Sidelink </w:t>
            </w:r>
            <w:r w:rsidR="003D52BF">
              <w:rPr>
                <w:rFonts w:ascii="Arial" w:hAnsi="Arial" w:cs="Arial"/>
                <w:b/>
                <w:bCs/>
              </w:rPr>
              <w:t>Positioning:</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lastRenderedPageBreak/>
              <w:t>Sidelink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E61DA7D" w14:textId="77777777" w:rsidR="003D52BF" w:rsidRDefault="003D52BF" w:rsidP="00A42E5F">
            <w:pPr>
              <w:tabs>
                <w:tab w:val="left" w:pos="336"/>
              </w:tabs>
              <w:ind w:left="336" w:right="284"/>
            </w:pPr>
          </w:p>
          <w:p w14:paraId="2B7CFF9D" w14:textId="028E45B1" w:rsidR="003D52BF" w:rsidRPr="003D52BF" w:rsidRDefault="003D52BF" w:rsidP="003D52BF">
            <w:pPr>
              <w:tabs>
                <w:tab w:val="left" w:pos="55"/>
              </w:tabs>
              <w:spacing w:after="0"/>
              <w:ind w:left="57" w:right="284" w:hanging="57"/>
              <w:rPr>
                <w:rFonts w:ascii="Arial" w:hAnsi="Arial" w:cs="Arial"/>
                <w:b/>
                <w:bCs/>
              </w:rPr>
            </w:pPr>
            <w:r w:rsidRPr="003D52BF">
              <w:rPr>
                <w:rFonts w:ascii="Arial" w:hAnsi="Arial" w:cs="Arial"/>
                <w:b/>
                <w:bCs/>
              </w:rPr>
              <w:t>Integrity:</w:t>
            </w: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Use of posSIBs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TRP related error source bounds can be provided to UE via dedicated LPP providing assistance message or posSIB.</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DL-AoD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06CA2676" w14:textId="77777777" w:rsidR="00C75237" w:rsidRDefault="00C75237" w:rsidP="00A42E5F">
            <w:pPr>
              <w:pStyle w:val="B1"/>
              <w:spacing w:after="0"/>
              <w:ind w:left="200" w:firstLine="0"/>
              <w:rPr>
                <w:rFonts w:ascii="Arial" w:hAnsi="Arial" w:cs="Arial"/>
              </w:rPr>
            </w:pPr>
          </w:p>
          <w:p w14:paraId="2B5555CD" w14:textId="2FFAA4C3" w:rsidR="0069319E" w:rsidRDefault="0069319E" w:rsidP="0069319E">
            <w:pPr>
              <w:pStyle w:val="B1"/>
              <w:spacing w:after="0"/>
              <w:ind w:left="0" w:firstLine="0"/>
              <w:rPr>
                <w:rFonts w:ascii="Arial" w:hAnsi="Arial" w:cs="Arial"/>
                <w:b/>
                <w:bCs/>
              </w:rPr>
            </w:pPr>
            <w:r w:rsidRPr="0069319E">
              <w:rPr>
                <w:rFonts w:ascii="Arial" w:hAnsi="Arial" w:cs="Arial"/>
                <w:b/>
                <w:bCs/>
              </w:rPr>
              <w:t>_v02: RAN2#123</w:t>
            </w:r>
            <w:r w:rsidR="00AE63EC">
              <w:rPr>
                <w:rFonts w:ascii="Arial" w:hAnsi="Arial" w:cs="Arial"/>
                <w:b/>
                <w:bCs/>
              </w:rPr>
              <w:t xml:space="preserve"> (</w:t>
            </w:r>
            <w:r w:rsidR="00AE63EC" w:rsidRPr="00AE63EC">
              <w:rPr>
                <w:rFonts w:ascii="Arial" w:hAnsi="Arial" w:cs="Arial"/>
                <w:b/>
                <w:bCs/>
              </w:rPr>
              <w:t>R2-2309207</w:t>
            </w:r>
            <w:r w:rsidR="00AE63EC">
              <w:rPr>
                <w:rFonts w:ascii="Arial" w:hAnsi="Arial" w:cs="Arial"/>
                <w:b/>
                <w:bCs/>
              </w:rPr>
              <w:t>)</w:t>
            </w:r>
            <w:r w:rsidRPr="0069319E">
              <w:rPr>
                <w:rFonts w:ascii="Arial" w:hAnsi="Arial" w:cs="Arial"/>
                <w:b/>
                <w:bCs/>
              </w:rPr>
              <w:t>:</w:t>
            </w:r>
          </w:p>
          <w:p w14:paraId="104886D9" w14:textId="77777777" w:rsidR="00462AE9" w:rsidRDefault="00462AE9" w:rsidP="0069319E">
            <w:pPr>
              <w:pStyle w:val="B1"/>
              <w:spacing w:after="0"/>
              <w:ind w:left="0" w:firstLine="0"/>
              <w:rPr>
                <w:rFonts w:ascii="Arial" w:hAnsi="Arial" w:cs="Arial"/>
                <w:b/>
                <w:bCs/>
              </w:rPr>
            </w:pPr>
          </w:p>
          <w:p w14:paraId="43FAAF63" w14:textId="4321448E" w:rsidR="00462AE9" w:rsidRPr="0069319E" w:rsidRDefault="00462AE9" w:rsidP="00462AE9">
            <w:pPr>
              <w:pStyle w:val="B1"/>
              <w:spacing w:after="0"/>
              <w:ind w:left="914" w:hanging="914"/>
              <w:rPr>
                <w:rFonts w:ascii="Arial" w:hAnsi="Arial" w:cs="Arial"/>
                <w:b/>
                <w:bCs/>
              </w:rPr>
            </w:pPr>
            <w:r>
              <w:rPr>
                <w:rFonts w:ascii="Arial" w:hAnsi="Arial" w:cs="Arial"/>
                <w:b/>
                <w:bCs/>
              </w:rPr>
              <w:t>Sidelink Positioning:</w:t>
            </w:r>
          </w:p>
          <w:p w14:paraId="65B8FA2E" w14:textId="5EC6369A" w:rsidR="0069319E" w:rsidRDefault="0069319E" w:rsidP="00A42E5F">
            <w:pPr>
              <w:pStyle w:val="B1"/>
              <w:spacing w:after="0"/>
              <w:ind w:left="200" w:firstLine="0"/>
              <w:rPr>
                <w:rFonts w:ascii="Arial" w:hAnsi="Arial" w:cs="Arial"/>
              </w:rPr>
            </w:pPr>
            <w:r>
              <w:rPr>
                <w:rFonts w:ascii="Arial" w:hAnsi="Arial" w:cs="Arial"/>
              </w:rPr>
              <w:t xml:space="preserve">Added TPs </w:t>
            </w:r>
            <w:r w:rsidRPr="0069319E">
              <w:rPr>
                <w:rFonts w:ascii="Arial" w:hAnsi="Arial" w:cs="Arial"/>
              </w:rPr>
              <w:t>R2-2308386</w:t>
            </w:r>
            <w:r>
              <w:rPr>
                <w:rFonts w:ascii="Arial" w:hAnsi="Arial" w:cs="Arial"/>
              </w:rPr>
              <w:t xml:space="preserve">, </w:t>
            </w:r>
            <w:r w:rsidRPr="0069319E">
              <w:rPr>
                <w:rFonts w:ascii="Arial" w:hAnsi="Arial" w:cs="Arial"/>
              </w:rPr>
              <w:t>R2-2308387</w:t>
            </w:r>
            <w:r>
              <w:rPr>
                <w:rFonts w:ascii="Arial" w:hAnsi="Arial" w:cs="Arial"/>
              </w:rPr>
              <w:t xml:space="preserve">, </w:t>
            </w:r>
            <w:r w:rsidRPr="0069319E">
              <w:rPr>
                <w:rFonts w:ascii="Arial" w:hAnsi="Arial" w:cs="Arial"/>
              </w:rPr>
              <w:t>R2-2308395</w:t>
            </w:r>
            <w:r>
              <w:rPr>
                <w:rFonts w:ascii="Arial" w:hAnsi="Arial" w:cs="Arial"/>
              </w:rPr>
              <w:t xml:space="preserve"> with modifications and Editor's Notes based on </w:t>
            </w:r>
            <w:r w:rsidRPr="0069319E">
              <w:rPr>
                <w:rFonts w:ascii="Arial" w:hAnsi="Arial" w:cs="Arial"/>
              </w:rPr>
              <w:t>[AT123][407][POS]</w:t>
            </w:r>
            <w:r>
              <w:rPr>
                <w:rFonts w:ascii="Arial" w:hAnsi="Arial" w:cs="Arial"/>
              </w:rPr>
              <w:t>.</w:t>
            </w:r>
          </w:p>
          <w:p w14:paraId="4C06CBAF" w14:textId="77777777" w:rsidR="00722969" w:rsidRDefault="00722969" w:rsidP="00A42E5F">
            <w:pPr>
              <w:pStyle w:val="B1"/>
              <w:spacing w:after="0"/>
              <w:ind w:left="200" w:firstLine="0"/>
              <w:rPr>
                <w:rFonts w:ascii="Arial" w:hAnsi="Arial" w:cs="Arial"/>
              </w:rPr>
            </w:pPr>
          </w:p>
          <w:p w14:paraId="1C75A09B" w14:textId="1AB685FF" w:rsidR="00722969" w:rsidRPr="00F157C4" w:rsidRDefault="00722969" w:rsidP="00722969">
            <w:pPr>
              <w:pStyle w:val="B1"/>
              <w:spacing w:after="0"/>
              <w:ind w:left="0" w:firstLine="0"/>
              <w:rPr>
                <w:rFonts w:ascii="Arial" w:hAnsi="Arial" w:cs="Arial"/>
                <w:b/>
                <w:bCs/>
              </w:rPr>
            </w:pPr>
            <w:r w:rsidRPr="000F2F49">
              <w:rPr>
                <w:rFonts w:ascii="Arial" w:hAnsi="Arial" w:cs="Arial"/>
                <w:b/>
                <w:bCs/>
              </w:rPr>
              <w:t>_v03: RAN2#123bis</w:t>
            </w:r>
            <w:r w:rsidR="0063211E">
              <w:rPr>
                <w:rFonts w:ascii="Arial" w:hAnsi="Arial" w:cs="Arial"/>
                <w:b/>
                <w:bCs/>
              </w:rPr>
              <w:t xml:space="preserve"> (</w:t>
            </w:r>
            <w:r w:rsidR="0063211E" w:rsidRPr="0063211E">
              <w:rPr>
                <w:rFonts w:ascii="Arial" w:hAnsi="Arial" w:cs="Arial"/>
                <w:b/>
                <w:bCs/>
              </w:rPr>
              <w:t>R2-2310911</w:t>
            </w:r>
            <w:r w:rsidR="0063211E">
              <w:rPr>
                <w:rFonts w:ascii="Arial" w:hAnsi="Arial" w:cs="Arial"/>
                <w:b/>
                <w:bCs/>
              </w:rPr>
              <w:t>)</w:t>
            </w:r>
            <w:r w:rsidRPr="00F157C4">
              <w:rPr>
                <w:rFonts w:ascii="Arial" w:hAnsi="Arial" w:cs="Arial"/>
                <w:b/>
                <w:bCs/>
              </w:rPr>
              <w:t>:</w:t>
            </w:r>
          </w:p>
          <w:p w14:paraId="775724AD" w14:textId="77777777" w:rsidR="00722969" w:rsidRDefault="00722969" w:rsidP="00462AE9">
            <w:pPr>
              <w:pStyle w:val="B1"/>
              <w:spacing w:after="0"/>
              <w:ind w:left="200" w:firstLine="0"/>
              <w:rPr>
                <w:rFonts w:ascii="Arial" w:hAnsi="Arial" w:cs="Arial"/>
              </w:rPr>
            </w:pPr>
          </w:p>
          <w:p w14:paraId="5A529395" w14:textId="498031F8" w:rsidR="00462AE9" w:rsidRPr="000F2F49" w:rsidRDefault="0069238B" w:rsidP="000F2F49">
            <w:pPr>
              <w:pStyle w:val="B1"/>
              <w:spacing w:after="0"/>
              <w:ind w:left="914" w:hanging="914"/>
              <w:rPr>
                <w:rFonts w:ascii="Arial" w:hAnsi="Arial" w:cs="Arial"/>
                <w:b/>
                <w:bCs/>
              </w:rPr>
            </w:pPr>
            <w:r>
              <w:rPr>
                <w:rFonts w:ascii="Arial" w:hAnsi="Arial" w:cs="Arial"/>
                <w:b/>
                <w:bCs/>
              </w:rPr>
              <w:lastRenderedPageBreak/>
              <w:t>LPHAP:</w:t>
            </w:r>
          </w:p>
          <w:p w14:paraId="25429DFC"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Agreements:</w:t>
            </w:r>
          </w:p>
          <w:p w14:paraId="07B38AAB"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 w:val="left" w:pos="339"/>
              </w:tabs>
              <w:ind w:left="197" w:right="284" w:firstLine="0"/>
            </w:pPr>
            <w:r w:rsidRPr="00BC05F9">
              <w:t>When configured with SRS configuration along with SRS validity area, if the UE reselects to another cell within the SRS validity area during SRS transmission, the UE continues the SRS transmission, subject to validation for SRS transmission.</w:t>
            </w:r>
          </w:p>
          <w:p w14:paraId="0DDB657E" w14:textId="77777777" w:rsidR="007F4030" w:rsidRPr="006E59F8"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Wait for RAN1 progress for the validation of SRS transmission with issues such as interference, timing advance and spatial relation information, etc.</w:t>
            </w:r>
          </w:p>
          <w:p w14:paraId="406A593A" w14:textId="77777777" w:rsidR="0069319E" w:rsidRDefault="0069319E" w:rsidP="00A42E5F">
            <w:pPr>
              <w:pStyle w:val="B1"/>
              <w:spacing w:after="0"/>
              <w:ind w:left="200" w:firstLine="0"/>
              <w:rPr>
                <w:rFonts w:ascii="Arial" w:hAnsi="Arial" w:cs="Arial"/>
              </w:rPr>
            </w:pPr>
          </w:p>
          <w:p w14:paraId="4A4661FE"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Agreements:</w:t>
            </w:r>
          </w:p>
          <w:p w14:paraId="092A28B1"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RAN2 assume when the UE reselects out of the positioning validity area during SRS transmission, the UE may send an RRC message to the network for SRS configuration request.</w:t>
            </w:r>
          </w:p>
          <w:p w14:paraId="3167B27E" w14:textId="77777777" w:rsidR="00F2565D"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LS to RAN3 to confirm this.</w:t>
            </w:r>
          </w:p>
          <w:p w14:paraId="5C12493D" w14:textId="77777777" w:rsidR="006B79D6" w:rsidRDefault="006B79D6" w:rsidP="00A42E5F">
            <w:pPr>
              <w:pStyle w:val="B1"/>
              <w:spacing w:after="0"/>
              <w:ind w:left="200" w:firstLine="0"/>
              <w:rPr>
                <w:rFonts w:ascii="Arial" w:hAnsi="Arial" w:cs="Arial"/>
              </w:rPr>
            </w:pPr>
          </w:p>
          <w:p w14:paraId="194B51BE" w14:textId="77777777" w:rsidR="00C92D2F" w:rsidRPr="00A63B4C"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Agreement:</w:t>
            </w:r>
          </w:p>
          <w:p w14:paraId="798BA051" w14:textId="77777777" w:rsidR="00C92D2F" w:rsidRPr="004E39C2"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The SRS validity area configuration contains a list of cells in which it is valid.  FFS validity timer or if we would depend only on explicit release by the network.</w:t>
            </w:r>
          </w:p>
          <w:p w14:paraId="10A757CB" w14:textId="77777777" w:rsidR="007E274D" w:rsidRDefault="007E274D" w:rsidP="00A42E5F">
            <w:pPr>
              <w:pStyle w:val="B1"/>
              <w:spacing w:after="0"/>
              <w:ind w:left="200" w:firstLine="0"/>
              <w:rPr>
                <w:rFonts w:ascii="Arial" w:hAnsi="Arial" w:cs="Arial"/>
              </w:rPr>
            </w:pPr>
          </w:p>
          <w:p w14:paraId="777E95E4" w14:textId="77777777" w:rsidR="00D62564" w:rsidRPr="007E1E87"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E1E87">
              <w:t>Agreements:</w:t>
            </w:r>
          </w:p>
          <w:p w14:paraId="4E4955EC" w14:textId="77777777" w:rsidR="00D62564" w:rsidRPr="004E39C2"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E1E87">
              <w:t>RRCRelease can be used to provide SRS configuration with validity area for use in RRC_INACTIVE.</w:t>
            </w:r>
          </w:p>
          <w:p w14:paraId="779BF9B1" w14:textId="77777777" w:rsidR="00F2565D" w:rsidRDefault="00F2565D" w:rsidP="00A42E5F">
            <w:pPr>
              <w:pStyle w:val="B1"/>
              <w:spacing w:after="0"/>
              <w:ind w:left="200" w:firstLine="0"/>
              <w:rPr>
                <w:rFonts w:ascii="Arial" w:hAnsi="Arial" w:cs="Arial"/>
              </w:rPr>
            </w:pPr>
          </w:p>
          <w:p w14:paraId="059F4D98"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621A3">
              <w:t>Agreements:</w:t>
            </w:r>
          </w:p>
          <w:p w14:paraId="4B706BFA" w14:textId="4766FED5"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When the UE reselects out of the positioning validity area during SRS transmission, the UE may send an RRC message to the network for SRS configuration request. The SRS configuration request is sent in the RRC message RRCResumeRequest.</w:t>
            </w:r>
          </w:p>
          <w:p w14:paraId="09C44932"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A38BA03"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Periodic SRS is supported to be configured with validity area.  This agreement does not affect preconfigured SRS.</w:t>
            </w:r>
          </w:p>
          <w:p w14:paraId="7D44DD6D"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5F6D923" w14:textId="07FB8AE1"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Aperiodic SRS is not supported to be configured with validity area.</w:t>
            </w:r>
          </w:p>
          <w:p w14:paraId="0B1FAE80" w14:textId="77777777" w:rsidR="00D62564" w:rsidRDefault="00D62564" w:rsidP="00A42E5F">
            <w:pPr>
              <w:pStyle w:val="B1"/>
              <w:spacing w:after="0"/>
              <w:ind w:left="200" w:firstLine="0"/>
              <w:rPr>
                <w:rFonts w:ascii="Arial" w:hAnsi="Arial" w:cs="Arial"/>
              </w:rPr>
            </w:pPr>
          </w:p>
          <w:p w14:paraId="14E52436" w14:textId="77777777" w:rsidR="00D65D4F" w:rsidRPr="00C74934"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Agreement:</w:t>
            </w:r>
          </w:p>
          <w:p w14:paraId="35AAE0E4" w14:textId="77777777" w:rsidR="00D65D4F"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Semi-persistent SRS is supported to be configured with validity area, and RAN2 agree to reuse legacy mechanism to deactivate the SP SRS</w:t>
            </w:r>
          </w:p>
          <w:p w14:paraId="7CBB53CB" w14:textId="77777777" w:rsidR="00D62564" w:rsidRDefault="00D62564" w:rsidP="00A42E5F">
            <w:pPr>
              <w:pStyle w:val="B1"/>
              <w:spacing w:after="0"/>
              <w:ind w:left="200" w:firstLine="0"/>
              <w:rPr>
                <w:rFonts w:ascii="Arial" w:hAnsi="Arial" w:cs="Arial"/>
              </w:rPr>
            </w:pPr>
          </w:p>
          <w:p w14:paraId="66612373" w14:textId="77777777" w:rsidR="000663E0" w:rsidRPr="00F12C0A"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Agreement:</w:t>
            </w:r>
          </w:p>
          <w:p w14:paraId="3799EF02" w14:textId="77777777" w:rsidR="000663E0"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RAN2 will introduce an activation indication and/or request for preconfigured SRS using at least Msg3/MsgA; FFS if Msg1 would be supported also.  FFS RRC signalling or MAC CE for the Msg3/MsgA case, as for the configuration request.  This agreement does not imply that the UE will be allowed to transmit autonomously.</w:t>
            </w:r>
          </w:p>
          <w:p w14:paraId="5C3EF3E0" w14:textId="77777777" w:rsidR="00EF515A" w:rsidRDefault="00EF515A" w:rsidP="00A42E5F">
            <w:pPr>
              <w:pStyle w:val="B1"/>
              <w:spacing w:after="0"/>
              <w:ind w:left="200" w:firstLine="0"/>
              <w:rPr>
                <w:rFonts w:ascii="Arial" w:hAnsi="Arial" w:cs="Arial"/>
              </w:rPr>
            </w:pPr>
          </w:p>
          <w:p w14:paraId="4D807BA4" w14:textId="77777777" w:rsidR="00626709" w:rsidRPr="0062670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35B4E716" w14:textId="77777777" w:rsidR="00626709" w:rsidRPr="00792CD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For the activation indication and/or request for preconfigured SRSs, RRCResumeRequest message is used, and 1-bit indication in the RRCResumeRequest is introduced for this use.</w:t>
            </w:r>
          </w:p>
          <w:p w14:paraId="41DBCD5F" w14:textId="77777777" w:rsidR="007E274D" w:rsidRDefault="007E274D" w:rsidP="00A42E5F">
            <w:pPr>
              <w:pStyle w:val="B1"/>
              <w:spacing w:after="0"/>
              <w:ind w:left="200" w:firstLine="0"/>
              <w:rPr>
                <w:rFonts w:ascii="Arial" w:hAnsi="Arial" w:cs="Arial"/>
              </w:rPr>
            </w:pPr>
          </w:p>
          <w:p w14:paraId="198F7B7B" w14:textId="77777777" w:rsidR="009537D2" w:rsidRDefault="009537D2"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1148FA9B" w14:textId="607F7691" w:rsidR="009537D2" w:rsidRPr="00626709" w:rsidRDefault="00FE7E71"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E7E71">
              <w:t>Draft an LS to SA2 indicating that from RAN2 perspective, reporting in RRC_CONNECTED of measurements taken in RRC_IDLE is feasible, and asking them to check for impact to their specs.</w:t>
            </w:r>
            <w:r w:rsidR="00811FC5">
              <w:t xml:space="preserve"> (</w:t>
            </w:r>
            <w:r w:rsidR="00811FC5" w:rsidRPr="00811FC5">
              <w:t>R2-2306695</w:t>
            </w:r>
            <w:r w:rsidR="00811FC5">
              <w:t>)</w:t>
            </w:r>
          </w:p>
          <w:p w14:paraId="4393884D" w14:textId="77777777" w:rsidR="009537D2" w:rsidRDefault="009537D2" w:rsidP="00A42E5F">
            <w:pPr>
              <w:pStyle w:val="B1"/>
              <w:spacing w:after="0"/>
              <w:ind w:left="200" w:firstLine="0"/>
              <w:rPr>
                <w:rFonts w:ascii="Arial" w:hAnsi="Arial" w:cs="Arial"/>
              </w:rPr>
            </w:pPr>
          </w:p>
          <w:p w14:paraId="7C72D489" w14:textId="77777777" w:rsidR="00D7633B" w:rsidRDefault="00D7633B"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2DF526C5" w14:textId="1290195F" w:rsidR="00D7633B" w:rsidRDefault="00116FD2"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116FD2">
              <w:t>UE may utilize the positioning assistance data through posSIB or assistance data received in RRC_CONNECTED when UE is to perform positioning in RRC_IDLE.  No stage 3 impact is foreseen.</w:t>
            </w:r>
          </w:p>
          <w:p w14:paraId="70D4A622" w14:textId="77777777" w:rsidR="00D7633B" w:rsidRDefault="00D7633B" w:rsidP="00A42E5F">
            <w:pPr>
              <w:pStyle w:val="B1"/>
              <w:spacing w:after="0"/>
              <w:ind w:left="200" w:firstLine="0"/>
              <w:rPr>
                <w:rFonts w:ascii="Arial" w:hAnsi="Arial" w:cs="Arial"/>
              </w:rPr>
            </w:pPr>
          </w:p>
          <w:p w14:paraId="0B074061" w14:textId="77777777" w:rsidR="0003399E" w:rsidRDefault="0003399E"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lastRenderedPageBreak/>
              <w:t>Agreements:</w:t>
            </w:r>
          </w:p>
          <w:p w14:paraId="303D803D" w14:textId="5BAFAA4C" w:rsidR="0003399E" w:rsidRDefault="005116B0"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5116B0">
              <w:t>At least alignment of PRS to fixed (e)DRX is supported.</w:t>
            </w:r>
          </w:p>
          <w:p w14:paraId="2EFAFB61" w14:textId="78BEF330" w:rsidR="005116B0" w:rsidRDefault="00A30B23"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30B23">
              <w:t>At least UE-initiated on-demand PRS request procedure is supported for the alignment of the PRS configuration to the fixed (e)DRX configuration.</w:t>
            </w:r>
          </w:p>
          <w:p w14:paraId="64150DB1" w14:textId="77777777" w:rsidR="0003399E" w:rsidRDefault="0003399E" w:rsidP="00A42E5F">
            <w:pPr>
              <w:pStyle w:val="B1"/>
              <w:spacing w:after="0"/>
              <w:ind w:left="200" w:firstLine="0"/>
              <w:rPr>
                <w:rFonts w:ascii="Arial" w:hAnsi="Arial" w:cs="Arial"/>
              </w:rPr>
            </w:pPr>
          </w:p>
          <w:p w14:paraId="60553FBB" w14:textId="77777777" w:rsidR="005C0965" w:rsidRPr="003D52BF" w:rsidRDefault="005C0965" w:rsidP="005C0965">
            <w:pPr>
              <w:tabs>
                <w:tab w:val="left" w:pos="55"/>
              </w:tabs>
              <w:spacing w:after="0"/>
              <w:ind w:left="57" w:right="284" w:hanging="57"/>
              <w:rPr>
                <w:rFonts w:ascii="Arial" w:hAnsi="Arial" w:cs="Arial"/>
                <w:b/>
                <w:bCs/>
              </w:rPr>
            </w:pPr>
            <w:r w:rsidRPr="003D52BF">
              <w:rPr>
                <w:rFonts w:ascii="Arial" w:hAnsi="Arial" w:cs="Arial"/>
                <w:b/>
                <w:bCs/>
              </w:rPr>
              <w:t>Integrity:</w:t>
            </w:r>
          </w:p>
          <w:p w14:paraId="3F87C1B2"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A554BB">
              <w:t>Agreements:</w:t>
            </w:r>
          </w:p>
          <w:p w14:paraId="561E987D" w14:textId="77777777" w:rsidR="00A554BB" w:rsidRPr="002B2C33"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DNU flags are provided per TRP and per error contribution (e.g., TRP location, RTD, beam information, etc.) in a new IE NR-Integrity-ServiceAlert.</w:t>
            </w:r>
          </w:p>
          <w:p w14:paraId="6ECCD08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DNU flags for TRP/UE positioning measurements are not needed.</w:t>
            </w:r>
          </w:p>
          <w:p w14:paraId="42695C3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'Integrity Correlation Times', defining the minimum time interval beyond which two sets of assistance data parameters for a given error can be considered to be independent from one another, can optionally be provided for the integrity assistance data.</w:t>
            </w:r>
          </w:p>
          <w:p w14:paraId="5F042776"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It is left to LMF implementation to decide the measurement error source bound distribution based on the measurement results provided to the LMF from UE and/or NG-RAN.</w:t>
            </w:r>
          </w:p>
          <w:p w14:paraId="3D6AC684" w14:textId="77777777" w:rsidR="00A554BB" w:rsidRPr="00303AF8"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beam related information (Beam Bore-Sight Direction/Beam Antenna Information) are error sources for DL-AoD positioning.  FFS if RAN2 support signalling this information.</w:t>
            </w:r>
          </w:p>
          <w:p w14:paraId="41520EE2" w14:textId="77777777" w:rsidR="000663E0" w:rsidRDefault="000663E0" w:rsidP="00A42E5F">
            <w:pPr>
              <w:pStyle w:val="B1"/>
              <w:spacing w:after="0"/>
              <w:ind w:left="200" w:firstLine="0"/>
              <w:rPr>
                <w:rFonts w:ascii="Arial" w:hAnsi="Arial" w:cs="Arial"/>
              </w:rPr>
            </w:pPr>
          </w:p>
          <w:p w14:paraId="63CA8805" w14:textId="77777777" w:rsidR="00AA60CF" w:rsidRDefault="00AA60CF" w:rsidP="00A42E5F">
            <w:pPr>
              <w:pStyle w:val="B1"/>
              <w:spacing w:after="0"/>
              <w:ind w:left="200" w:firstLine="0"/>
              <w:rPr>
                <w:rFonts w:ascii="Arial" w:hAnsi="Arial" w:cs="Arial"/>
              </w:rPr>
            </w:pPr>
            <w:r>
              <w:rPr>
                <w:rFonts w:ascii="Arial" w:hAnsi="Arial" w:cs="Arial"/>
              </w:rPr>
              <w:t xml:space="preserve">Latest draft LPP: </w:t>
            </w:r>
            <w:r w:rsidR="003D2C66" w:rsidRPr="003D2C66">
              <w:rPr>
                <w:rFonts w:ascii="Arial" w:hAnsi="Arial" w:cs="Arial"/>
              </w:rPr>
              <w:t>R2- 2309181</w:t>
            </w:r>
          </w:p>
          <w:p w14:paraId="05E1BF69" w14:textId="77777777" w:rsidR="00063056" w:rsidRDefault="00063056" w:rsidP="00A42E5F">
            <w:pPr>
              <w:pStyle w:val="B1"/>
              <w:spacing w:after="0"/>
              <w:ind w:left="200" w:firstLine="0"/>
              <w:rPr>
                <w:rFonts w:ascii="Arial" w:hAnsi="Arial" w:cs="Arial"/>
              </w:rPr>
            </w:pPr>
          </w:p>
          <w:p w14:paraId="696D3C1A" w14:textId="3D47BA95" w:rsidR="00063056" w:rsidRDefault="00B3234D" w:rsidP="00A42E5F">
            <w:pPr>
              <w:pStyle w:val="B1"/>
              <w:spacing w:after="0"/>
              <w:ind w:left="200" w:firstLine="0"/>
              <w:rPr>
                <w:rFonts w:ascii="Arial" w:hAnsi="Arial" w:cs="Arial"/>
                <w:b/>
                <w:bCs/>
              </w:rPr>
            </w:pPr>
            <w:r>
              <w:rPr>
                <w:rFonts w:ascii="Arial" w:hAnsi="Arial" w:cs="Arial"/>
                <w:b/>
                <w:bCs/>
              </w:rPr>
              <w:t>_</w:t>
            </w:r>
            <w:r w:rsidR="00063056" w:rsidRPr="002C01BD">
              <w:rPr>
                <w:rFonts w:ascii="Arial" w:hAnsi="Arial" w:cs="Arial"/>
                <w:b/>
                <w:bCs/>
              </w:rPr>
              <w:t>v0</w:t>
            </w:r>
            <w:r w:rsidR="00063056">
              <w:rPr>
                <w:rFonts w:ascii="Arial" w:hAnsi="Arial" w:cs="Arial"/>
                <w:b/>
                <w:bCs/>
              </w:rPr>
              <w:t>4</w:t>
            </w:r>
            <w:r w:rsidR="00063056" w:rsidRPr="002C01BD">
              <w:rPr>
                <w:rFonts w:ascii="Arial" w:hAnsi="Arial" w:cs="Arial"/>
                <w:b/>
                <w:bCs/>
              </w:rPr>
              <w:t>: RAN2#123bis</w:t>
            </w:r>
            <w:r w:rsidR="00BB38EE">
              <w:rPr>
                <w:rFonts w:ascii="Arial" w:hAnsi="Arial" w:cs="Arial"/>
                <w:b/>
                <w:bCs/>
              </w:rPr>
              <w:t xml:space="preserve"> (</w:t>
            </w:r>
            <w:r w:rsidR="00BB38EE" w:rsidRPr="00643B71">
              <w:rPr>
                <w:rFonts w:ascii="Arial" w:hAnsi="Arial" w:cs="Arial"/>
                <w:b/>
                <w:bCs/>
              </w:rPr>
              <w:t>R2-2311554</w:t>
            </w:r>
            <w:r w:rsidR="00BB38EE">
              <w:rPr>
                <w:rFonts w:ascii="Arial" w:hAnsi="Arial" w:cs="Arial"/>
                <w:b/>
                <w:bCs/>
              </w:rPr>
              <w:t>)</w:t>
            </w:r>
            <w:r w:rsidR="00063056" w:rsidRPr="002C01BD">
              <w:rPr>
                <w:rFonts w:ascii="Arial" w:hAnsi="Arial" w:cs="Arial"/>
                <w:b/>
                <w:bCs/>
              </w:rPr>
              <w:t>:</w:t>
            </w:r>
          </w:p>
          <w:p w14:paraId="36AD6A24" w14:textId="18148C9D" w:rsidR="00F53CA4" w:rsidRDefault="00F53CA4" w:rsidP="00A42E5F">
            <w:pPr>
              <w:pStyle w:val="B1"/>
              <w:spacing w:after="0"/>
              <w:ind w:left="200" w:firstLine="0"/>
              <w:rPr>
                <w:rFonts w:ascii="Arial" w:hAnsi="Arial" w:cs="Arial"/>
              </w:rPr>
            </w:pPr>
            <w:r w:rsidRPr="004A0058">
              <w:rPr>
                <w:rFonts w:ascii="Arial" w:hAnsi="Arial" w:cs="Arial"/>
              </w:rPr>
              <w:t xml:space="preserve">Updates according to </w:t>
            </w:r>
            <w:r w:rsidR="000A5590" w:rsidRPr="004A0058">
              <w:rPr>
                <w:rFonts w:ascii="Arial" w:hAnsi="Arial" w:cs="Arial"/>
              </w:rPr>
              <w:t>[AT123bis][406][POS]</w:t>
            </w:r>
          </w:p>
          <w:p w14:paraId="45219475" w14:textId="77777777" w:rsidR="005A7D1C" w:rsidRDefault="005A7D1C" w:rsidP="00A42E5F">
            <w:pPr>
              <w:pStyle w:val="B1"/>
              <w:spacing w:after="0"/>
              <w:ind w:left="200" w:firstLine="0"/>
              <w:rPr>
                <w:rFonts w:ascii="Arial" w:hAnsi="Arial" w:cs="Arial"/>
              </w:rPr>
            </w:pPr>
          </w:p>
          <w:p w14:paraId="38A8EBB5" w14:textId="77777777" w:rsidR="005A7D1C" w:rsidRDefault="005A7D1C" w:rsidP="005A7D1C">
            <w:pPr>
              <w:pStyle w:val="B1"/>
              <w:spacing w:after="0"/>
              <w:ind w:left="200" w:firstLine="0"/>
              <w:rPr>
                <w:rFonts w:ascii="Arial" w:hAnsi="Arial" w:cs="Arial"/>
                <w:b/>
                <w:bCs/>
              </w:rPr>
            </w:pPr>
            <w:r w:rsidRPr="005E5ACE">
              <w:rPr>
                <w:rFonts w:ascii="Arial" w:hAnsi="Arial" w:cs="Arial"/>
                <w:b/>
                <w:bCs/>
              </w:rPr>
              <w:t>_v05: RAN2#124</w:t>
            </w:r>
            <w:r>
              <w:rPr>
                <w:rFonts w:ascii="Arial" w:hAnsi="Arial" w:cs="Arial"/>
                <w:b/>
                <w:bCs/>
              </w:rPr>
              <w:t>:</w:t>
            </w:r>
          </w:p>
          <w:p w14:paraId="43674350" w14:textId="77777777" w:rsidR="005A7D1C" w:rsidRDefault="005A7D1C" w:rsidP="005A7D1C">
            <w:pPr>
              <w:pStyle w:val="B1"/>
              <w:spacing w:after="0"/>
              <w:ind w:left="200" w:firstLine="0"/>
              <w:rPr>
                <w:rFonts w:ascii="Arial" w:hAnsi="Arial" w:cs="Arial"/>
                <w:b/>
                <w:bCs/>
              </w:rPr>
            </w:pPr>
          </w:p>
          <w:p w14:paraId="6B8E359E" w14:textId="77777777" w:rsidR="005A7D1C" w:rsidRPr="00E143D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E143DE">
              <w:t>Agreements:</w:t>
            </w:r>
          </w:p>
          <w:p w14:paraId="49ABDB45"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Introduce the following SLPP position methods:</w:t>
            </w:r>
          </w:p>
          <w:p w14:paraId="6107BD0E"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SL-RTT,</w:t>
            </w:r>
          </w:p>
          <w:p w14:paraId="00ECBDDF"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SL-AoA,</w:t>
            </w:r>
          </w:p>
          <w:p w14:paraId="153CCA30"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SL-TDOA,</w:t>
            </w:r>
          </w:p>
          <w:p w14:paraId="5825536D"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SL-TOA.</w:t>
            </w:r>
          </w:p>
          <w:p w14:paraId="2AFE6696" w14:textId="77777777" w:rsidR="005A7D1C" w:rsidRDefault="005A7D1C" w:rsidP="005A7D1C">
            <w:pPr>
              <w:pStyle w:val="B1"/>
              <w:spacing w:after="0"/>
              <w:ind w:left="200" w:firstLine="0"/>
              <w:rPr>
                <w:rFonts w:ascii="Arial" w:hAnsi="Arial" w:cs="Arial"/>
                <w:b/>
                <w:bCs/>
              </w:rPr>
            </w:pPr>
          </w:p>
          <w:p w14:paraId="7CB24C86" w14:textId="77777777" w:rsidR="005A7D1C" w:rsidRPr="000B693B" w:rsidRDefault="005A7D1C" w:rsidP="005A7D1C">
            <w:pPr>
              <w:pStyle w:val="Doc-text2"/>
              <w:pBdr>
                <w:top w:val="single" w:sz="4" w:space="1" w:color="auto"/>
                <w:left w:val="single" w:sz="4" w:space="4" w:color="auto"/>
                <w:bottom w:val="single" w:sz="4" w:space="1" w:color="auto"/>
                <w:right w:val="single" w:sz="4" w:space="4" w:color="auto"/>
              </w:pBdr>
              <w:ind w:right="286" w:hanging="1425"/>
            </w:pPr>
            <w:r w:rsidRPr="000B693B">
              <w:t>Agreements:</w:t>
            </w:r>
          </w:p>
          <w:p w14:paraId="5F2EAE2F" w14:textId="77777777" w:rsidR="005A7D1C" w:rsidRPr="000B693B"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1331"/>
              </w:tabs>
              <w:ind w:left="197" w:right="286" w:firstLine="0"/>
            </w:pPr>
            <w:r w:rsidRPr="000B693B">
              <w:t>Introduce the UE capability on supporting positioning mode</w:t>
            </w:r>
            <w:r>
              <w:t xml:space="preserve"> </w:t>
            </w:r>
            <w:r w:rsidRPr="000B693B">
              <w:t xml:space="preserve">(i.e. UE based, UE assisted) per positioning method in SLPP. </w:t>
            </w:r>
          </w:p>
          <w:p w14:paraId="1CDD2482" w14:textId="77777777" w:rsidR="005A7D1C" w:rsidRDefault="005A7D1C" w:rsidP="005A7D1C">
            <w:pPr>
              <w:pStyle w:val="B1"/>
              <w:spacing w:after="0"/>
              <w:ind w:left="200" w:firstLine="0"/>
              <w:rPr>
                <w:rFonts w:ascii="Arial" w:hAnsi="Arial" w:cs="Arial"/>
                <w:b/>
                <w:bCs/>
              </w:rPr>
            </w:pPr>
          </w:p>
          <w:p w14:paraId="463F5B26" w14:textId="77777777" w:rsidR="009445FC" w:rsidRPr="00F53F34" w:rsidRDefault="009445FC" w:rsidP="00F53F34">
            <w:pPr>
              <w:pStyle w:val="Doc-text2"/>
              <w:pBdr>
                <w:top w:val="single" w:sz="4" w:space="1" w:color="auto"/>
                <w:left w:val="single" w:sz="4" w:space="4" w:color="auto"/>
                <w:bottom w:val="single" w:sz="4" w:space="1" w:color="auto"/>
                <w:right w:val="single" w:sz="4" w:space="4" w:color="auto"/>
              </w:pBdr>
              <w:tabs>
                <w:tab w:val="clear" w:pos="1622"/>
                <w:tab w:val="left" w:pos="1259"/>
              </w:tabs>
              <w:ind w:right="284" w:hanging="1423"/>
            </w:pPr>
            <w:r w:rsidRPr="00F53F34">
              <w:t>Agreement:</w:t>
            </w:r>
          </w:p>
          <w:p w14:paraId="07989FD1" w14:textId="77777777" w:rsidR="009445FC" w:rsidRPr="00E170FE" w:rsidRDefault="009445FC" w:rsidP="00F53F34">
            <w:pPr>
              <w:pStyle w:val="Doc-text2"/>
              <w:pBdr>
                <w:top w:val="single" w:sz="4" w:space="1" w:color="auto"/>
                <w:left w:val="single" w:sz="4" w:space="4" w:color="auto"/>
                <w:bottom w:val="single" w:sz="4" w:space="1" w:color="auto"/>
                <w:right w:val="single" w:sz="4" w:space="4" w:color="auto"/>
              </w:pBdr>
              <w:tabs>
                <w:tab w:val="clear" w:pos="1622"/>
                <w:tab w:val="left" w:pos="199"/>
              </w:tabs>
              <w:ind w:left="199" w:right="284" w:firstLine="0"/>
            </w:pPr>
            <w:r w:rsidRPr="00F53F34">
              <w:t>The identified signalling used for integrity information transmission can be reused for the beam related error source for DL-AOD positioning.  Details can be discussed in CR drafting.</w:t>
            </w:r>
          </w:p>
          <w:p w14:paraId="5AAC7F1B" w14:textId="77777777" w:rsidR="009445FC" w:rsidRPr="005E5ACE" w:rsidRDefault="009445FC" w:rsidP="005A7D1C">
            <w:pPr>
              <w:pStyle w:val="B1"/>
              <w:spacing w:after="0"/>
              <w:ind w:left="200" w:firstLine="0"/>
              <w:rPr>
                <w:rFonts w:ascii="Arial" w:hAnsi="Arial" w:cs="Arial"/>
                <w:b/>
                <w:bCs/>
              </w:rPr>
            </w:pPr>
          </w:p>
          <w:p w14:paraId="6ACE4420" w14:textId="77777777" w:rsidR="005A7D1C" w:rsidRDefault="005A7D1C" w:rsidP="005A7D1C">
            <w:pPr>
              <w:pStyle w:val="B1"/>
              <w:spacing w:after="0"/>
              <w:ind w:left="200" w:hanging="1"/>
              <w:rPr>
                <w:rFonts w:ascii="Arial" w:hAnsi="Arial" w:cs="Arial"/>
              </w:rPr>
            </w:pPr>
            <w:r>
              <w:rPr>
                <w:rFonts w:ascii="Arial" w:hAnsi="Arial" w:cs="Arial"/>
              </w:rPr>
              <w:t xml:space="preserve">Latest draft LPP: </w:t>
            </w:r>
            <w:r w:rsidRPr="00E307C8">
              <w:rPr>
                <w:rFonts w:ascii="Arial" w:hAnsi="Arial" w:cs="Arial"/>
              </w:rPr>
              <w:t>R2-2311396 (integrity)</w:t>
            </w:r>
            <w:r>
              <w:rPr>
                <w:rFonts w:ascii="Arial" w:hAnsi="Arial" w:cs="Arial"/>
              </w:rPr>
              <w:t xml:space="preserve">, </w:t>
            </w:r>
            <w:r w:rsidRPr="00E307C8">
              <w:rPr>
                <w:rFonts w:ascii="Arial" w:hAnsi="Arial" w:cs="Arial"/>
              </w:rPr>
              <w:t>R2-2311397 (CPP)</w:t>
            </w:r>
            <w:r>
              <w:rPr>
                <w:rFonts w:ascii="Arial" w:hAnsi="Arial" w:cs="Arial"/>
              </w:rPr>
              <w:t xml:space="preserve">, </w:t>
            </w:r>
            <w:r w:rsidRPr="00E307C8">
              <w:rPr>
                <w:rFonts w:ascii="Arial" w:hAnsi="Arial" w:cs="Arial"/>
              </w:rPr>
              <w:t>R2-2311398 (BW aggregation)</w:t>
            </w:r>
            <w:r>
              <w:rPr>
                <w:rFonts w:ascii="Arial" w:hAnsi="Arial" w:cs="Arial"/>
              </w:rPr>
              <w:t xml:space="preserve">, </w:t>
            </w:r>
            <w:r w:rsidRPr="00E307C8">
              <w:rPr>
                <w:rFonts w:ascii="Arial" w:hAnsi="Arial" w:cs="Arial"/>
              </w:rPr>
              <w:t>R2-2311399 (others)</w:t>
            </w:r>
          </w:p>
          <w:p w14:paraId="558740FF" w14:textId="77777777" w:rsidR="00274BCB" w:rsidRDefault="00274BCB" w:rsidP="005A7D1C">
            <w:pPr>
              <w:pStyle w:val="B1"/>
              <w:spacing w:after="0"/>
              <w:ind w:left="200" w:hanging="1"/>
              <w:rPr>
                <w:rFonts w:ascii="Arial" w:hAnsi="Arial" w:cs="Arial"/>
              </w:rPr>
            </w:pPr>
          </w:p>
          <w:p w14:paraId="5CFDD3E7" w14:textId="0F66560C" w:rsidR="00274BCB" w:rsidRDefault="00274BCB" w:rsidP="005A7D1C">
            <w:pPr>
              <w:pStyle w:val="B1"/>
              <w:spacing w:after="0"/>
              <w:ind w:left="200" w:hanging="1"/>
              <w:rPr>
                <w:rFonts w:ascii="Arial" w:hAnsi="Arial" w:cs="Arial"/>
              </w:rPr>
            </w:pPr>
            <w:r>
              <w:rPr>
                <w:rFonts w:ascii="Arial" w:hAnsi="Arial" w:cs="Arial"/>
              </w:rPr>
              <w:t xml:space="preserve">Recommendations from </w:t>
            </w:r>
            <w:r w:rsidRPr="00274BCB">
              <w:rPr>
                <w:rFonts w:ascii="Arial" w:hAnsi="Arial" w:cs="Arial"/>
              </w:rPr>
              <w:t>[Post123][402][POS]</w:t>
            </w:r>
            <w:r>
              <w:rPr>
                <w:rFonts w:ascii="Arial" w:hAnsi="Arial" w:cs="Arial"/>
              </w:rPr>
              <w:t xml:space="preserve"> </w:t>
            </w:r>
            <w:r w:rsidR="006C5682">
              <w:rPr>
                <w:rFonts w:ascii="Arial" w:hAnsi="Arial" w:cs="Arial"/>
              </w:rPr>
              <w:t>(</w:t>
            </w:r>
            <w:r w:rsidR="006C5682" w:rsidRPr="006C5682">
              <w:rPr>
                <w:rFonts w:ascii="Arial" w:hAnsi="Arial" w:cs="Arial"/>
              </w:rPr>
              <w:t>R2-2310998</w:t>
            </w:r>
            <w:r w:rsidR="006C5682">
              <w:rPr>
                <w:rFonts w:ascii="Arial" w:hAnsi="Arial" w:cs="Arial"/>
              </w:rPr>
              <w:t>)</w:t>
            </w:r>
          </w:p>
          <w:p w14:paraId="264E7951" w14:textId="77777777" w:rsidR="005A7D1C" w:rsidRPr="004A0058" w:rsidRDefault="005A7D1C" w:rsidP="00A42E5F">
            <w:pPr>
              <w:pStyle w:val="B1"/>
              <w:spacing w:after="0"/>
              <w:ind w:left="200" w:firstLine="0"/>
              <w:rPr>
                <w:rFonts w:ascii="Arial" w:hAnsi="Arial" w:cs="Arial"/>
              </w:rPr>
            </w:pPr>
          </w:p>
          <w:p w14:paraId="00A4A286" w14:textId="277444CD" w:rsidR="00A620B3" w:rsidRPr="00F53F34" w:rsidRDefault="00A620B3" w:rsidP="00A42E5F">
            <w:pPr>
              <w:pStyle w:val="B1"/>
              <w:spacing w:after="0"/>
              <w:ind w:left="200" w:firstLine="0"/>
              <w:rPr>
                <w:rFonts w:ascii="Arial" w:hAnsi="Arial" w:cs="Arial"/>
                <w:b/>
                <w:bCs/>
              </w:rPr>
            </w:pPr>
            <w:r w:rsidRPr="00F53F34">
              <w:rPr>
                <w:rFonts w:ascii="Arial" w:hAnsi="Arial" w:cs="Arial"/>
                <w:b/>
                <w:bCs/>
              </w:rPr>
              <w:t xml:space="preserve">_v06: </w:t>
            </w:r>
            <w:r>
              <w:rPr>
                <w:rFonts w:ascii="Arial" w:hAnsi="Arial" w:cs="Arial"/>
                <w:b/>
                <w:bCs/>
              </w:rPr>
              <w:t>RAN2#124:</w:t>
            </w:r>
          </w:p>
          <w:p w14:paraId="1D04CF94" w14:textId="77777777" w:rsidR="00063056" w:rsidRDefault="00A620B3" w:rsidP="00A42E5F">
            <w:pPr>
              <w:pStyle w:val="B1"/>
              <w:spacing w:after="0"/>
              <w:ind w:left="200" w:firstLine="0"/>
              <w:rPr>
                <w:rFonts w:ascii="Arial" w:hAnsi="Arial" w:cs="Arial"/>
              </w:rPr>
            </w:pPr>
            <w:r>
              <w:rPr>
                <w:rFonts w:ascii="Arial" w:hAnsi="Arial" w:cs="Arial"/>
              </w:rPr>
              <w:t xml:space="preserve">Updates from </w:t>
            </w:r>
            <w:r w:rsidRPr="00A620B3">
              <w:rPr>
                <w:rFonts w:ascii="Arial" w:hAnsi="Arial" w:cs="Arial"/>
              </w:rPr>
              <w:t>[Post123bis][411][POS]</w:t>
            </w:r>
          </w:p>
          <w:p w14:paraId="4602B54A" w14:textId="6CE3F7C1" w:rsidR="00A620B3" w:rsidRPr="00E85318" w:rsidRDefault="00A620B3" w:rsidP="00A42E5F">
            <w:pPr>
              <w:pStyle w:val="B1"/>
              <w:spacing w:after="0"/>
              <w:ind w:left="200" w:firstLine="0"/>
              <w:rPr>
                <w:rFonts w:ascii="Arial" w:hAnsi="Arial" w:cs="Arial"/>
              </w:rPr>
            </w:pPr>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8" w:author="Qualcomm" w:date="2023-04-27T05:25:00Z"/>
        </w:rPr>
      </w:pPr>
      <w:r w:rsidRPr="002024F5">
        <w:t>This stage 2 specification covers the NG-RAN positioning methods, state descriptions, and message flows to support UE Positioning.</w:t>
      </w:r>
    </w:p>
    <w:p w14:paraId="42526814" w14:textId="516E62E1" w:rsidR="00080512" w:rsidRPr="002024F5" w:rsidRDefault="00F722A2" w:rsidP="00F722A2">
      <w:ins w:id="9" w:author="Qualcomm" w:date="2023-04-27T05:25:00Z">
        <w:r>
          <w:t>This</w:t>
        </w:r>
        <w:r w:rsidRPr="001216A7">
          <w:t xml:space="preserve"> stage 2 </w:t>
        </w:r>
        <w:r>
          <w:t xml:space="preserve">specification also covers </w:t>
        </w:r>
      </w:ins>
      <w:ins w:id="10" w:author="Qualcomm" w:date="2023-04-27T05:26:00Z">
        <w:r>
          <w:t>r</w:t>
        </w:r>
      </w:ins>
      <w:ins w:id="11" w:author="Qualcomm" w:date="2023-04-27T05:25:00Z">
        <w:r w:rsidRPr="00FC261B">
          <w:t>anging and sidelink positioning</w:t>
        </w:r>
        <w:r>
          <w:t xml:space="preserve"> </w:t>
        </w:r>
        <w:r w:rsidRPr="004C3BEF">
          <w:t xml:space="preserve">in in-coverage and out-of-coverage of </w:t>
        </w:r>
      </w:ins>
      <w:ins w:id="12" w:author="Qualcomm" w:date="2023-04-27T05:26:00Z">
        <w:r>
          <w:t>NG-RAN</w:t>
        </w:r>
      </w:ins>
      <w:ins w:id="13" w:author="Qualcomm" w:date="2023-04-27T05:25:00Z">
        <w:r>
          <w:t xml:space="preserve"> using NR PC5 </w:t>
        </w:r>
      </w:ins>
      <w:ins w:id="14" w:author="Qualcomm-2" w:date="2023-08-24T09:09:00Z">
        <w:r w:rsidR="0031115E">
          <w:t>interface</w:t>
        </w:r>
      </w:ins>
      <w:ins w:id="15" w:author="Qualcomm" w:date="2023-04-27T05:25:00Z">
        <w:r>
          <w:t>.</w:t>
        </w:r>
      </w:ins>
    </w:p>
    <w:p w14:paraId="6E6F9543" w14:textId="77777777" w:rsidR="00080512" w:rsidRPr="002024F5"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39051899"/>
      <w:r w:rsidRPr="002024F5">
        <w:t>2</w:t>
      </w:r>
      <w:r w:rsidRPr="002024F5">
        <w:tab/>
        <w:t>References</w:t>
      </w:r>
      <w:bookmarkEnd w:id="16"/>
      <w:bookmarkEnd w:id="17"/>
      <w:bookmarkEnd w:id="18"/>
      <w:bookmarkEnd w:id="19"/>
      <w:bookmarkEnd w:id="20"/>
      <w:bookmarkEnd w:id="21"/>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22" w:name="OLE_LINK1"/>
      <w:bookmarkStart w:id="23" w:name="OLE_LINK2"/>
      <w:bookmarkStart w:id="24" w:name="OLE_LINK3"/>
      <w:bookmarkStart w:id="25"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26" w:name="_Hlk36986482"/>
      <w:bookmarkEnd w:id="22"/>
      <w:bookmarkEnd w:id="23"/>
      <w:bookmarkEnd w:id="24"/>
      <w:bookmarkEnd w:id="25"/>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27" w:name="_Hlk503399801"/>
      <w:r w:rsidRPr="002024F5">
        <w:t>"</w:t>
      </w:r>
      <w:bookmarkEnd w:id="27"/>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r w:rsidR="005D3689" w:rsidRPr="002024F5">
        <w:rPr>
          <w:lang w:eastAsia="zh-CN"/>
        </w:rPr>
        <w:t>February,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December, 2017</w:t>
      </w:r>
    </w:p>
    <w:p w14:paraId="07F01EA6" w14:textId="77777777" w:rsidR="00B933E7" w:rsidRPr="002024F5" w:rsidRDefault="00B54032" w:rsidP="00B933E7">
      <w:pPr>
        <w:pStyle w:val="EX"/>
      </w:pPr>
      <w:bookmarkStart w:id="28" w:name="_Toc12632586"/>
      <w:bookmarkStart w:id="29" w:name="_Toc29305280"/>
      <w:bookmarkEnd w:id="26"/>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30" w:name="_Hlk22831181"/>
      <w:r w:rsidRPr="002024F5">
        <w:t>[38]</w:t>
      </w:r>
      <w:r w:rsidR="00B933E7" w:rsidRPr="002024F5">
        <w:tab/>
        <w:t>3GPP TS 38.401: "3rd Generation Partnership Project; Technical Specification Group Radio Access Network; NG-RAN; Architecture description".</w:t>
      </w:r>
      <w:bookmarkEnd w:id="30"/>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31" w:name="_Toc37338085"/>
      <w:bookmarkStart w:id="32" w:name="_Toc46488926"/>
      <w:bookmarkStart w:id="33"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"BeiDou Navigation Satellite System Signal In Space Interface Control Document Open Service Signal B2a (Version 1.0)", December, 2017.</w:t>
      </w:r>
    </w:p>
    <w:p w14:paraId="2FB6669C" w14:textId="2BA5775F" w:rsidR="00614349" w:rsidRDefault="0022425F" w:rsidP="00614349">
      <w:pPr>
        <w:pStyle w:val="EX"/>
        <w:rPr>
          <w:ins w:id="34" w:author="Qualcomm" w:date="2023-04-27T05:28:00Z"/>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r w:rsidR="006E7DFB" w:rsidRPr="002024F5">
        <w:rPr>
          <w:rFonts w:eastAsiaTheme="minorEastAsia"/>
          <w:lang w:eastAsia="zh-CN"/>
        </w:rPr>
        <w:t>February</w:t>
      </w:r>
      <w:r w:rsidR="00F41584" w:rsidRPr="002024F5">
        <w:rPr>
          <w:lang w:eastAsia="zh-CN"/>
        </w:rPr>
        <w:t>,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35" w:author="Qualcomm" w:date="2023-04-27T05:36:00Z"/>
        </w:rPr>
      </w:pPr>
      <w:ins w:id="36"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37" w:author="Qualcomm" w:date="2023-04-27T05:37:00Z">
        <w:r>
          <w:t>Architectural Enhancements to support Ranging based services and Sidelink Positioning</w:t>
        </w:r>
      </w:ins>
      <w:ins w:id="38" w:author="Qualcomm" w:date="2023-04-27T05:36:00Z">
        <w:r w:rsidRPr="00741359">
          <w:t>".</w:t>
        </w:r>
      </w:ins>
    </w:p>
    <w:p w14:paraId="3ECCA443" w14:textId="0CC390CE" w:rsidR="00BB59B5" w:rsidRDefault="00614349" w:rsidP="00614349">
      <w:pPr>
        <w:pStyle w:val="EX"/>
      </w:pPr>
      <w:ins w:id="39" w:author="Qualcomm" w:date="2023-04-27T05:28:00Z">
        <w:r>
          <w:rPr>
            <w:lang w:eastAsia="zh-CN"/>
          </w:rPr>
          <w:t>[4</w:t>
        </w:r>
      </w:ins>
      <w:ins w:id="40" w:author="Qualcomm" w:date="2023-04-27T05:36:00Z">
        <w:r>
          <w:rPr>
            <w:lang w:eastAsia="zh-CN"/>
          </w:rPr>
          <w:t>7</w:t>
        </w:r>
      </w:ins>
      <w:ins w:id="41"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42" w:author="Qualcomm" w:date="2023-04-27T05:29:00Z">
        <w:r>
          <w:t>NR; Sidelink Positioning Protocol (SLPP); Protocol specification</w:t>
        </w:r>
      </w:ins>
      <w:ins w:id="43" w:author="Qualcomm" w:date="2023-04-27T05:28:00Z">
        <w:r w:rsidRPr="00741359">
          <w:t>".</w:t>
        </w:r>
      </w:ins>
    </w:p>
    <w:p w14:paraId="76EE4C6C" w14:textId="02F9ECF8" w:rsidR="006E4572" w:rsidRDefault="006E4572" w:rsidP="006E4572">
      <w:pPr>
        <w:pStyle w:val="EX"/>
        <w:rPr>
          <w:ins w:id="44" w:author="Qualcomm" w:date="2023-06-20T03:13:00Z"/>
          <w:lang w:eastAsia="zh-CN"/>
        </w:rPr>
      </w:pPr>
      <w:ins w:id="45" w:author="Qualcomm" w:date="2023-06-20T03:12:00Z">
        <w:r>
          <w:rPr>
            <w:lang w:eastAsia="zh-CN"/>
          </w:rPr>
          <w:t>[</w:t>
        </w:r>
      </w:ins>
      <w:ins w:id="46" w:author="Qualcomm" w:date="2023-08-23T12:47:00Z">
        <w:r w:rsidR="00973575">
          <w:rPr>
            <w:lang w:eastAsia="zh-CN"/>
          </w:rPr>
          <w:t>48</w:t>
        </w:r>
      </w:ins>
      <w:ins w:id="47" w:author="Qualcomm" w:date="2023-06-20T03:12:00Z">
        <w:r>
          <w:rPr>
            <w:lang w:eastAsia="zh-CN"/>
          </w:rPr>
          <w:t>]</w:t>
        </w:r>
        <w:r>
          <w:rPr>
            <w:lang w:eastAsia="zh-CN"/>
          </w:rPr>
          <w:tab/>
          <w:t>3GPP TS 23.287: "</w:t>
        </w:r>
      </w:ins>
      <w:ins w:id="48" w:author="Qualcomm" w:date="2023-06-20T03:13:00Z">
        <w:r>
          <w:rPr>
            <w:lang w:eastAsia="zh-CN"/>
          </w:rPr>
          <w:t>Architecture enhancements for 5G System (5GS) to support Vehicle-to-Everything (V2X) services".</w:t>
        </w:r>
      </w:ins>
    </w:p>
    <w:p w14:paraId="235B9E3C" w14:textId="10AC83BF" w:rsidR="006E4572" w:rsidRPr="002024F5" w:rsidRDefault="006E4572" w:rsidP="00614349">
      <w:pPr>
        <w:pStyle w:val="EX"/>
        <w:rPr>
          <w:lang w:eastAsia="zh-CN"/>
        </w:rPr>
      </w:pPr>
      <w:ins w:id="49" w:author="Qualcomm" w:date="2023-06-20T03:13:00Z">
        <w:r>
          <w:rPr>
            <w:lang w:eastAsia="zh-CN"/>
          </w:rPr>
          <w:t>[</w:t>
        </w:r>
      </w:ins>
      <w:ins w:id="50" w:author="Qualcomm" w:date="2023-08-23T12:47:00Z">
        <w:r w:rsidR="00973575">
          <w:rPr>
            <w:lang w:eastAsia="zh-CN"/>
          </w:rPr>
          <w:t>49</w:t>
        </w:r>
      </w:ins>
      <w:ins w:id="51" w:author="Qualcomm" w:date="2023-06-20T03:13:00Z">
        <w:r>
          <w:rPr>
            <w:lang w:eastAsia="zh-CN"/>
          </w:rPr>
          <w:t>]</w:t>
        </w:r>
        <w:r>
          <w:rPr>
            <w:lang w:eastAsia="zh-CN"/>
          </w:rPr>
          <w:tab/>
          <w:t>3GPP TS 23.304: "</w:t>
        </w:r>
        <w:r w:rsidRPr="00114973">
          <w:rPr>
            <w:lang w:eastAsia="zh-CN"/>
          </w:rPr>
          <w:t>Proximity based Services (ProSe) in the 5G System (5GS)</w:t>
        </w:r>
      </w:ins>
      <w:ins w:id="52" w:author="Qualcomm" w:date="2023-06-20T03:14:00Z">
        <w:r>
          <w:rPr>
            <w:lang w:eastAsia="zh-CN"/>
          </w:rPr>
          <w:t>".</w:t>
        </w:r>
      </w:ins>
    </w:p>
    <w:p w14:paraId="784F86ED" w14:textId="77777777" w:rsidR="00080512" w:rsidRPr="002024F5" w:rsidRDefault="00080512">
      <w:pPr>
        <w:pStyle w:val="Heading1"/>
      </w:pPr>
      <w:bookmarkStart w:id="53" w:name="_Toc139051900"/>
      <w:r w:rsidRPr="002024F5">
        <w:t>3</w:t>
      </w:r>
      <w:r w:rsidRPr="002024F5">
        <w:tab/>
        <w:t xml:space="preserve">Definitions, </w:t>
      </w:r>
      <w:r w:rsidR="008028A4" w:rsidRPr="002024F5">
        <w:t>symbols and abbreviations</w:t>
      </w:r>
      <w:bookmarkEnd w:id="28"/>
      <w:bookmarkEnd w:id="29"/>
      <w:bookmarkEnd w:id="31"/>
      <w:bookmarkEnd w:id="32"/>
      <w:bookmarkEnd w:id="33"/>
      <w:bookmarkEnd w:id="53"/>
    </w:p>
    <w:p w14:paraId="1DF83872" w14:textId="77777777" w:rsidR="00080512" w:rsidRPr="002024F5" w:rsidRDefault="00080512">
      <w:pPr>
        <w:pStyle w:val="Heading2"/>
      </w:pPr>
      <w:bookmarkStart w:id="54" w:name="_Toc12632587"/>
      <w:bookmarkStart w:id="55" w:name="_Toc29305281"/>
      <w:bookmarkStart w:id="56" w:name="_Toc37338086"/>
      <w:bookmarkStart w:id="57" w:name="_Toc46488927"/>
      <w:bookmarkStart w:id="58" w:name="_Toc52567280"/>
      <w:bookmarkStart w:id="59" w:name="_Toc139051901"/>
      <w:r w:rsidRPr="002024F5">
        <w:t>3.1</w:t>
      </w:r>
      <w:r w:rsidRPr="002024F5">
        <w:tab/>
        <w:t>Definitions</w:t>
      </w:r>
      <w:bookmarkEnd w:id="54"/>
      <w:bookmarkEnd w:id="55"/>
      <w:bookmarkEnd w:id="56"/>
      <w:bookmarkEnd w:id="57"/>
      <w:bookmarkEnd w:id="58"/>
      <w:bookmarkEnd w:id="59"/>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31D8F9F8"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ins w:id="60" w:author="_v06" w:date="2023-11-01T00:48:00Z">
        <w:r w:rsidR="00A4114B">
          <w:t xml:space="preserve"> For sidelink positioning,</w:t>
        </w:r>
        <w:r w:rsidR="00A701D6">
          <w:t xml:space="preserve"> an operation in which measurements are provided by a SL Target UE to a server</w:t>
        </w:r>
      </w:ins>
      <w:ins w:id="61" w:author="_v06" w:date="2023-11-01T00:49:00Z">
        <w:r w:rsidR="007A3AAB">
          <w:t xml:space="preserve"> (SL Server UE or LMF) </w:t>
        </w:r>
        <w:r w:rsidR="007A3AAB" w:rsidRPr="007A3AAB">
          <w:t>to be used in the computation of a position estimate is described as "</w:t>
        </w:r>
        <w:r w:rsidR="00EB6CCD">
          <w:t xml:space="preserve">SL Target </w:t>
        </w:r>
        <w:r w:rsidR="007A3AAB" w:rsidRPr="007A3AAB">
          <w:t>UE-assisted" (and could also be called "</w:t>
        </w:r>
      </w:ins>
      <w:ins w:id="62" w:author="_v06" w:date="2023-11-01T00:50:00Z">
        <w:r w:rsidR="00EB6CCD">
          <w:t>server</w:t>
        </w:r>
      </w:ins>
      <w:ins w:id="63" w:author="_v06" w:date="2023-11-01T00:49:00Z">
        <w:r w:rsidR="007A3AAB" w:rsidRPr="007A3AAB">
          <w:t xml:space="preserve">-based"), while one in which the </w:t>
        </w:r>
      </w:ins>
      <w:ins w:id="64" w:author="_v06" w:date="2023-11-01T00:50:00Z">
        <w:r w:rsidR="00EB6CCD">
          <w:t xml:space="preserve">SL Target </w:t>
        </w:r>
      </w:ins>
      <w:ins w:id="65" w:author="_v06" w:date="2023-11-01T00:49:00Z">
        <w:r w:rsidR="007A3AAB" w:rsidRPr="007A3AAB">
          <w:t>UE computes its own position is described as "</w:t>
        </w:r>
      </w:ins>
      <w:ins w:id="66" w:author="_v06" w:date="2023-11-01T00:50:00Z">
        <w:r w:rsidR="001759C5">
          <w:t xml:space="preserve">SL Target </w:t>
        </w:r>
      </w:ins>
      <w:ins w:id="67" w:author="_v06" w:date="2023-11-01T00:49:00Z">
        <w:r w:rsidR="007A3AAB" w:rsidRPr="007A3AAB">
          <w:t>UE-based"</w:t>
        </w:r>
      </w:ins>
      <w:ins w:id="68" w:author="_v06" w:date="2023-11-01T00:50:00Z">
        <w:r w:rsidR="001759C5">
          <w:t>.</w:t>
        </w:r>
      </w:ins>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r>
      <w:r w:rsidRPr="002024F5">
        <w:lastRenderedPageBreak/>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Default="00F41584" w:rsidP="00F41584">
      <w:pPr>
        <w:rPr>
          <w:ins w:id="69" w:author="_v04" w:date="2023-10-12T04:00:00Z"/>
          <w:iCs/>
        </w:rPr>
      </w:pPr>
      <w:bookmarkStart w:id="70" w:name="_Toc12632588"/>
      <w:bookmarkStart w:id="71" w:name="_Toc29305282"/>
      <w:r w:rsidRPr="002024F5">
        <w:rPr>
          <w:b/>
          <w:iCs/>
        </w:rPr>
        <w:t>PRS Processing Window (PPW):</w:t>
      </w:r>
      <w:r w:rsidRPr="002024F5">
        <w:rPr>
          <w:iCs/>
        </w:rPr>
        <w:t xml:space="preserve"> The PRS Processing Window is configured by the network to a UE for NR DL-PRS measurements without measurement gap.</w:t>
      </w:r>
    </w:p>
    <w:p w14:paraId="5A6BDD85" w14:textId="56593811" w:rsidR="0032425B" w:rsidRPr="00C272ED" w:rsidRDefault="0032425B" w:rsidP="00F41584">
      <w:pPr>
        <w:rPr>
          <w:rFonts w:eastAsia="SimSun"/>
          <w:lang w:eastAsia="zh-CN" w:bidi="ar"/>
          <w:rPrChange w:id="72" w:author="_v04" w:date="2023-10-12T04:00:00Z">
            <w:rPr>
              <w:iCs/>
            </w:rPr>
          </w:rPrChange>
        </w:rPr>
      </w:pPr>
      <w:ins w:id="73" w:author="_v04" w:date="2023-10-12T04:00:00Z">
        <w:r w:rsidRPr="00DF048C">
          <w:rPr>
            <w:rFonts w:eastAsia="DengXian"/>
            <w:b/>
          </w:rPr>
          <w:t xml:space="preserve">Ranging: </w:t>
        </w:r>
        <w:r w:rsidRPr="00DF048C">
          <w:rPr>
            <w:rFonts w:eastAsia="SimSun"/>
            <w:lang w:eastAsia="zh-CN" w:bidi="ar"/>
          </w:rPr>
          <w:t xml:space="preserve">Refers to the determination of the distance between two UEs or more UEs and/or the direction of one UE from another UE via </w:t>
        </w:r>
      </w:ins>
      <w:ins w:id="74" w:author="_v04" w:date="2023-10-12T04:01:00Z">
        <w:r w:rsidR="00C272ED">
          <w:rPr>
            <w:rFonts w:eastAsia="SimSun"/>
            <w:lang w:eastAsia="zh-CN" w:bidi="ar"/>
          </w:rPr>
          <w:t>sidelink</w:t>
        </w:r>
      </w:ins>
      <w:ins w:id="75" w:author="_v04" w:date="2023-10-12T04:00:00Z">
        <w:r w:rsidRPr="00DF048C">
          <w:rPr>
            <w:rFonts w:eastAsia="SimSun"/>
            <w:lang w:eastAsia="zh-CN" w:bidi="ar"/>
          </w:rPr>
          <w:t xml:space="preserve"> interface.</w:t>
        </w:r>
      </w:ins>
    </w:p>
    <w:p w14:paraId="3481DB82" w14:textId="77777777" w:rsidR="00F41584" w:rsidRDefault="00F41584" w:rsidP="00F41584">
      <w:pPr>
        <w:rPr>
          <w:ins w:id="76" w:author="_v04" w:date="2023-10-12T04:02:00Z"/>
        </w:rPr>
      </w:pPr>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D9D517A" w14:textId="14F8C7C4" w:rsidR="00EB4A37" w:rsidRPr="00B81100" w:rsidRDefault="00EB4A37" w:rsidP="00F41584">
      <w:ins w:id="77" w:author="_v04" w:date="2023-10-12T04:02:00Z">
        <w:r w:rsidRPr="00DF048C">
          <w:rPr>
            <w:rFonts w:eastAsia="DengXian"/>
            <w:b/>
          </w:rPr>
          <w:t xml:space="preserve">Relative </w:t>
        </w:r>
        <w:r>
          <w:rPr>
            <w:rFonts w:eastAsia="DengXian"/>
            <w:b/>
          </w:rPr>
          <w:t>P</w:t>
        </w:r>
        <w:r w:rsidRPr="00DF048C">
          <w:rPr>
            <w:rFonts w:eastAsia="DengXian"/>
            <w:b/>
          </w:rPr>
          <w:t xml:space="preserve">osition: </w:t>
        </w:r>
        <w:r w:rsidRPr="00DF048C">
          <w:rPr>
            <w:rFonts w:eastAsia="SimSun"/>
            <w:lang w:eastAsia="zh-CN" w:bidi="ar"/>
          </w:rPr>
          <w:t>An estimate of the UE position relative to other network elements or relative to other UEs.</w:t>
        </w:r>
      </w:ins>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68631E3F" w14:textId="77777777" w:rsidR="00935505" w:rsidRDefault="00F41584" w:rsidP="00935505">
      <w:pPr>
        <w:rPr>
          <w:ins w:id="78" w:author="_v06" w:date="2023-11-01T03:07:00Z"/>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23C05E87" w14:textId="0BDBB102" w:rsidR="009C5438" w:rsidRDefault="009C5438" w:rsidP="00935505">
      <w:pPr>
        <w:rPr>
          <w:ins w:id="79" w:author="_v05" w:date="2023-10-19T11:15:00Z"/>
          <w:lang w:eastAsia="x-none"/>
        </w:rPr>
      </w:pPr>
      <w:ins w:id="80" w:author="_v06" w:date="2023-11-01T03:07:00Z">
        <w:r w:rsidRPr="00F74865">
          <w:rPr>
            <w:b/>
            <w:bCs/>
            <w:lang w:eastAsia="x-none"/>
            <w:rPrChange w:id="81" w:author="_v06" w:date="2023-11-01T03:10:00Z">
              <w:rPr>
                <w:lang w:eastAsia="x-none"/>
              </w:rPr>
            </w:rPrChange>
          </w:rPr>
          <w:t>Sidelink Positioning:</w:t>
        </w:r>
        <w:r>
          <w:rPr>
            <w:lang w:eastAsia="x-none"/>
          </w:rPr>
          <w:t xml:space="preserve"> A functionalit</w:t>
        </w:r>
        <w:r w:rsidR="00C0328B">
          <w:rPr>
            <w:lang w:eastAsia="x-none"/>
          </w:rPr>
          <w:t xml:space="preserve">y which determines </w:t>
        </w:r>
      </w:ins>
      <w:ins w:id="82" w:author="_v06" w:date="2023-11-01T03:08:00Z">
        <w:r w:rsidR="00DE5CE2">
          <w:rPr>
            <w:lang w:eastAsia="x-none"/>
          </w:rPr>
          <w:t xml:space="preserve">geographical or </w:t>
        </w:r>
      </w:ins>
      <w:ins w:id="83" w:author="_v06" w:date="2023-11-01T03:07:00Z">
        <w:r w:rsidR="00C0328B">
          <w:rPr>
            <w:lang w:eastAsia="x-none"/>
          </w:rPr>
          <w:t xml:space="preserve">relative </w:t>
        </w:r>
      </w:ins>
      <w:ins w:id="84" w:author="_v06" w:date="2023-11-01T03:08:00Z">
        <w:r w:rsidR="00DE5CE2">
          <w:rPr>
            <w:lang w:eastAsia="x-none"/>
          </w:rPr>
          <w:t xml:space="preserve">location </w:t>
        </w:r>
        <w:r w:rsidR="005B20C9">
          <w:rPr>
            <w:lang w:eastAsia="x-none"/>
          </w:rPr>
          <w:t xml:space="preserve">and possibly </w:t>
        </w:r>
      </w:ins>
      <w:ins w:id="85" w:author="_v06" w:date="2023-11-01T03:09:00Z">
        <w:r w:rsidR="005B20C9">
          <w:rPr>
            <w:lang w:eastAsia="x-none"/>
          </w:rPr>
          <w:t>velocity using</w:t>
        </w:r>
      </w:ins>
      <w:ins w:id="86" w:author="_v06" w:date="2023-11-01T03:08:00Z">
        <w:r w:rsidR="00DE5CE2">
          <w:rPr>
            <w:lang w:eastAsia="x-none"/>
          </w:rPr>
          <w:t xml:space="preserve"> </w:t>
        </w:r>
        <w:r w:rsidR="00C0328B">
          <w:rPr>
            <w:lang w:eastAsia="x-none"/>
          </w:rPr>
          <w:t xml:space="preserve"> </w:t>
        </w:r>
      </w:ins>
      <w:ins w:id="87" w:author="_v06" w:date="2023-11-01T03:07:00Z">
        <w:r>
          <w:t>sidelink measurements</w:t>
        </w:r>
      </w:ins>
      <w:ins w:id="88" w:author="_v06" w:date="2023-11-01T03:09:00Z">
        <w:r w:rsidR="005B20C9">
          <w:t>.</w:t>
        </w:r>
      </w:ins>
    </w:p>
    <w:p w14:paraId="344B8B95" w14:textId="7B4CF636" w:rsidR="009C5438" w:rsidRDefault="00935505" w:rsidP="00935505">
      <w:pPr>
        <w:rPr>
          <w:ins w:id="89" w:author="_v05" w:date="2023-10-19T11:15:00Z"/>
          <w:rFonts w:eastAsia="SimSun"/>
          <w:lang w:eastAsia="zh-CN" w:bidi="ar"/>
        </w:rPr>
      </w:pPr>
      <w:ins w:id="90" w:author="_v05" w:date="2023-10-19T11:15:00Z">
        <w:r>
          <w:rPr>
            <w:rFonts w:eastAsia="DengXian"/>
            <w:b/>
          </w:rPr>
          <w:t>SL Anchor</w:t>
        </w:r>
        <w:r w:rsidRPr="00DF048C">
          <w:rPr>
            <w:rFonts w:eastAsia="DengXian"/>
            <w:b/>
          </w:rPr>
          <w:t xml:space="preserv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using S</w:t>
        </w:r>
        <w:r w:rsidRPr="0094761F">
          <w:rPr>
            <w:rFonts w:eastAsia="SimSun"/>
            <w:lang w:eastAsia="zh-CN" w:bidi="ar"/>
          </w:rPr>
          <w:t>idelink</w:t>
        </w:r>
        <w:r w:rsidRPr="00DF048C">
          <w:rPr>
            <w:rFonts w:eastAsia="SimSun"/>
            <w:lang w:eastAsia="zh-CN" w:bidi="ar"/>
          </w:rPr>
          <w:t>.</w:t>
        </w:r>
      </w:ins>
    </w:p>
    <w:p w14:paraId="143DE84D" w14:textId="263BBC99" w:rsidR="00935505" w:rsidRDefault="00935505" w:rsidP="00F41584">
      <w:pPr>
        <w:rPr>
          <w:ins w:id="91" w:author="_v06" w:date="2023-10-31T07:22:00Z"/>
        </w:rPr>
      </w:pPr>
      <w:ins w:id="92" w:author="_v05" w:date="2023-10-19T11:15:00Z">
        <w:r w:rsidRPr="004C7D1B">
          <w:rPr>
            <w:rFonts w:eastAsia="DengXian" w:hint="eastAsia"/>
            <w:b/>
            <w:lang w:eastAsia="zh-CN"/>
          </w:rPr>
          <w:t xml:space="preserve">SL </w:t>
        </w:r>
        <w:r>
          <w:rPr>
            <w:rFonts w:eastAsia="DengXian"/>
            <w:b/>
          </w:rPr>
          <w:t>Server UE:</w:t>
        </w:r>
        <w:r>
          <w:t xml:space="preserve"> A UE offering position </w:t>
        </w:r>
        <w:r w:rsidRPr="00E124AB">
          <w:rPr>
            <w:rFonts w:hint="eastAsia"/>
          </w:rPr>
          <w:t>method determination</w:t>
        </w:r>
        <w:r>
          <w:t xml:space="preserve">, </w:t>
        </w:r>
        <w:r w:rsidRPr="00E124AB">
          <w:rPr>
            <w:rFonts w:hint="eastAsia"/>
          </w:rPr>
          <w:t>assistan</w:t>
        </w:r>
        <w:r>
          <w:t>ce</w:t>
        </w:r>
        <w:r w:rsidRPr="00E124AB">
          <w:rPr>
            <w:rFonts w:hint="eastAsia"/>
          </w:rPr>
          <w:t xml:space="preserve"> data distribution</w:t>
        </w:r>
        <w:r>
          <w:t xml:space="preserve"> and/or location calculation functionalities for sidelink positioning and ranging based services. It interacts with other UEs over PC5 as necessary in order to determine a </w:t>
        </w:r>
        <w:r>
          <w:rPr>
            <w:lang w:eastAsia="ko-KR"/>
          </w:rPr>
          <w:t>r</w:t>
        </w:r>
        <w:r w:rsidRPr="008E2B89">
          <w:rPr>
            <w:lang w:eastAsia="ko-KR"/>
          </w:rPr>
          <w:t xml:space="preserve">anging/SL </w:t>
        </w:r>
        <w:r>
          <w:t>position method, distribute assistance data and calculate the location of the target UE</w:t>
        </w:r>
        <w:r w:rsidRPr="00CA15F7">
          <w:t>.</w:t>
        </w:r>
        <w:r w:rsidRPr="009523CA">
          <w:t xml:space="preserve"> </w:t>
        </w:r>
        <w:r>
          <w:t xml:space="preserve">A </w:t>
        </w:r>
        <w:r w:rsidRPr="00983E3D">
          <w:t xml:space="preserve">Target UE or SL </w:t>
        </w:r>
        <w:r>
          <w:t>Anchor</w:t>
        </w:r>
        <w:r w:rsidRPr="00983E3D">
          <w:t xml:space="preserve"> UE can</w:t>
        </w:r>
        <w:r w:rsidRPr="004C7D1B">
          <w:t xml:space="preserve"> act as</w:t>
        </w:r>
        <w:r w:rsidRPr="00983E3D">
          <w:t xml:space="preserve"> SL Server UE</w:t>
        </w:r>
        <w:r w:rsidRPr="004C7D1B">
          <w:t xml:space="preserve"> if </w:t>
        </w:r>
        <w:r>
          <w:t>any of the functionalities</w:t>
        </w:r>
        <w:r w:rsidRPr="004C7D1B">
          <w:t xml:space="preserve"> is supported.</w:t>
        </w:r>
      </w:ins>
    </w:p>
    <w:p w14:paraId="347315AE" w14:textId="6372D9B8" w:rsidR="00106AA1" w:rsidRPr="00935505" w:rsidRDefault="00106AA1" w:rsidP="00F41584">
      <w:pPr>
        <w:rPr>
          <w:rFonts w:eastAsia="SimSun"/>
          <w:b/>
          <w:lang w:eastAsia="zh-CN" w:bidi="ar"/>
          <w:rPrChange w:id="93" w:author="_v05" w:date="2023-10-19T11:15:00Z">
            <w:rPr>
              <w:lang w:eastAsia="x-none"/>
            </w:rPr>
          </w:rPrChange>
        </w:rPr>
      </w:pPr>
      <w:ins w:id="94" w:author="_v06" w:date="2023-10-31T07:22:00Z">
        <w:r w:rsidRPr="00DA0336">
          <w:rPr>
            <w:b/>
            <w:bCs/>
            <w:rPrChange w:id="95" w:author="_v06" w:date="2023-10-31T07:23:00Z">
              <w:rPr/>
            </w:rPrChange>
          </w:rPr>
          <w:t>SL Target UE:</w:t>
        </w:r>
        <w:r>
          <w:t xml:space="preserve"> </w:t>
        </w:r>
        <w:r w:rsidR="007A10CB">
          <w:t xml:space="preserve">A UE whose distance, direction and/or position is </w:t>
        </w:r>
      </w:ins>
      <w:ins w:id="96" w:author="_v06" w:date="2023-10-31T07:23:00Z">
        <w:r w:rsidR="007A10CB">
          <w:t xml:space="preserve">measured with the support from one or multiple </w:t>
        </w:r>
        <w:r w:rsidR="00DA0336">
          <w:t>SL Anchor UEs using sidelink.</w:t>
        </w:r>
      </w:ins>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lastRenderedPageBreak/>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97" w:name="_Toc37338087"/>
      <w:bookmarkStart w:id="98" w:name="_Toc46488928"/>
      <w:bookmarkStart w:id="99" w:name="_Toc52567281"/>
      <w:bookmarkStart w:id="100" w:name="_Toc139051902"/>
      <w:r w:rsidRPr="002024F5">
        <w:t>3.</w:t>
      </w:r>
      <w:r w:rsidR="005327B6" w:rsidRPr="002024F5">
        <w:t>2</w:t>
      </w:r>
      <w:r w:rsidRPr="002024F5">
        <w:tab/>
        <w:t>Abbreviations</w:t>
      </w:r>
      <w:bookmarkEnd w:id="70"/>
      <w:bookmarkEnd w:id="71"/>
      <w:bookmarkEnd w:id="97"/>
      <w:bookmarkEnd w:id="98"/>
      <w:bookmarkEnd w:id="99"/>
      <w:bookmarkEnd w:id="100"/>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Default="00BA096C" w:rsidP="00BA096C">
      <w:pPr>
        <w:pStyle w:val="EW"/>
        <w:rPr>
          <w:ins w:id="101" w:author="_v04" w:date="2023-10-11T06:38:00Z"/>
        </w:rPr>
      </w:pPr>
      <w:r w:rsidRPr="002024F5">
        <w:t>DL-PRS</w:t>
      </w:r>
      <w:r w:rsidRPr="002024F5">
        <w:tab/>
        <w:t>Downlink Positioning Reference Signal</w:t>
      </w:r>
    </w:p>
    <w:p w14:paraId="494959FF" w14:textId="16B62A76" w:rsidR="00DD4914" w:rsidRDefault="00DD4914" w:rsidP="00BA096C">
      <w:pPr>
        <w:pStyle w:val="EW"/>
        <w:rPr>
          <w:ins w:id="102" w:author="_v04" w:date="2023-10-11T06:40:00Z"/>
        </w:rPr>
      </w:pPr>
      <w:ins w:id="103" w:author="_v04" w:date="2023-10-11T06:38:00Z">
        <w:r>
          <w:t>DL-</w:t>
        </w:r>
        <w:r w:rsidR="00C30FF5">
          <w:t>RSCP</w:t>
        </w:r>
        <w:r w:rsidR="00C30FF5">
          <w:tab/>
          <w:t>Downl</w:t>
        </w:r>
      </w:ins>
      <w:ins w:id="104" w:author="_v04" w:date="2023-10-11T06:39:00Z">
        <w:r w:rsidR="00C30FF5">
          <w:t>i</w:t>
        </w:r>
      </w:ins>
      <w:ins w:id="105" w:author="_v04" w:date="2023-10-11T06:38:00Z">
        <w:r w:rsidR="00C30FF5">
          <w:t xml:space="preserve">nk </w:t>
        </w:r>
      </w:ins>
      <w:ins w:id="106" w:author="_v04" w:date="2023-10-11T06:39:00Z">
        <w:r w:rsidR="00C30FF5">
          <w:t>Reference Signal Carrier Phase</w:t>
        </w:r>
      </w:ins>
    </w:p>
    <w:p w14:paraId="788DE34B" w14:textId="6CE1B6D7" w:rsidR="005C5404" w:rsidRPr="002024F5" w:rsidRDefault="005C5404" w:rsidP="00BA096C">
      <w:pPr>
        <w:pStyle w:val="EW"/>
      </w:pPr>
      <w:ins w:id="107" w:author="_v04" w:date="2023-10-11T06:40:00Z">
        <w:r>
          <w:t>DL-RSCPD</w:t>
        </w:r>
        <w:r>
          <w:tab/>
        </w:r>
        <w:r w:rsidR="00BF6A30" w:rsidRPr="00BF6A30">
          <w:t>D</w:t>
        </w:r>
        <w:r w:rsidR="00BF6A30">
          <w:t>ownlink</w:t>
        </w:r>
        <w:r w:rsidR="00BF6A30" w:rsidRPr="00BF6A30">
          <w:t xml:space="preserve"> </w:t>
        </w:r>
        <w:r w:rsidR="00BF6A30">
          <w:t>R</w:t>
        </w:r>
        <w:r w:rsidR="00BF6A30" w:rsidRPr="00BF6A30">
          <w:t xml:space="preserve">eference </w:t>
        </w:r>
        <w:r w:rsidR="00BF6A30">
          <w:t>S</w:t>
        </w:r>
        <w:r w:rsidR="00BF6A30" w:rsidRPr="00BF6A30">
          <w:t xml:space="preserve">ignal </w:t>
        </w:r>
        <w:r w:rsidR="00BF6A30">
          <w:t>C</w:t>
        </w:r>
        <w:r w:rsidR="00BF6A30" w:rsidRPr="00BF6A30">
          <w:t xml:space="preserve">arrier </w:t>
        </w:r>
        <w:r w:rsidR="00BF6A30">
          <w:t>P</w:t>
        </w:r>
        <w:r w:rsidR="00BF6A30" w:rsidRPr="00BF6A30">
          <w:t xml:space="preserve">hase </w:t>
        </w:r>
        <w:r w:rsidR="00BF6A30">
          <w:t>D</w:t>
        </w:r>
        <w:r w:rsidR="00BF6A30" w:rsidRPr="00BF6A30">
          <w:t>ifference</w:t>
        </w:r>
      </w:ins>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Default="006E7DFB" w:rsidP="006E7DFB">
      <w:pPr>
        <w:pStyle w:val="EW"/>
        <w:rPr>
          <w:ins w:id="108" w:author="_v03" w:date="2023-09-12T05:24:00Z"/>
        </w:rPr>
      </w:pPr>
      <w:r w:rsidRPr="002024F5">
        <w:t>DNU</w:t>
      </w:r>
      <w:r w:rsidRPr="002024F5">
        <w:tab/>
        <w:t>Do Not Use</w:t>
      </w:r>
    </w:p>
    <w:p w14:paraId="484EEACD" w14:textId="64F73D09" w:rsidR="006F581A" w:rsidRPr="002024F5" w:rsidRDefault="006F581A" w:rsidP="006E7DFB">
      <w:pPr>
        <w:pStyle w:val="EW"/>
      </w:pPr>
      <w:ins w:id="109" w:author="_v03" w:date="2023-09-12T05:24:00Z">
        <w:r>
          <w:t>DRX</w:t>
        </w:r>
        <w:r>
          <w:tab/>
        </w:r>
      </w:ins>
      <w:ins w:id="110" w:author="_v03" w:date="2023-09-12T05:25:00Z">
        <w:r w:rsidR="00F209A9" w:rsidRPr="00F209A9">
          <w:t xml:space="preserve">Discontinuous </w:t>
        </w:r>
        <w:r w:rsidR="00F209A9">
          <w:t>R</w:t>
        </w:r>
        <w:r w:rsidR="00F209A9" w:rsidRPr="00F209A9">
          <w:t>eception</w:t>
        </w:r>
      </w:ins>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Default="00053D1E" w:rsidP="00053D1E">
      <w:pPr>
        <w:pStyle w:val="EW"/>
        <w:rPr>
          <w:ins w:id="111" w:author="_v03" w:date="2023-09-12T05:25:00Z"/>
        </w:rPr>
      </w:pPr>
      <w:r w:rsidRPr="002024F5">
        <w:t>ECI</w:t>
      </w:r>
      <w:r w:rsidRPr="002024F5">
        <w:tab/>
        <w:t>Earth-Centered-Inertial</w:t>
      </w:r>
    </w:p>
    <w:p w14:paraId="55C3AECB" w14:textId="0FF2273B" w:rsidR="00F209A9" w:rsidRPr="002024F5" w:rsidRDefault="005825DD" w:rsidP="00053D1E">
      <w:pPr>
        <w:pStyle w:val="EW"/>
      </w:pPr>
      <w:ins w:id="112" w:author="_v03" w:date="2023-09-12T05:25:00Z">
        <w:r>
          <w:t>eDRX</w:t>
        </w:r>
        <w:r>
          <w:tab/>
        </w:r>
        <w:r w:rsidRPr="005825DD">
          <w:t>Extended Discontinuous Reception</w:t>
        </w:r>
      </w:ins>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lastRenderedPageBreak/>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113" w:author="Qualcomm" w:date="2023-04-27T05:32:00Z"/>
        </w:rPr>
      </w:pPr>
      <w:r w:rsidRPr="002024F5">
        <w:t>SIB</w:t>
      </w:r>
      <w:r w:rsidRPr="002024F5">
        <w:tab/>
        <w:t>System Information Block</w:t>
      </w:r>
    </w:p>
    <w:p w14:paraId="3407DA18" w14:textId="5D42DF2E" w:rsidR="00B933E7" w:rsidRDefault="00C620E1" w:rsidP="00C620E1">
      <w:pPr>
        <w:pStyle w:val="EW"/>
        <w:rPr>
          <w:ins w:id="114" w:author="_v03" w:date="2023-09-06T07:25:00Z"/>
        </w:rPr>
      </w:pPr>
      <w:ins w:id="115" w:author="Qualcomm" w:date="2023-04-27T05:32:00Z">
        <w:r>
          <w:t>SL</w:t>
        </w:r>
        <w:r>
          <w:tab/>
          <w:t>Sidelink</w:t>
        </w:r>
      </w:ins>
    </w:p>
    <w:p w14:paraId="3346DE3E" w14:textId="4E09A45D" w:rsidR="00F571F8" w:rsidRDefault="00906DC9" w:rsidP="00C620E1">
      <w:pPr>
        <w:pStyle w:val="EW"/>
        <w:rPr>
          <w:ins w:id="116" w:author="_v04" w:date="2023-10-11T15:16:00Z"/>
        </w:rPr>
      </w:pPr>
      <w:ins w:id="117" w:author="_v03" w:date="2023-09-06T07:25:00Z">
        <w:r>
          <w:t>S</w:t>
        </w:r>
        <w:r w:rsidR="00F571F8" w:rsidRPr="002024F5">
          <w:t>L-PRS</w:t>
        </w:r>
        <w:r w:rsidR="00F571F8" w:rsidRPr="002024F5">
          <w:tab/>
        </w:r>
        <w:r>
          <w:t>Side</w:t>
        </w:r>
        <w:r w:rsidR="00F571F8" w:rsidRPr="002024F5">
          <w:t>link Positioning Reference Signal</w:t>
        </w:r>
      </w:ins>
    </w:p>
    <w:p w14:paraId="6BEF86AE" w14:textId="1107720F" w:rsidR="009C6CF9" w:rsidRDefault="009C6CF9" w:rsidP="00C620E1">
      <w:pPr>
        <w:pStyle w:val="EW"/>
        <w:rPr>
          <w:ins w:id="118" w:author="_v04" w:date="2023-10-11T15:16:00Z"/>
        </w:rPr>
      </w:pPr>
      <w:ins w:id="119" w:author="_v04" w:date="2023-10-11T15:16:00Z">
        <w:r>
          <w:t>SL-</w:t>
        </w:r>
        <w:r w:rsidR="00B21536">
          <w:t>PRS-RSRP</w:t>
        </w:r>
        <w:r w:rsidR="00B21536">
          <w:tab/>
          <w:t xml:space="preserve">Sidelink </w:t>
        </w:r>
      </w:ins>
      <w:ins w:id="120" w:author="_v04" w:date="2023-10-11T15:18:00Z">
        <w:r w:rsidR="002B5C6D" w:rsidRPr="002B5C6D">
          <w:t xml:space="preserve">PRS </w:t>
        </w:r>
        <w:r w:rsidR="002B5C6D">
          <w:t>R</w:t>
        </w:r>
        <w:r w:rsidR="002B5C6D" w:rsidRPr="002B5C6D">
          <w:t xml:space="preserve">eference </w:t>
        </w:r>
        <w:r w:rsidR="002B5C6D">
          <w:t>S</w:t>
        </w:r>
        <w:r w:rsidR="002B5C6D" w:rsidRPr="002B5C6D">
          <w:t xml:space="preserve">ignal </w:t>
        </w:r>
        <w:r w:rsidR="002B5C6D">
          <w:t>R</w:t>
        </w:r>
        <w:r w:rsidR="002B5C6D" w:rsidRPr="002B5C6D">
          <w:t xml:space="preserve">eceived </w:t>
        </w:r>
        <w:r w:rsidR="002B5C6D">
          <w:t>P</w:t>
        </w:r>
        <w:r w:rsidR="002B5C6D" w:rsidRPr="002B5C6D">
          <w:t>ower</w:t>
        </w:r>
      </w:ins>
    </w:p>
    <w:p w14:paraId="343825BA" w14:textId="04395FA4" w:rsidR="00D33D4B" w:rsidRDefault="00B21536" w:rsidP="00C620E1">
      <w:pPr>
        <w:pStyle w:val="EW"/>
        <w:rPr>
          <w:ins w:id="121" w:author="_v04" w:date="2023-10-11T15:17:00Z"/>
        </w:rPr>
      </w:pPr>
      <w:ins w:id="122" w:author="_v04" w:date="2023-10-11T15:16:00Z">
        <w:r>
          <w:t>SL-PRS-RSRPP</w:t>
        </w:r>
        <w:r>
          <w:tab/>
          <w:t>Sidelink</w:t>
        </w:r>
      </w:ins>
      <w:ins w:id="123" w:author="_v04" w:date="2023-10-11T15:18:00Z">
        <w:r w:rsidR="00AC704E">
          <w:t xml:space="preserve"> </w:t>
        </w:r>
        <w:r w:rsidR="00AC704E" w:rsidRPr="00AC704E">
          <w:t xml:space="preserve">PRS </w:t>
        </w:r>
        <w:r w:rsidR="00AC704E">
          <w:t>R</w:t>
        </w:r>
        <w:r w:rsidR="00AC704E" w:rsidRPr="00AC704E">
          <w:t xml:space="preserve">eference </w:t>
        </w:r>
        <w:r w:rsidR="00AC704E">
          <w:t>S</w:t>
        </w:r>
        <w:r w:rsidR="00AC704E" w:rsidRPr="00AC704E">
          <w:t xml:space="preserve">ignal </w:t>
        </w:r>
        <w:r w:rsidR="00AC704E">
          <w:t>R</w:t>
        </w:r>
        <w:r w:rsidR="00AC704E" w:rsidRPr="00AC704E">
          <w:t xml:space="preserve">eceived </w:t>
        </w:r>
        <w:r w:rsidR="00AC704E">
          <w:t>P</w:t>
        </w:r>
        <w:r w:rsidR="00AC704E" w:rsidRPr="00AC704E">
          <w:t xml:space="preserve">ath </w:t>
        </w:r>
        <w:r w:rsidR="00AC704E">
          <w:t>P</w:t>
        </w:r>
        <w:r w:rsidR="00AC704E" w:rsidRPr="00AC704E">
          <w:t>ower</w:t>
        </w:r>
      </w:ins>
    </w:p>
    <w:p w14:paraId="4114CF60" w14:textId="7248F2DD" w:rsidR="00B21536" w:rsidRDefault="00D33D4B" w:rsidP="00C620E1">
      <w:pPr>
        <w:pStyle w:val="EW"/>
        <w:rPr>
          <w:ins w:id="124" w:author="_v04" w:date="2023-10-11T17:28:00Z"/>
        </w:rPr>
      </w:pPr>
      <w:ins w:id="125" w:author="_v04" w:date="2023-10-11T15:17:00Z">
        <w:r>
          <w:t>SL-RSTD</w:t>
        </w:r>
        <w:r>
          <w:tab/>
          <w:t xml:space="preserve">Sidelink </w:t>
        </w:r>
      </w:ins>
      <w:ins w:id="126" w:author="_v04" w:date="2023-10-11T15:20:00Z">
        <w:r w:rsidR="0076097D">
          <w:t>R</w:t>
        </w:r>
        <w:r w:rsidR="0076097D" w:rsidRPr="0076097D">
          <w:t xml:space="preserve">eference </w:t>
        </w:r>
        <w:r w:rsidR="0076097D">
          <w:t>S</w:t>
        </w:r>
        <w:r w:rsidR="0076097D" w:rsidRPr="0076097D">
          <w:t xml:space="preserve">ignal </w:t>
        </w:r>
        <w:r w:rsidR="0076097D">
          <w:t>T</w:t>
        </w:r>
        <w:r w:rsidR="0076097D" w:rsidRPr="0076097D">
          <w:t xml:space="preserve">ime </w:t>
        </w:r>
        <w:r w:rsidR="0076097D">
          <w:t>D</w:t>
        </w:r>
        <w:r w:rsidR="0076097D" w:rsidRPr="0076097D">
          <w:t>ifference</w:t>
        </w:r>
      </w:ins>
    </w:p>
    <w:p w14:paraId="55A851D5" w14:textId="34042A28" w:rsidR="00717D07" w:rsidRPr="002024F5" w:rsidRDefault="00717D07" w:rsidP="00C620E1">
      <w:pPr>
        <w:pStyle w:val="EW"/>
      </w:pPr>
      <w:ins w:id="127" w:author="_v04" w:date="2023-10-11T17:28:00Z">
        <w:r>
          <w:t>SL-RTOA</w:t>
        </w:r>
        <w:r>
          <w:tab/>
        </w:r>
      </w:ins>
      <w:ins w:id="128" w:author="_v04" w:date="2023-10-11T17:29:00Z">
        <w:r w:rsidR="00A073EE" w:rsidRPr="00A073EE">
          <w:t xml:space="preserve">Sidelink </w:t>
        </w:r>
        <w:r w:rsidR="00A073EE">
          <w:t>R</w:t>
        </w:r>
        <w:r w:rsidR="00A073EE" w:rsidRPr="00A073EE">
          <w:t xml:space="preserve">elative </w:t>
        </w:r>
        <w:r w:rsidR="00A073EE">
          <w:t>T</w:t>
        </w:r>
        <w:r w:rsidR="00A073EE" w:rsidRPr="00A073EE">
          <w:t xml:space="preserve">ime of </w:t>
        </w:r>
        <w:r w:rsidR="00A073EE">
          <w:t>A</w:t>
        </w:r>
        <w:r w:rsidR="00A073EE" w:rsidRPr="00A073EE">
          <w:t>rrival</w:t>
        </w:r>
      </w:ins>
    </w:p>
    <w:p w14:paraId="7A8697CC" w14:textId="77777777" w:rsidR="003852E1" w:rsidRDefault="00053D1E" w:rsidP="003852E1">
      <w:pPr>
        <w:pStyle w:val="EW"/>
        <w:rPr>
          <w:ins w:id="129" w:author="Qualcomm" w:date="2023-04-27T05:41:00Z"/>
        </w:rPr>
      </w:pPr>
      <w:r w:rsidRPr="002024F5">
        <w:t>SLP</w:t>
      </w:r>
      <w:r w:rsidRPr="002024F5">
        <w:tab/>
        <w:t>SUPL Location Platform</w:t>
      </w:r>
    </w:p>
    <w:p w14:paraId="2C4696C6" w14:textId="187A6380" w:rsidR="00053D1E" w:rsidRPr="002024F5" w:rsidRDefault="003852E1" w:rsidP="003852E1">
      <w:pPr>
        <w:pStyle w:val="EW"/>
      </w:pPr>
      <w:ins w:id="130" w:author="Qualcomm" w:date="2023-04-27T05:41:00Z">
        <w:r>
          <w:t>SLPP</w:t>
        </w:r>
        <w:r>
          <w:tab/>
          <w:t>Sidelink</w:t>
        </w:r>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77E55AA5" w14:textId="71F42D64" w:rsidR="00A6586A" w:rsidRDefault="00BA096C" w:rsidP="00A6586A">
      <w:pPr>
        <w:pStyle w:val="EW"/>
        <w:rPr>
          <w:ins w:id="131" w:author="_v04" w:date="2023-10-11T06:43:00Z"/>
        </w:rPr>
      </w:pPr>
      <w:r w:rsidRPr="002024F5">
        <w:t>UL-AoA</w:t>
      </w:r>
      <w:r w:rsidRPr="002024F5">
        <w:tab/>
        <w:t>Uplink Angle of Arrival</w:t>
      </w:r>
    </w:p>
    <w:p w14:paraId="2F0944D4" w14:textId="34D3663A" w:rsidR="00A6586A" w:rsidRDefault="00A6586A" w:rsidP="00A6586A">
      <w:pPr>
        <w:pStyle w:val="EW"/>
      </w:pPr>
      <w:ins w:id="132" w:author="_v04" w:date="2023-10-11T06:43:00Z">
        <w:r>
          <w:t>UL-RSCP</w:t>
        </w:r>
        <w:r>
          <w:tab/>
          <w:t>Uplink Reference Signal Carrier Phase</w:t>
        </w:r>
      </w:ins>
    </w:p>
    <w:p w14:paraId="64DDEEAD" w14:textId="77777777" w:rsidR="00B933E7" w:rsidRPr="002024F5" w:rsidRDefault="00B933E7" w:rsidP="00BA096C">
      <w:pPr>
        <w:pStyle w:val="EW"/>
      </w:pPr>
      <w:r w:rsidRPr="002024F5">
        <w:lastRenderedPageBreak/>
        <w:t>UL-RTOA</w:t>
      </w:r>
      <w:r w:rsidRPr="002024F5">
        <w:tab/>
        <w:t>Uplink Relative Time of Arrival</w:t>
      </w:r>
    </w:p>
    <w:p w14:paraId="0DB78AB3" w14:textId="3CBBCC14" w:rsidR="00033624" w:rsidRPr="002024F5" w:rsidRDefault="00BA096C" w:rsidP="00B81825">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133" w:name="_Toc12632589"/>
      <w:bookmarkStart w:id="134" w:name="_Toc29305283"/>
      <w:bookmarkStart w:id="135" w:name="_Toc37338088"/>
      <w:bookmarkStart w:id="136" w:name="_Toc46488929"/>
      <w:bookmarkStart w:id="137" w:name="_Toc52567282"/>
      <w:bookmarkStart w:id="138" w:name="_Toc139051903"/>
      <w:r w:rsidRPr="002024F5">
        <w:t>4</w:t>
      </w:r>
      <w:r w:rsidRPr="002024F5">
        <w:tab/>
      </w:r>
      <w:r w:rsidR="00A4471A" w:rsidRPr="002024F5">
        <w:t>Main concepts and requirements</w:t>
      </w:r>
      <w:bookmarkEnd w:id="133"/>
      <w:bookmarkEnd w:id="134"/>
      <w:bookmarkEnd w:id="135"/>
      <w:bookmarkEnd w:id="136"/>
      <w:bookmarkEnd w:id="137"/>
      <w:bookmarkEnd w:id="138"/>
    </w:p>
    <w:p w14:paraId="50C59955" w14:textId="77777777" w:rsidR="00080512" w:rsidRPr="002024F5" w:rsidRDefault="00080512">
      <w:pPr>
        <w:pStyle w:val="Heading2"/>
      </w:pPr>
      <w:bookmarkStart w:id="139" w:name="_Toc12632590"/>
      <w:bookmarkStart w:id="140" w:name="_Toc29305284"/>
      <w:bookmarkStart w:id="141" w:name="_Toc37338089"/>
      <w:bookmarkStart w:id="142" w:name="_Toc46488930"/>
      <w:bookmarkStart w:id="143" w:name="_Toc52567283"/>
      <w:bookmarkStart w:id="144" w:name="_Toc139051904"/>
      <w:r w:rsidRPr="002024F5">
        <w:t>4.1</w:t>
      </w:r>
      <w:r w:rsidRPr="002024F5">
        <w:tab/>
      </w:r>
      <w:r w:rsidR="00A4471A" w:rsidRPr="002024F5">
        <w:t>Assumptions and Generalities</w:t>
      </w:r>
      <w:bookmarkEnd w:id="139"/>
      <w:bookmarkEnd w:id="140"/>
      <w:bookmarkEnd w:id="141"/>
      <w:bookmarkEnd w:id="142"/>
      <w:bookmarkEnd w:id="143"/>
      <w:bookmarkEnd w:id="144"/>
    </w:p>
    <w:p w14:paraId="4798310A" w14:textId="50BC3EDF"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ins w:id="145" w:author="Qualcomm" w:date="2023-04-27T05:43:00Z">
        <w:r w:rsidR="00F361C3">
          <w:t>; the stage 2</w:t>
        </w:r>
      </w:ins>
      <w:ins w:id="146" w:author="Qualcomm" w:date="2023-04-27T05:45:00Z">
        <w:r w:rsidR="00F361C3">
          <w:t xml:space="preserve"> </w:t>
        </w:r>
      </w:ins>
      <w:ins w:id="147" w:author="Qualcomm" w:date="2023-04-27T05:46:00Z">
        <w:r w:rsidR="00F361C3">
          <w:t>including the a</w:t>
        </w:r>
      </w:ins>
      <w:ins w:id="148" w:author="Qualcomm" w:date="2023-04-27T05:45:00Z">
        <w:r w:rsidR="00F361C3">
          <w:t xml:space="preserve">rchitectural </w:t>
        </w:r>
      </w:ins>
      <w:ins w:id="149" w:author="Qualcomm" w:date="2023-04-27T05:47:00Z">
        <w:r w:rsidR="00F361C3">
          <w:t>e</w:t>
        </w:r>
      </w:ins>
      <w:ins w:id="150" w:author="Qualcomm" w:date="2023-04-27T05:45:00Z">
        <w:r w:rsidR="00F361C3">
          <w:t xml:space="preserve">nhancements </w:t>
        </w:r>
      </w:ins>
      <w:ins w:id="151" w:author="_v04" w:date="2023-10-12T04:55:00Z">
        <w:r w:rsidR="009F283A">
          <w:t xml:space="preserve">and procedures </w:t>
        </w:r>
      </w:ins>
      <w:ins w:id="152" w:author="Qualcomm" w:date="2023-04-27T05:45:00Z">
        <w:r w:rsidR="00F361C3">
          <w:t>to support</w:t>
        </w:r>
      </w:ins>
      <w:ins w:id="153" w:author="Qualcomm" w:date="2023-04-27T05:46:00Z">
        <w:r w:rsidR="00F361C3">
          <w:t xml:space="preserve"> r</w:t>
        </w:r>
      </w:ins>
      <w:ins w:id="154" w:author="Qualcomm" w:date="2023-04-27T05:45:00Z">
        <w:r w:rsidR="00F361C3">
          <w:t xml:space="preserve">anging based services and </w:t>
        </w:r>
      </w:ins>
      <w:ins w:id="155" w:author="Qualcomm" w:date="2023-04-27T05:46:00Z">
        <w:r w:rsidR="00F361C3">
          <w:t>s</w:t>
        </w:r>
      </w:ins>
      <w:ins w:id="156" w:author="Qualcomm" w:date="2023-04-27T05:45:00Z">
        <w:r w:rsidR="00F361C3">
          <w:t xml:space="preserve">idelink </w:t>
        </w:r>
      </w:ins>
      <w:ins w:id="157" w:author="Qualcomm" w:date="2023-04-27T05:46:00Z">
        <w:r w:rsidR="00F361C3">
          <w:t>p</w:t>
        </w:r>
      </w:ins>
      <w:ins w:id="158" w:author="Qualcomm" w:date="2023-04-27T05:45:00Z">
        <w:r w:rsidR="00F361C3">
          <w:t xml:space="preserve">ositioning in </w:t>
        </w:r>
      </w:ins>
      <w:ins w:id="159" w:author="Qualcomm" w:date="2023-04-27T05:46:00Z">
        <w:r w:rsidR="00F361C3">
          <w:t xml:space="preserve">the </w:t>
        </w:r>
      </w:ins>
      <w:ins w:id="160" w:author="Qualcomm" w:date="2023-04-27T05:45:00Z">
        <w:r w:rsidR="00F361C3">
          <w:t>5G System</w:t>
        </w:r>
      </w:ins>
      <w:ins w:id="161" w:author="Qualcomm" w:date="2023-04-27T05:43:00Z">
        <w:r w:rsidR="00F361C3">
          <w:t xml:space="preserve"> </w:t>
        </w:r>
      </w:ins>
      <w:ins w:id="162" w:author="Qualcomm" w:date="2023-04-27T05:46:00Z">
        <w:r w:rsidR="00F361C3">
          <w:t>is provided in TS 23.586 [</w:t>
        </w:r>
      </w:ins>
      <w:ins w:id="163" w:author="Qualcomm" w:date="2023-04-27T05:47:00Z">
        <w:r w:rsidR="00F361C3">
          <w:t>46]</w:t>
        </w:r>
      </w:ins>
      <w:ins w:id="164" w:author="_v04" w:date="2023-10-12T04:55:00Z">
        <w:r w:rsidR="006F3BB1">
          <w:t xml:space="preserve"> and TS 23.273 [35]</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lastRenderedPageBreak/>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whether or not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165"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166" w:author="Qualcomm" w:date="2023-04-27T05:52:00Z">
        <w:r w:rsidR="006A633F">
          <w:t>;</w:t>
        </w:r>
      </w:ins>
    </w:p>
    <w:p w14:paraId="293D41A4" w14:textId="40B0AACF" w:rsidR="00053D1E" w:rsidRPr="002024F5" w:rsidRDefault="006A633F" w:rsidP="006A633F">
      <w:pPr>
        <w:pStyle w:val="B1"/>
        <w:rPr>
          <w:rFonts w:eastAsia="MS Mincho"/>
        </w:rPr>
      </w:pPr>
      <w:ins w:id="167" w:author="Qualcomm" w:date="2023-04-27T05:52:00Z">
        <w:r>
          <w:t>-</w:t>
        </w:r>
        <w:r>
          <w:tab/>
        </w:r>
      </w:ins>
      <w:ins w:id="168" w:author="Qualcomm" w:date="2023-04-27T05:57:00Z">
        <w:r>
          <w:t xml:space="preserve">the </w:t>
        </w:r>
      </w:ins>
      <w:ins w:id="169" w:author="Qualcomm" w:date="2023-04-27T05:56:00Z">
        <w:r w:rsidRPr="00270E2A">
          <w:t>UE Positioning</w:t>
        </w:r>
      </w:ins>
      <w:ins w:id="170" w:author="Qualcomm" w:date="2023-04-27T05:53:00Z">
        <w:r w:rsidRPr="007C4B1B">
          <w:t xml:space="preserve"> </w:t>
        </w:r>
      </w:ins>
      <w:ins w:id="171" w:author="Qualcomm" w:date="2023-04-27T05:57:00Z">
        <w:r>
          <w:t xml:space="preserve">architecture and functions </w:t>
        </w:r>
      </w:ins>
      <w:ins w:id="172" w:author="Qualcomm" w:date="2023-04-27T05:53:00Z">
        <w:r>
          <w:t xml:space="preserve">include </w:t>
        </w:r>
      </w:ins>
      <w:ins w:id="173" w:author="Qualcomm" w:date="2023-04-27T05:58:00Z">
        <w:r>
          <w:t xml:space="preserve">the option of </w:t>
        </w:r>
      </w:ins>
      <w:ins w:id="174" w:author="Qualcomm" w:date="2023-04-27T05:53:00Z">
        <w:r w:rsidRPr="007C4B1B">
          <w:t xml:space="preserve">using </w:t>
        </w:r>
      </w:ins>
      <w:ins w:id="175" w:author="Qualcomm" w:date="2023-04-27T06:00:00Z">
        <w:r>
          <w:t>sidelink measurements</w:t>
        </w:r>
      </w:ins>
      <w:ins w:id="176" w:author="Qualcomm" w:date="2023-04-27T05:53:00Z">
        <w:r>
          <w:t xml:space="preserve"> </w:t>
        </w:r>
        <w:r w:rsidRPr="007C4B1B">
          <w:t>to obtain absolute position, relative position, or ranging information</w:t>
        </w:r>
      </w:ins>
      <w:ins w:id="177" w:author="Qualcomm" w:date="2023-04-27T06:00:00Z">
        <w:r>
          <w:t>.</w:t>
        </w:r>
      </w:ins>
    </w:p>
    <w:p w14:paraId="2E0BFB35" w14:textId="77777777" w:rsidR="00A4471A" w:rsidRPr="002024F5" w:rsidRDefault="00080512">
      <w:pPr>
        <w:pStyle w:val="Heading2"/>
      </w:pPr>
      <w:bookmarkStart w:id="178" w:name="_Toc12632591"/>
      <w:bookmarkStart w:id="179" w:name="_Toc29305285"/>
      <w:bookmarkStart w:id="180" w:name="_Toc37338090"/>
      <w:bookmarkStart w:id="181" w:name="_Toc46488931"/>
      <w:bookmarkStart w:id="182" w:name="_Toc52567284"/>
      <w:bookmarkStart w:id="183" w:name="_Toc139051905"/>
      <w:r w:rsidRPr="002024F5">
        <w:t>4.2</w:t>
      </w:r>
      <w:r w:rsidRPr="002024F5">
        <w:tab/>
      </w:r>
      <w:r w:rsidR="00A4471A" w:rsidRPr="002024F5">
        <w:t>Role of UE Positioning Methods</w:t>
      </w:r>
      <w:bookmarkEnd w:id="178"/>
      <w:bookmarkEnd w:id="179"/>
      <w:bookmarkEnd w:id="180"/>
      <w:bookmarkEnd w:id="181"/>
      <w:bookmarkEnd w:id="182"/>
      <w:bookmarkEnd w:id="183"/>
    </w:p>
    <w:p w14:paraId="1CB0F6CC" w14:textId="77777777" w:rsidR="00262D02" w:rsidRPr="002024F5" w:rsidRDefault="00262D02" w:rsidP="00262D02">
      <w:pPr>
        <w:ind w:right="2"/>
      </w:pPr>
      <w:r w:rsidRPr="002024F5">
        <w:t>The NG-RAN may utilise one or more positioning methods in order to determine the position of an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184" w:author="Qualcomm" w:date="2023-04-27T06:11:00Z"/>
        </w:rPr>
      </w:pPr>
      <w:r w:rsidRPr="002024F5">
        <w:t>The position estimate computation may be made by the UE or by the LMF.</w:t>
      </w:r>
    </w:p>
    <w:p w14:paraId="2B35EDCB" w14:textId="7C06F376" w:rsidR="00262D02" w:rsidRPr="002024F5" w:rsidRDefault="0028769D" w:rsidP="0028769D">
      <w:ins w:id="185" w:author="Qualcomm" w:date="2023-04-27T06:11:00Z">
        <w:r w:rsidRPr="00DF048C">
          <w:rPr>
            <w:rFonts w:eastAsia="SimSun"/>
            <w:lang w:eastAsia="zh-CN" w:bidi="ar"/>
          </w:rPr>
          <w:t xml:space="preserve">UE </w:t>
        </w:r>
        <w:r>
          <w:rPr>
            <w:rFonts w:eastAsia="SimSun"/>
            <w:lang w:eastAsia="zh-CN" w:bidi="ar"/>
          </w:rPr>
          <w:t>positioning metho</w:t>
        </w:r>
      </w:ins>
      <w:ins w:id="186" w:author="Qualcomm" w:date="2023-04-27T06:12:00Z">
        <w:r>
          <w:rPr>
            <w:rFonts w:eastAsia="SimSun"/>
            <w:lang w:eastAsia="zh-CN" w:bidi="ar"/>
          </w:rPr>
          <w:t xml:space="preserve">ds </w:t>
        </w:r>
      </w:ins>
      <w:ins w:id="187" w:author="Qualcomm" w:date="2023-04-27T06:11:00Z">
        <w:r w:rsidRPr="00DF048C">
          <w:rPr>
            <w:rFonts w:eastAsia="SimSun"/>
            <w:lang w:eastAsia="zh-CN" w:bidi="ar"/>
          </w:rPr>
          <w:t xml:space="preserve">using </w:t>
        </w:r>
        <w:r>
          <w:rPr>
            <w:rFonts w:eastAsia="SimSun"/>
            <w:lang w:eastAsia="zh-CN" w:bidi="ar"/>
          </w:rPr>
          <w:t xml:space="preserve">sidelink </w:t>
        </w:r>
      </w:ins>
      <w:ins w:id="188" w:author="Qualcomm" w:date="2023-04-27T06:12:00Z">
        <w:r>
          <w:rPr>
            <w:rFonts w:eastAsia="SimSun"/>
            <w:lang w:eastAsia="zh-CN" w:bidi="ar"/>
          </w:rPr>
          <w:t>may be used to</w:t>
        </w:r>
      </w:ins>
      <w:ins w:id="189" w:author="Qualcomm" w:date="2023-04-27T06:11:00Z">
        <w:r w:rsidRPr="0094761F">
          <w:rPr>
            <w:rFonts w:eastAsia="SimSun"/>
            <w:lang w:eastAsia="zh-CN" w:bidi="ar"/>
          </w:rPr>
          <w:t xml:space="preserve"> obtain absolute position, relative position, or ranging information</w:t>
        </w:r>
      </w:ins>
      <w:ins w:id="190" w:author="Qualcomm" w:date="2023-04-27T06:12:00Z">
        <w:r>
          <w:rPr>
            <w:rFonts w:eastAsia="SimSun"/>
            <w:lang w:eastAsia="zh-CN" w:bidi="ar"/>
          </w:rPr>
          <w:t xml:space="preserve"> when the UE is </w:t>
        </w:r>
      </w:ins>
      <w:ins w:id="191" w:author="Qualcomm" w:date="2023-04-27T06:13:00Z">
        <w:r>
          <w:rPr>
            <w:rFonts w:eastAsia="SimSun"/>
            <w:lang w:eastAsia="zh-CN" w:bidi="ar"/>
          </w:rPr>
          <w:t>inside or outside NG-RAN coverage</w:t>
        </w:r>
      </w:ins>
      <w:ins w:id="192" w:author="Qualcomm" w:date="2023-04-27T06:11:00Z">
        <w:r w:rsidRPr="00DF048C">
          <w:rPr>
            <w:rFonts w:eastAsia="SimSun"/>
            <w:lang w:eastAsia="zh-CN" w:bidi="ar"/>
          </w:rPr>
          <w:t>.</w:t>
        </w:r>
      </w:ins>
    </w:p>
    <w:p w14:paraId="4EF060C2" w14:textId="77777777" w:rsidR="000A33C0" w:rsidRPr="002024F5" w:rsidRDefault="00A4471A">
      <w:pPr>
        <w:pStyle w:val="Heading2"/>
      </w:pPr>
      <w:bookmarkStart w:id="193" w:name="_Toc12632592"/>
      <w:bookmarkStart w:id="194" w:name="_Toc29305286"/>
      <w:bookmarkStart w:id="195" w:name="_Toc37338091"/>
      <w:bookmarkStart w:id="196" w:name="_Toc46488932"/>
      <w:bookmarkStart w:id="197" w:name="_Toc52567285"/>
      <w:bookmarkStart w:id="198" w:name="_Toc139051906"/>
      <w:r w:rsidRPr="002024F5">
        <w:t>4.3</w:t>
      </w:r>
      <w:r w:rsidRPr="002024F5">
        <w:tab/>
        <w:t>Standard UE Positioning Methods</w:t>
      </w:r>
      <w:bookmarkEnd w:id="193"/>
      <w:bookmarkEnd w:id="194"/>
      <w:bookmarkEnd w:id="195"/>
      <w:bookmarkEnd w:id="196"/>
      <w:bookmarkEnd w:id="197"/>
      <w:bookmarkEnd w:id="198"/>
    </w:p>
    <w:p w14:paraId="76BCCE69" w14:textId="77777777" w:rsidR="00080512" w:rsidRPr="002024F5" w:rsidRDefault="000A33C0" w:rsidP="000A33C0">
      <w:pPr>
        <w:pStyle w:val="Heading3"/>
      </w:pPr>
      <w:bookmarkStart w:id="199" w:name="_Toc12632593"/>
      <w:bookmarkStart w:id="200" w:name="_Toc29305287"/>
      <w:bookmarkStart w:id="201" w:name="_Toc37338092"/>
      <w:bookmarkStart w:id="202" w:name="_Toc46488933"/>
      <w:bookmarkStart w:id="203" w:name="_Toc52567286"/>
      <w:bookmarkStart w:id="204" w:name="_Toc139051907"/>
      <w:r w:rsidRPr="002024F5">
        <w:t>4.3.1</w:t>
      </w:r>
      <w:r w:rsidRPr="002024F5">
        <w:tab/>
        <w:t>Introduction</w:t>
      </w:r>
      <w:bookmarkEnd w:id="199"/>
      <w:bookmarkEnd w:id="200"/>
      <w:bookmarkEnd w:id="201"/>
      <w:bookmarkEnd w:id="202"/>
      <w:bookmarkEnd w:id="203"/>
      <w:bookmarkEnd w:id="204"/>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lastRenderedPageBreak/>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205"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ins w:id="206" w:author="Qualcomm" w:date="2023-04-27T06:16:00Z">
        <w:r w:rsidR="009F573A">
          <w:rPr>
            <w:rFonts w:eastAsia="MS Mincho"/>
            <w:snapToGrid w:val="0"/>
          </w:rPr>
          <w:t>;</w:t>
        </w:r>
      </w:ins>
    </w:p>
    <w:p w14:paraId="3A6BC8CC" w14:textId="6685E76B" w:rsidR="00153C88" w:rsidRDefault="009F573A" w:rsidP="009F573A">
      <w:pPr>
        <w:pStyle w:val="B1"/>
        <w:rPr>
          <w:ins w:id="207" w:author="_v04" w:date="2023-10-11T06:47:00Z"/>
          <w:rFonts w:eastAsia="MS Mincho"/>
          <w:snapToGrid w:val="0"/>
        </w:rPr>
      </w:pPr>
      <w:ins w:id="208" w:author="Qualcomm" w:date="2023-04-27T06:16:00Z">
        <w:r>
          <w:rPr>
            <w:rFonts w:eastAsia="MS Mincho"/>
            <w:snapToGrid w:val="0"/>
          </w:rPr>
          <w:t>-</w:t>
        </w:r>
        <w:r>
          <w:rPr>
            <w:rFonts w:eastAsia="MS Mincho"/>
            <w:snapToGrid w:val="0"/>
          </w:rPr>
          <w:tab/>
          <w:t>SL</w:t>
        </w:r>
      </w:ins>
      <w:ins w:id="209" w:author="Qualcomm" w:date="2023-04-27T06:17:00Z">
        <w:r>
          <w:rPr>
            <w:rFonts w:eastAsia="MS Mincho"/>
            <w:snapToGrid w:val="0"/>
          </w:rPr>
          <w:t xml:space="preserve"> positioning </w:t>
        </w:r>
      </w:ins>
      <w:ins w:id="210" w:author="Qualcomm" w:date="2023-07-15T05:56:00Z">
        <w:r>
          <w:rPr>
            <w:rFonts w:eastAsia="MS Mincho"/>
            <w:snapToGrid w:val="0"/>
          </w:rPr>
          <w:t>and Ranging</w:t>
        </w:r>
      </w:ins>
      <w:ins w:id="211" w:author="Qualcomm" w:date="2023-04-27T06:17:00Z">
        <w:r>
          <w:rPr>
            <w:rFonts w:eastAsia="MS Mincho"/>
            <w:snapToGrid w:val="0"/>
          </w:rPr>
          <w:t xml:space="preserve"> based on </w:t>
        </w:r>
      </w:ins>
      <w:ins w:id="212" w:author="_v04" w:date="2023-10-12T04:20:00Z">
        <w:r w:rsidR="00F91D1A">
          <w:rPr>
            <w:rFonts w:eastAsia="MS Mincho"/>
            <w:snapToGrid w:val="0"/>
          </w:rPr>
          <w:t>sidelink</w:t>
        </w:r>
      </w:ins>
      <w:ins w:id="213" w:author="Qualcomm" w:date="2023-04-27T06:17:00Z">
        <w:r>
          <w:rPr>
            <w:rFonts w:eastAsia="MS Mincho"/>
            <w:snapToGrid w:val="0"/>
          </w:rPr>
          <w:t xml:space="preserve"> signals</w:t>
        </w:r>
      </w:ins>
      <w:ins w:id="214" w:author="_v04" w:date="2023-10-11T06:47:00Z">
        <w:r w:rsidR="00153C88">
          <w:rPr>
            <w:rFonts w:eastAsia="MS Mincho"/>
            <w:snapToGrid w:val="0"/>
          </w:rPr>
          <w:t>, incl.:</w:t>
        </w:r>
      </w:ins>
    </w:p>
    <w:p w14:paraId="1C797584" w14:textId="77777777" w:rsidR="00D43E4A" w:rsidRDefault="00153C88" w:rsidP="00153C88">
      <w:pPr>
        <w:pStyle w:val="B2"/>
        <w:rPr>
          <w:ins w:id="215" w:author="_v04" w:date="2023-10-11T06:49:00Z"/>
          <w:rFonts w:eastAsia="MS Mincho"/>
          <w:snapToGrid w:val="0"/>
        </w:rPr>
      </w:pPr>
      <w:ins w:id="216" w:author="_v04" w:date="2023-10-11T06:47:00Z">
        <w:r>
          <w:rPr>
            <w:rFonts w:eastAsia="MS Mincho"/>
            <w:snapToGrid w:val="0"/>
          </w:rPr>
          <w:t>-</w:t>
        </w:r>
        <w:r>
          <w:rPr>
            <w:rFonts w:eastAsia="MS Mincho"/>
            <w:snapToGrid w:val="0"/>
          </w:rPr>
          <w:tab/>
        </w:r>
      </w:ins>
      <w:ins w:id="217" w:author="_v04" w:date="2023-10-11T06:48:00Z">
        <w:r w:rsidR="00AB27E7">
          <w:rPr>
            <w:rFonts w:eastAsia="MS Mincho"/>
            <w:snapToGrid w:val="0"/>
          </w:rPr>
          <w:t>Si</w:t>
        </w:r>
        <w:r w:rsidR="00D43E4A">
          <w:rPr>
            <w:rFonts w:eastAsia="MS Mincho"/>
            <w:snapToGrid w:val="0"/>
          </w:rPr>
          <w:t>delink Round Trip Time</w:t>
        </w:r>
      </w:ins>
      <w:ins w:id="218" w:author="_v04" w:date="2023-10-11T06:49:00Z">
        <w:r w:rsidR="00D43E4A">
          <w:rPr>
            <w:rFonts w:eastAsia="MS Mincho"/>
            <w:snapToGrid w:val="0"/>
          </w:rPr>
          <w:t xml:space="preserve"> Positioning (SL-RTT);</w:t>
        </w:r>
      </w:ins>
    </w:p>
    <w:p w14:paraId="457132AB" w14:textId="77777777" w:rsidR="00072778" w:rsidRDefault="00D43E4A" w:rsidP="00153C88">
      <w:pPr>
        <w:pStyle w:val="B2"/>
        <w:rPr>
          <w:ins w:id="219" w:author="_v04" w:date="2023-10-11T06:49:00Z"/>
          <w:rFonts w:eastAsia="MS Mincho"/>
          <w:snapToGrid w:val="0"/>
        </w:rPr>
      </w:pPr>
      <w:ins w:id="220" w:author="_v04" w:date="2023-10-11T06:49:00Z">
        <w:r>
          <w:rPr>
            <w:rFonts w:eastAsia="MS Mincho"/>
            <w:snapToGrid w:val="0"/>
          </w:rPr>
          <w:t>-</w:t>
        </w:r>
        <w:r>
          <w:rPr>
            <w:rFonts w:eastAsia="MS Mincho"/>
            <w:snapToGrid w:val="0"/>
          </w:rPr>
          <w:tab/>
          <w:t xml:space="preserve">Sidelink </w:t>
        </w:r>
        <w:r w:rsidR="00072778" w:rsidRPr="002024F5">
          <w:rPr>
            <w:rFonts w:eastAsia="MS Mincho"/>
            <w:snapToGrid w:val="0"/>
          </w:rPr>
          <w:t>Angle-of-Arrival (</w:t>
        </w:r>
        <w:r w:rsidR="00072778">
          <w:rPr>
            <w:rFonts w:eastAsia="MS Mincho"/>
            <w:snapToGrid w:val="0"/>
          </w:rPr>
          <w:t>S</w:t>
        </w:r>
        <w:r w:rsidR="00072778" w:rsidRPr="002024F5">
          <w:rPr>
            <w:rFonts w:eastAsia="MS Mincho"/>
            <w:snapToGrid w:val="0"/>
          </w:rPr>
          <w:t>L-AoA)</w:t>
        </w:r>
        <w:r w:rsidR="00072778">
          <w:rPr>
            <w:rFonts w:eastAsia="MS Mincho"/>
            <w:snapToGrid w:val="0"/>
          </w:rPr>
          <w:t>;</w:t>
        </w:r>
      </w:ins>
    </w:p>
    <w:p w14:paraId="01FC88BA" w14:textId="77777777" w:rsidR="00072778" w:rsidRDefault="00072778" w:rsidP="00153C88">
      <w:pPr>
        <w:pStyle w:val="B2"/>
        <w:rPr>
          <w:ins w:id="221" w:author="_v04" w:date="2023-10-11T06:50:00Z"/>
          <w:rFonts w:eastAsia="MS Mincho"/>
          <w:snapToGrid w:val="0"/>
        </w:rPr>
      </w:pPr>
      <w:ins w:id="222" w:author="_v04" w:date="2023-10-11T06:49:00Z">
        <w:r>
          <w:rPr>
            <w:rFonts w:eastAsia="MS Mincho"/>
            <w:snapToGrid w:val="0"/>
          </w:rPr>
          <w:t>-</w:t>
        </w:r>
        <w:r>
          <w:rPr>
            <w:rFonts w:eastAsia="MS Mincho"/>
            <w:snapToGrid w:val="0"/>
          </w:rPr>
          <w:tab/>
          <w:t xml:space="preserve">Sidelink </w:t>
        </w:r>
      </w:ins>
      <w:ins w:id="223" w:author="_v04" w:date="2023-10-11T06:50:00Z">
        <w:r w:rsidRPr="002024F5">
          <w:rPr>
            <w:rFonts w:eastAsia="MS Mincho"/>
            <w:snapToGrid w:val="0"/>
          </w:rPr>
          <w:t>Time Difference of Arrival (</w:t>
        </w:r>
        <w:r>
          <w:rPr>
            <w:rFonts w:eastAsia="MS Mincho"/>
            <w:snapToGrid w:val="0"/>
          </w:rPr>
          <w:t>S</w:t>
        </w:r>
        <w:r w:rsidRPr="002024F5">
          <w:rPr>
            <w:rFonts w:eastAsia="MS Mincho"/>
            <w:snapToGrid w:val="0"/>
          </w:rPr>
          <w:t>L-TDOA)</w:t>
        </w:r>
        <w:r>
          <w:rPr>
            <w:rFonts w:eastAsia="MS Mincho"/>
            <w:snapToGrid w:val="0"/>
          </w:rPr>
          <w:t>;</w:t>
        </w:r>
      </w:ins>
    </w:p>
    <w:p w14:paraId="0C3C03AE" w14:textId="763310FA" w:rsidR="00B933E7" w:rsidRPr="002024F5" w:rsidRDefault="00072778">
      <w:pPr>
        <w:pStyle w:val="B2"/>
        <w:rPr>
          <w:rFonts w:eastAsia="MS Mincho"/>
          <w:snapToGrid w:val="0"/>
        </w:rPr>
        <w:pPrChange w:id="224" w:author="_v04" w:date="2023-10-11T06:47:00Z">
          <w:pPr>
            <w:pStyle w:val="B1"/>
          </w:pPr>
        </w:pPrChange>
      </w:pPr>
      <w:ins w:id="225" w:author="_v04" w:date="2023-10-11T06:50:00Z">
        <w:r>
          <w:rPr>
            <w:rFonts w:eastAsia="MS Mincho"/>
            <w:snapToGrid w:val="0"/>
          </w:rPr>
          <w:t>-</w:t>
        </w:r>
        <w:r>
          <w:rPr>
            <w:rFonts w:eastAsia="MS Mincho"/>
            <w:snapToGrid w:val="0"/>
          </w:rPr>
          <w:tab/>
          <w:t>Side</w:t>
        </w:r>
        <w:r w:rsidR="00257E5C">
          <w:rPr>
            <w:rFonts w:eastAsia="MS Mincho"/>
            <w:snapToGrid w:val="0"/>
          </w:rPr>
          <w:t xml:space="preserve">link </w:t>
        </w:r>
        <w:r w:rsidR="00257E5C" w:rsidRPr="002024F5">
          <w:rPr>
            <w:rFonts w:eastAsia="MS Mincho"/>
            <w:snapToGrid w:val="0"/>
          </w:rPr>
          <w:t>Time of Arrival (</w:t>
        </w:r>
      </w:ins>
      <w:ins w:id="226" w:author="_v04" w:date="2023-10-11T06:51:00Z">
        <w:r w:rsidR="006B59D8">
          <w:rPr>
            <w:rFonts w:eastAsia="MS Mincho"/>
            <w:snapToGrid w:val="0"/>
          </w:rPr>
          <w:t>S</w:t>
        </w:r>
      </w:ins>
      <w:ins w:id="227" w:author="_v04" w:date="2023-10-11T06:50:00Z">
        <w:r w:rsidR="00257E5C" w:rsidRPr="002024F5">
          <w:rPr>
            <w:rFonts w:eastAsia="MS Mincho"/>
            <w:snapToGrid w:val="0"/>
          </w:rPr>
          <w:t>L-TOA)</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6B959A78" w:rsidR="000A33C0" w:rsidRPr="002024F5" w:rsidRDefault="000A33C0" w:rsidP="000A33C0">
      <w:r w:rsidRPr="002024F5">
        <w:t xml:space="preserve">These positioning methods </w:t>
      </w:r>
      <w:ins w:id="228" w:author="_v05" w:date="2023-10-19T11:17:00Z">
        <w:r w:rsidR="00222035">
          <w:t xml:space="preserve">(except </w:t>
        </w:r>
        <w:r w:rsidR="00222035">
          <w:rPr>
            <w:rFonts w:eastAsia="MS Mincho"/>
            <w:snapToGrid w:val="0"/>
          </w:rPr>
          <w:t xml:space="preserve">SL positioning and ranging </w:t>
        </w:r>
        <w:r w:rsidR="00222035">
          <w:t xml:space="preserve">methods) </w:t>
        </w:r>
      </w:ins>
      <w:r w:rsidRPr="002024F5">
        <w:t>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41D37E58" w14:textId="77777777" w:rsidR="00E7789B" w:rsidRDefault="00E25183" w:rsidP="00E7789B">
      <w:pPr>
        <w:rPr>
          <w:ins w:id="229" w:author="_v05" w:date="2023-10-19T11:17:00Z"/>
        </w:rPr>
      </w:pPr>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69A2BD13" w14:textId="7B75F15C" w:rsidR="00E7789B" w:rsidRDefault="00E7789B" w:rsidP="00E7789B">
      <w:pPr>
        <w:rPr>
          <w:ins w:id="230" w:author="_v05" w:date="2023-10-19T11:17:00Z"/>
        </w:rPr>
      </w:pPr>
      <w:ins w:id="231" w:author="_v05" w:date="2023-10-19T11:17:00Z">
        <w:r w:rsidRPr="002024F5">
          <w:t>The</w:t>
        </w:r>
        <w:r>
          <w:t xml:space="preserve"> </w:t>
        </w:r>
        <w:r>
          <w:rPr>
            <w:rFonts w:eastAsia="MS Mincho"/>
            <w:snapToGrid w:val="0"/>
          </w:rPr>
          <w:t>SL positioning and ranging</w:t>
        </w:r>
        <w:r w:rsidRPr="002024F5">
          <w:t xml:space="preserve"> methods may be supported in </w:t>
        </w:r>
      </w:ins>
      <w:ins w:id="232" w:author="_v06" w:date="2023-11-01T00:38:00Z">
        <w:r w:rsidR="00D143EB">
          <w:t>SL-T</w:t>
        </w:r>
      </w:ins>
      <w:ins w:id="233" w:author="_v06" w:date="2023-11-01T00:39:00Z">
        <w:r w:rsidR="00D143EB">
          <w:t>arget</w:t>
        </w:r>
      </w:ins>
      <w:ins w:id="234" w:author="_v06" w:date="2023-11-01T00:38:00Z">
        <w:r w:rsidR="00D143EB">
          <w:t xml:space="preserve"> </w:t>
        </w:r>
      </w:ins>
      <w:ins w:id="235" w:author="_v05" w:date="2023-10-19T11:17:00Z">
        <w:r w:rsidRPr="002024F5">
          <w:t>UE-based</w:t>
        </w:r>
        <w:r>
          <w:t xml:space="preserve"> or </w:t>
        </w:r>
      </w:ins>
      <w:ins w:id="236" w:author="_v06" w:date="2023-11-01T00:39:00Z">
        <w:r w:rsidR="00D143EB">
          <w:t>SL-T</w:t>
        </w:r>
        <w:r w:rsidR="004B1ECB">
          <w:t xml:space="preserve">arget </w:t>
        </w:r>
      </w:ins>
      <w:ins w:id="237" w:author="_v05" w:date="2023-10-19T11:17:00Z">
        <w:r w:rsidRPr="002024F5">
          <w:t>UE-assisted/</w:t>
        </w:r>
        <w:r>
          <w:t>server</w:t>
        </w:r>
        <w:r w:rsidRPr="002024F5">
          <w:t>-based</w:t>
        </w:r>
        <w:r>
          <w:t xml:space="preserve"> mode</w:t>
        </w:r>
        <w:r w:rsidRPr="002024F5">
          <w:t xml:space="preserve">, </w:t>
        </w:r>
        <w:r>
          <w:t xml:space="preserve">where "server" may be a </w:t>
        </w:r>
        <w:r w:rsidRPr="0067641F">
          <w:t>SL Server UE</w:t>
        </w:r>
        <w:r>
          <w:t xml:space="preserve"> or LMF</w:t>
        </w:r>
        <w:r w:rsidRPr="002024F5">
          <w:t>. Table 4.3.1-</w:t>
        </w:r>
        <w:r>
          <w:t>2</w:t>
        </w:r>
        <w:r w:rsidRPr="002024F5">
          <w:t xml:space="preserve"> indicates which of these versions are supported in this version of the specification for the </w:t>
        </w:r>
        <w:r>
          <w:rPr>
            <w:rFonts w:eastAsia="MS Mincho"/>
            <w:snapToGrid w:val="0"/>
          </w:rPr>
          <w:t>SL positioning and ranging</w:t>
        </w:r>
        <w:r w:rsidRPr="002024F5">
          <w:t xml:space="preserve"> methods.</w:t>
        </w:r>
      </w:ins>
    </w:p>
    <w:p w14:paraId="233C6A34" w14:textId="77777777" w:rsidR="00E7789B" w:rsidRPr="002024F5" w:rsidRDefault="00E7789B" w:rsidP="00E7789B">
      <w:pPr>
        <w:pStyle w:val="TH"/>
        <w:rPr>
          <w:ins w:id="238" w:author="_v05" w:date="2023-10-19T11:17:00Z"/>
        </w:rPr>
      </w:pPr>
      <w:ins w:id="239" w:author="_v05" w:date="2023-10-19T11:17:00Z">
        <w:r w:rsidRPr="002024F5">
          <w:lastRenderedPageBreak/>
          <w:t>Table 4.3.1-</w:t>
        </w:r>
        <w:r>
          <w:t>2</w:t>
        </w:r>
        <w:r w:rsidRPr="002024F5">
          <w:t xml:space="preserve">: Supported versions of </w:t>
        </w:r>
        <w:r>
          <w:rPr>
            <w:rFonts w:eastAsia="MS Mincho"/>
            <w:snapToGrid w:val="0"/>
          </w:rPr>
          <w:t>SL positioning and ranging</w:t>
        </w:r>
        <w:r w:rsidRPr="002024F5">
          <w:t xml:space="preserve"> methods</w:t>
        </w:r>
        <w:r>
          <w:t>.</w:t>
        </w:r>
      </w:ins>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0" w:author="_v06" w:date="2023-11-01T00:41:00Z">
          <w:tblPr>
            <w:tblW w:w="4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859"/>
        <w:gridCol w:w="2038"/>
        <w:gridCol w:w="2604"/>
        <w:tblGridChange w:id="241">
          <w:tblGrid>
            <w:gridCol w:w="1859"/>
            <w:gridCol w:w="1327"/>
            <w:gridCol w:w="1487"/>
          </w:tblGrid>
        </w:tblGridChange>
      </w:tblGrid>
      <w:tr w:rsidR="00E7789B" w:rsidRPr="002024F5" w14:paraId="53870508" w14:textId="77777777" w:rsidTr="005F0EF6">
        <w:trPr>
          <w:jc w:val="center"/>
          <w:ins w:id="242" w:author="_v05" w:date="2023-10-19T11:17:00Z"/>
          <w:trPrChange w:id="243" w:author="_v06" w:date="2023-11-01T00:41:00Z">
            <w:trPr>
              <w:jc w:val="center"/>
            </w:trPr>
          </w:trPrChange>
        </w:trPr>
        <w:tc>
          <w:tcPr>
            <w:tcW w:w="1859" w:type="dxa"/>
            <w:tcPrChange w:id="244" w:author="_v06" w:date="2023-11-01T00:41:00Z">
              <w:tcPr>
                <w:tcW w:w="1859" w:type="dxa"/>
              </w:tcPr>
            </w:tcPrChange>
          </w:tcPr>
          <w:p w14:paraId="5FC320BC" w14:textId="77777777" w:rsidR="00E7789B" w:rsidRPr="002024F5" w:rsidRDefault="00E7789B" w:rsidP="005E5ACE">
            <w:pPr>
              <w:pStyle w:val="TAH"/>
              <w:rPr>
                <w:ins w:id="245" w:author="_v05" w:date="2023-10-19T11:17:00Z"/>
              </w:rPr>
            </w:pPr>
            <w:ins w:id="246" w:author="_v05" w:date="2023-10-19T11:17:00Z">
              <w:r w:rsidRPr="002024F5">
                <w:t>Method</w:t>
              </w:r>
            </w:ins>
          </w:p>
        </w:tc>
        <w:tc>
          <w:tcPr>
            <w:tcW w:w="2038" w:type="dxa"/>
            <w:tcPrChange w:id="247" w:author="_v06" w:date="2023-11-01T00:41:00Z">
              <w:tcPr>
                <w:tcW w:w="1327" w:type="dxa"/>
              </w:tcPr>
            </w:tcPrChange>
          </w:tcPr>
          <w:p w14:paraId="5BCBAFF3" w14:textId="4344CC08" w:rsidR="00E7789B" w:rsidRPr="002024F5" w:rsidRDefault="00B54731" w:rsidP="005E5ACE">
            <w:pPr>
              <w:pStyle w:val="TAH"/>
              <w:rPr>
                <w:ins w:id="248" w:author="_v05" w:date="2023-10-19T11:17:00Z"/>
              </w:rPr>
            </w:pPr>
            <w:ins w:id="249" w:author="_v06" w:date="2023-11-01T00:40:00Z">
              <w:r>
                <w:t xml:space="preserve">SL-Target </w:t>
              </w:r>
            </w:ins>
            <w:ins w:id="250" w:author="_v05" w:date="2023-10-19T11:17:00Z">
              <w:r w:rsidR="00E7789B" w:rsidRPr="002024F5">
                <w:t>UE-based</w:t>
              </w:r>
            </w:ins>
          </w:p>
        </w:tc>
        <w:tc>
          <w:tcPr>
            <w:tcW w:w="2604" w:type="dxa"/>
            <w:tcPrChange w:id="251" w:author="_v06" w:date="2023-11-01T00:41:00Z">
              <w:tcPr>
                <w:tcW w:w="1487" w:type="dxa"/>
              </w:tcPr>
            </w:tcPrChange>
          </w:tcPr>
          <w:p w14:paraId="3029ED72" w14:textId="210D8825" w:rsidR="00E7789B" w:rsidRPr="002024F5" w:rsidRDefault="00B54731" w:rsidP="005E5ACE">
            <w:pPr>
              <w:pStyle w:val="TAH"/>
              <w:rPr>
                <w:ins w:id="252" w:author="_v05" w:date="2023-10-19T11:17:00Z"/>
              </w:rPr>
            </w:pPr>
            <w:ins w:id="253" w:author="_v06" w:date="2023-11-01T00:40:00Z">
              <w:r>
                <w:t xml:space="preserve">SL-Target </w:t>
              </w:r>
            </w:ins>
            <w:ins w:id="254" w:author="_v05" w:date="2023-10-19T11:17:00Z">
              <w:r w:rsidR="00E7789B" w:rsidRPr="002024F5">
                <w:t xml:space="preserve">UE-assisted, </w:t>
              </w:r>
              <w:r w:rsidR="00E7789B">
                <w:t>server</w:t>
              </w:r>
              <w:r w:rsidR="00E7789B" w:rsidRPr="002024F5">
                <w:t>-based</w:t>
              </w:r>
            </w:ins>
          </w:p>
        </w:tc>
      </w:tr>
      <w:tr w:rsidR="00E7789B" w:rsidRPr="002024F5" w14:paraId="4985C5A3" w14:textId="77777777" w:rsidTr="005F0EF6">
        <w:trPr>
          <w:trHeight w:val="248"/>
          <w:jc w:val="center"/>
          <w:ins w:id="255" w:author="_v05" w:date="2023-10-19T11:17:00Z"/>
          <w:trPrChange w:id="256" w:author="_v06" w:date="2023-11-01T00:41:00Z">
            <w:trPr>
              <w:trHeight w:val="248"/>
              <w:jc w:val="center"/>
            </w:trPr>
          </w:trPrChange>
        </w:trPr>
        <w:tc>
          <w:tcPr>
            <w:tcW w:w="1859" w:type="dxa"/>
            <w:tcPrChange w:id="257" w:author="_v06" w:date="2023-11-01T00:41:00Z">
              <w:tcPr>
                <w:tcW w:w="1859" w:type="dxa"/>
              </w:tcPr>
            </w:tcPrChange>
          </w:tcPr>
          <w:p w14:paraId="7DD8DCD8" w14:textId="77777777" w:rsidR="00E7789B" w:rsidRPr="002024F5" w:rsidRDefault="00E7789B" w:rsidP="005E5ACE">
            <w:pPr>
              <w:pStyle w:val="TAL"/>
              <w:rPr>
                <w:ins w:id="258" w:author="_v05" w:date="2023-10-19T11:17:00Z"/>
              </w:rPr>
            </w:pPr>
            <w:ins w:id="259" w:author="_v05" w:date="2023-10-19T11:17:00Z">
              <w:r>
                <w:t>SL-RTT</w:t>
              </w:r>
            </w:ins>
          </w:p>
        </w:tc>
        <w:tc>
          <w:tcPr>
            <w:tcW w:w="2038" w:type="dxa"/>
            <w:tcPrChange w:id="260" w:author="_v06" w:date="2023-11-01T00:41:00Z">
              <w:tcPr>
                <w:tcW w:w="1327" w:type="dxa"/>
              </w:tcPr>
            </w:tcPrChange>
          </w:tcPr>
          <w:p w14:paraId="039D3B9D" w14:textId="77777777" w:rsidR="00E7789B" w:rsidRPr="002024F5" w:rsidRDefault="00E7789B" w:rsidP="005E5ACE">
            <w:pPr>
              <w:pStyle w:val="TAL"/>
              <w:jc w:val="center"/>
              <w:rPr>
                <w:ins w:id="261" w:author="_v05" w:date="2023-10-19T11:17:00Z"/>
              </w:rPr>
            </w:pPr>
            <w:ins w:id="262" w:author="_v05" w:date="2023-10-19T11:17:00Z">
              <w:r w:rsidRPr="002024F5">
                <w:t>Yes</w:t>
              </w:r>
            </w:ins>
          </w:p>
        </w:tc>
        <w:tc>
          <w:tcPr>
            <w:tcW w:w="2604" w:type="dxa"/>
            <w:tcPrChange w:id="263" w:author="_v06" w:date="2023-11-01T00:41:00Z">
              <w:tcPr>
                <w:tcW w:w="1487" w:type="dxa"/>
              </w:tcPr>
            </w:tcPrChange>
          </w:tcPr>
          <w:p w14:paraId="4204B44D" w14:textId="77777777" w:rsidR="00E7789B" w:rsidRPr="002024F5" w:rsidRDefault="00E7789B" w:rsidP="005E5ACE">
            <w:pPr>
              <w:pStyle w:val="TAL"/>
              <w:jc w:val="center"/>
              <w:rPr>
                <w:ins w:id="264" w:author="_v05" w:date="2023-10-19T11:17:00Z"/>
              </w:rPr>
            </w:pPr>
            <w:ins w:id="265" w:author="_v05" w:date="2023-10-19T11:17:00Z">
              <w:r w:rsidRPr="002024F5">
                <w:t>Yes</w:t>
              </w:r>
            </w:ins>
          </w:p>
        </w:tc>
      </w:tr>
      <w:tr w:rsidR="00E7789B" w:rsidRPr="002024F5" w14:paraId="1BB8B9E3" w14:textId="77777777" w:rsidTr="005F0EF6">
        <w:trPr>
          <w:jc w:val="center"/>
          <w:ins w:id="266" w:author="_v05" w:date="2023-10-19T11:17:00Z"/>
          <w:trPrChange w:id="267" w:author="_v06" w:date="2023-11-01T00:41:00Z">
            <w:trPr>
              <w:jc w:val="center"/>
            </w:trPr>
          </w:trPrChange>
        </w:trPr>
        <w:tc>
          <w:tcPr>
            <w:tcW w:w="1859" w:type="dxa"/>
            <w:tcPrChange w:id="268" w:author="_v06" w:date="2023-11-01T00:41:00Z">
              <w:tcPr>
                <w:tcW w:w="1859" w:type="dxa"/>
              </w:tcPr>
            </w:tcPrChange>
          </w:tcPr>
          <w:p w14:paraId="2BFBEBFD" w14:textId="77777777" w:rsidR="00E7789B" w:rsidRPr="002024F5" w:rsidRDefault="00E7789B" w:rsidP="005E5ACE">
            <w:pPr>
              <w:pStyle w:val="TAL"/>
              <w:rPr>
                <w:ins w:id="269" w:author="_v05" w:date="2023-10-19T11:17:00Z"/>
              </w:rPr>
            </w:pPr>
            <w:ins w:id="270" w:author="_v05" w:date="2023-10-19T11:17:00Z">
              <w:r>
                <w:t>SL-AoA</w:t>
              </w:r>
            </w:ins>
          </w:p>
        </w:tc>
        <w:tc>
          <w:tcPr>
            <w:tcW w:w="2038" w:type="dxa"/>
            <w:tcPrChange w:id="271" w:author="_v06" w:date="2023-11-01T00:41:00Z">
              <w:tcPr>
                <w:tcW w:w="1327" w:type="dxa"/>
              </w:tcPr>
            </w:tcPrChange>
          </w:tcPr>
          <w:p w14:paraId="7A99005B" w14:textId="77777777" w:rsidR="00E7789B" w:rsidRPr="002024F5" w:rsidRDefault="00E7789B" w:rsidP="005E5ACE">
            <w:pPr>
              <w:pStyle w:val="TAL"/>
              <w:jc w:val="center"/>
              <w:rPr>
                <w:ins w:id="272" w:author="_v05" w:date="2023-10-19T11:17:00Z"/>
              </w:rPr>
            </w:pPr>
            <w:ins w:id="273" w:author="_v05" w:date="2023-10-19T11:17:00Z">
              <w:r w:rsidRPr="002024F5">
                <w:t>Yes</w:t>
              </w:r>
            </w:ins>
          </w:p>
        </w:tc>
        <w:tc>
          <w:tcPr>
            <w:tcW w:w="2604" w:type="dxa"/>
            <w:tcPrChange w:id="274" w:author="_v06" w:date="2023-11-01T00:41:00Z">
              <w:tcPr>
                <w:tcW w:w="1487" w:type="dxa"/>
              </w:tcPr>
            </w:tcPrChange>
          </w:tcPr>
          <w:p w14:paraId="5AAF8CC8" w14:textId="77777777" w:rsidR="00E7789B" w:rsidRPr="002024F5" w:rsidRDefault="00E7789B" w:rsidP="005E5ACE">
            <w:pPr>
              <w:pStyle w:val="TAL"/>
              <w:jc w:val="center"/>
              <w:rPr>
                <w:ins w:id="275" w:author="_v05" w:date="2023-10-19T11:17:00Z"/>
              </w:rPr>
            </w:pPr>
            <w:ins w:id="276" w:author="_v05" w:date="2023-10-19T11:17:00Z">
              <w:r w:rsidRPr="002024F5">
                <w:t>Yes</w:t>
              </w:r>
            </w:ins>
          </w:p>
        </w:tc>
      </w:tr>
      <w:tr w:rsidR="00E7789B" w:rsidRPr="002024F5" w14:paraId="772FBD77" w14:textId="77777777" w:rsidTr="005F0EF6">
        <w:trPr>
          <w:jc w:val="center"/>
          <w:ins w:id="277" w:author="_v05" w:date="2023-10-19T11:17:00Z"/>
          <w:trPrChange w:id="278" w:author="_v06" w:date="2023-11-01T00:41:00Z">
            <w:trPr>
              <w:jc w:val="center"/>
            </w:trPr>
          </w:trPrChange>
        </w:trPr>
        <w:tc>
          <w:tcPr>
            <w:tcW w:w="1859" w:type="dxa"/>
            <w:tcPrChange w:id="279" w:author="_v06" w:date="2023-11-01T00:41:00Z">
              <w:tcPr>
                <w:tcW w:w="1859" w:type="dxa"/>
              </w:tcPr>
            </w:tcPrChange>
          </w:tcPr>
          <w:p w14:paraId="18BFFC27" w14:textId="77777777" w:rsidR="00E7789B" w:rsidRPr="002024F5" w:rsidRDefault="00E7789B" w:rsidP="005E5ACE">
            <w:pPr>
              <w:pStyle w:val="TAL"/>
              <w:rPr>
                <w:ins w:id="280" w:author="_v05" w:date="2023-10-19T11:17:00Z"/>
              </w:rPr>
            </w:pPr>
            <w:ins w:id="281" w:author="_v05" w:date="2023-10-19T11:17:00Z">
              <w:r>
                <w:t>SL-TDOA</w:t>
              </w:r>
            </w:ins>
          </w:p>
        </w:tc>
        <w:tc>
          <w:tcPr>
            <w:tcW w:w="2038" w:type="dxa"/>
            <w:tcPrChange w:id="282" w:author="_v06" w:date="2023-11-01T00:41:00Z">
              <w:tcPr>
                <w:tcW w:w="1327" w:type="dxa"/>
              </w:tcPr>
            </w:tcPrChange>
          </w:tcPr>
          <w:p w14:paraId="183930F9" w14:textId="77777777" w:rsidR="00E7789B" w:rsidRPr="002024F5" w:rsidRDefault="00E7789B" w:rsidP="005E5ACE">
            <w:pPr>
              <w:pStyle w:val="TAL"/>
              <w:jc w:val="center"/>
              <w:rPr>
                <w:ins w:id="283" w:author="_v05" w:date="2023-10-19T11:17:00Z"/>
              </w:rPr>
            </w:pPr>
            <w:ins w:id="284" w:author="_v05" w:date="2023-10-19T11:17:00Z">
              <w:r w:rsidRPr="002024F5">
                <w:t>Yes</w:t>
              </w:r>
            </w:ins>
          </w:p>
        </w:tc>
        <w:tc>
          <w:tcPr>
            <w:tcW w:w="2604" w:type="dxa"/>
            <w:tcPrChange w:id="285" w:author="_v06" w:date="2023-11-01T00:41:00Z">
              <w:tcPr>
                <w:tcW w:w="1487" w:type="dxa"/>
              </w:tcPr>
            </w:tcPrChange>
          </w:tcPr>
          <w:p w14:paraId="65187AE6" w14:textId="77777777" w:rsidR="00E7789B" w:rsidRPr="002024F5" w:rsidRDefault="00E7789B" w:rsidP="005E5ACE">
            <w:pPr>
              <w:pStyle w:val="TAL"/>
              <w:jc w:val="center"/>
              <w:rPr>
                <w:ins w:id="286" w:author="_v05" w:date="2023-10-19T11:17:00Z"/>
              </w:rPr>
            </w:pPr>
            <w:ins w:id="287" w:author="_v05" w:date="2023-10-19T11:17:00Z">
              <w:r w:rsidRPr="002024F5">
                <w:t>Yes</w:t>
              </w:r>
            </w:ins>
          </w:p>
        </w:tc>
      </w:tr>
      <w:tr w:rsidR="00E7789B" w:rsidRPr="002024F5" w14:paraId="0F4ACF38" w14:textId="77777777" w:rsidTr="005F0EF6">
        <w:trPr>
          <w:jc w:val="center"/>
          <w:ins w:id="288" w:author="_v05" w:date="2023-10-19T11:17:00Z"/>
          <w:trPrChange w:id="289" w:author="_v06" w:date="2023-11-01T00:41:00Z">
            <w:trPr>
              <w:jc w:val="center"/>
            </w:trPr>
          </w:trPrChange>
        </w:trPr>
        <w:tc>
          <w:tcPr>
            <w:tcW w:w="1859" w:type="dxa"/>
            <w:tcPrChange w:id="290" w:author="_v06" w:date="2023-11-01T00:41:00Z">
              <w:tcPr>
                <w:tcW w:w="1859" w:type="dxa"/>
              </w:tcPr>
            </w:tcPrChange>
          </w:tcPr>
          <w:p w14:paraId="7D847E5B" w14:textId="77777777" w:rsidR="00E7789B" w:rsidRPr="002024F5" w:rsidRDefault="00E7789B" w:rsidP="005E5ACE">
            <w:pPr>
              <w:pStyle w:val="TAL"/>
              <w:rPr>
                <w:ins w:id="291" w:author="_v05" w:date="2023-10-19T11:17:00Z"/>
              </w:rPr>
            </w:pPr>
            <w:ins w:id="292" w:author="_v05" w:date="2023-10-19T11:17:00Z">
              <w:r>
                <w:t>SL-TOA</w:t>
              </w:r>
            </w:ins>
          </w:p>
        </w:tc>
        <w:tc>
          <w:tcPr>
            <w:tcW w:w="2038" w:type="dxa"/>
            <w:tcPrChange w:id="293" w:author="_v06" w:date="2023-11-01T00:41:00Z">
              <w:tcPr>
                <w:tcW w:w="1327" w:type="dxa"/>
              </w:tcPr>
            </w:tcPrChange>
          </w:tcPr>
          <w:p w14:paraId="5EF05A46" w14:textId="77777777" w:rsidR="00E7789B" w:rsidRPr="002024F5" w:rsidRDefault="00E7789B" w:rsidP="005E5ACE">
            <w:pPr>
              <w:pStyle w:val="TAL"/>
              <w:jc w:val="center"/>
              <w:rPr>
                <w:ins w:id="294" w:author="_v05" w:date="2023-10-19T11:17:00Z"/>
              </w:rPr>
            </w:pPr>
            <w:ins w:id="295" w:author="_v05" w:date="2023-10-19T11:17:00Z">
              <w:r w:rsidRPr="002024F5">
                <w:t>Yes</w:t>
              </w:r>
            </w:ins>
          </w:p>
        </w:tc>
        <w:tc>
          <w:tcPr>
            <w:tcW w:w="2604" w:type="dxa"/>
            <w:tcPrChange w:id="296" w:author="_v06" w:date="2023-11-01T00:41:00Z">
              <w:tcPr>
                <w:tcW w:w="1487" w:type="dxa"/>
              </w:tcPr>
            </w:tcPrChange>
          </w:tcPr>
          <w:p w14:paraId="45C41AF4" w14:textId="77777777" w:rsidR="00E7789B" w:rsidRPr="002024F5" w:rsidRDefault="00E7789B" w:rsidP="005E5ACE">
            <w:pPr>
              <w:pStyle w:val="TAL"/>
              <w:jc w:val="center"/>
              <w:rPr>
                <w:ins w:id="297" w:author="_v05" w:date="2023-10-19T11:17:00Z"/>
              </w:rPr>
            </w:pPr>
            <w:ins w:id="298" w:author="_v05" w:date="2023-10-19T11:17:00Z">
              <w:r w:rsidRPr="002024F5">
                <w:t>Yes</w:t>
              </w:r>
            </w:ins>
          </w:p>
        </w:tc>
      </w:tr>
    </w:tbl>
    <w:p w14:paraId="43FC633F" w14:textId="77777777" w:rsidR="00E7789B" w:rsidRDefault="00E7789B" w:rsidP="00E7789B">
      <w:pPr>
        <w:rPr>
          <w:ins w:id="299" w:author="_v05" w:date="2023-10-19T11:17:00Z"/>
        </w:rPr>
      </w:pPr>
    </w:p>
    <w:p w14:paraId="1D447E87" w14:textId="77777777" w:rsidR="00620163" w:rsidRDefault="00620163" w:rsidP="00EA6FC5">
      <w:pPr>
        <w:pStyle w:val="Heading3"/>
        <w:sectPr w:rsidR="00620163">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300" w:name="_Toc12632594"/>
      <w:bookmarkStart w:id="301" w:name="_Toc29305288"/>
      <w:bookmarkStart w:id="302" w:name="_Toc37338093"/>
      <w:bookmarkStart w:id="303" w:name="_Toc46488934"/>
      <w:bookmarkStart w:id="304" w:name="_Toc52567287"/>
      <w:bookmarkStart w:id="305" w:name="_Toc139051908"/>
    </w:p>
    <w:p w14:paraId="1F800615" w14:textId="77777777" w:rsidR="00002C9E" w:rsidRPr="002024F5" w:rsidRDefault="00002C9E" w:rsidP="00002C9E">
      <w:pPr>
        <w:pStyle w:val="Heading3"/>
      </w:pPr>
      <w:bookmarkStart w:id="306" w:name="_Toc37338102"/>
      <w:bookmarkStart w:id="307" w:name="_Toc46488943"/>
      <w:bookmarkStart w:id="308" w:name="_Toc52567296"/>
      <w:bookmarkStart w:id="309" w:name="_Toc139051917"/>
      <w:bookmarkStart w:id="310" w:name="_Toc12632602"/>
      <w:bookmarkStart w:id="311" w:name="_Toc29305296"/>
      <w:bookmarkEnd w:id="300"/>
      <w:bookmarkEnd w:id="301"/>
      <w:bookmarkEnd w:id="302"/>
      <w:bookmarkEnd w:id="303"/>
      <w:bookmarkEnd w:id="304"/>
      <w:bookmarkEnd w:id="305"/>
      <w:r w:rsidRPr="002024F5">
        <w:lastRenderedPageBreak/>
        <w:t>4.3.11</w:t>
      </w:r>
      <w:r w:rsidRPr="002024F5">
        <w:tab/>
        <w:t>Multi-RTT positioning</w:t>
      </w:r>
      <w:bookmarkEnd w:id="306"/>
      <w:bookmarkEnd w:id="307"/>
      <w:bookmarkEnd w:id="308"/>
      <w:bookmarkEnd w:id="309"/>
    </w:p>
    <w:p w14:paraId="0D761B44" w14:textId="36923983"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ins w:id="312" w:author="_v04" w:date="2023-10-11T06:54:00Z">
        <w:r w:rsidR="00795D59">
          <w:t xml:space="preserve"> and/or DL-RSCP</w:t>
        </w:r>
      </w:ins>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ins w:id="313" w:author="_v04" w:date="2023-10-11T06:55:00Z">
        <w:r w:rsidR="00901DAE">
          <w:t xml:space="preserve"> and/or </w:t>
        </w:r>
      </w:ins>
      <w:ins w:id="314" w:author="_v04" w:date="2023-10-11T06:56:00Z">
        <w:r w:rsidR="00901DAE">
          <w:t>UL-RSCP</w:t>
        </w:r>
      </w:ins>
      <w:r w:rsidR="00B309A2" w:rsidRPr="002024F5">
        <w:t>)</w:t>
      </w:r>
      <w:r w:rsidRPr="002024F5">
        <w:rPr>
          <w:rFonts w:eastAsia="MS Mincho"/>
        </w:rPr>
        <w:t xml:space="preserve"> at multiple TRPs of uplink signals transmitted from UE.</w:t>
      </w:r>
    </w:p>
    <w:p w14:paraId="0700A5B2" w14:textId="4AF2DA47"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ins w:id="315" w:author="_v04" w:date="2023-10-11T06:58:00Z">
        <w:r w:rsidR="007B3829">
          <w:t>and/or DL-RSCP</w:t>
        </w:r>
        <w:r w:rsidR="007B3829" w:rsidRPr="002024F5">
          <w:t xml:space="preserve"> </w:t>
        </w:r>
      </w:ins>
      <w:r w:rsidRPr="002024F5">
        <w:t xml:space="preserve">of the received signals) using assistance data received from the positioning server, and the </w:t>
      </w:r>
      <w:r w:rsidRPr="002024F5">
        <w:rPr>
          <w:rFonts w:eastAsia="MS Mincho"/>
        </w:rPr>
        <w:t xml:space="preserve">TRPs measure the </w:t>
      </w:r>
      <w:r w:rsidRPr="002024F5">
        <w:t xml:space="preserve">gNB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ins w:id="316" w:author="_v04" w:date="2023-10-11T06:59:00Z">
        <w:r w:rsidR="002B45DB">
          <w:t>and/or UL-RSCP</w:t>
        </w:r>
        <w:r w:rsidR="002B45DB" w:rsidRPr="002024F5">
          <w:rPr>
            <w:rFonts w:eastAsia="MS Mincho"/>
          </w:rPr>
          <w:t xml:space="preserve"> </w:t>
        </w:r>
      </w:ins>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317" w:name="_Toc37338103"/>
      <w:bookmarkStart w:id="318" w:name="_Toc46488944"/>
      <w:bookmarkStart w:id="319" w:name="_Toc52567297"/>
      <w:bookmarkStart w:id="320" w:name="_Toc139051918"/>
      <w:r w:rsidRPr="002024F5">
        <w:t>4.3.12</w:t>
      </w:r>
      <w:r w:rsidRPr="002024F5">
        <w:tab/>
        <w:t>DL</w:t>
      </w:r>
      <w:r w:rsidR="00BA096C" w:rsidRPr="002024F5">
        <w:t>-</w:t>
      </w:r>
      <w:r w:rsidRPr="002024F5">
        <w:t>AoD positioning</w:t>
      </w:r>
      <w:bookmarkEnd w:id="317"/>
      <w:bookmarkEnd w:id="318"/>
      <w:bookmarkEnd w:id="319"/>
      <w:bookmarkEnd w:id="320"/>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321" w:name="_Toc37338104"/>
      <w:bookmarkStart w:id="322" w:name="_Toc46488945"/>
      <w:bookmarkStart w:id="323" w:name="_Toc52567298"/>
      <w:bookmarkStart w:id="324" w:name="_Toc139051919"/>
      <w:r w:rsidRPr="002024F5">
        <w:t>4.3.13</w:t>
      </w:r>
      <w:r w:rsidRPr="002024F5">
        <w:tab/>
        <w:t>DL</w:t>
      </w:r>
      <w:r w:rsidR="00BA096C" w:rsidRPr="002024F5">
        <w:t>-</w:t>
      </w:r>
      <w:r w:rsidRPr="002024F5">
        <w:t>TDOA positioning</w:t>
      </w:r>
      <w:bookmarkEnd w:id="321"/>
      <w:bookmarkEnd w:id="322"/>
      <w:bookmarkEnd w:id="323"/>
      <w:bookmarkEnd w:id="324"/>
    </w:p>
    <w:p w14:paraId="20C8CBF0" w14:textId="5E2AF939"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325" w:author="_v04" w:date="2023-10-11T07:01:00Z">
        <w:r w:rsidR="00CA0715" w:rsidRPr="00CA0715">
          <w:t xml:space="preserve"> </w:t>
        </w:r>
        <w:r w:rsidR="00CA0715">
          <w:t>and/or DL-RSCPD</w:t>
        </w:r>
      </w:ins>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326" w:author="_v04" w:date="2023-10-11T07:01:00Z">
        <w:r w:rsidR="00644D2B" w:rsidRPr="00644D2B">
          <w:t xml:space="preserve"> </w:t>
        </w:r>
        <w:r w:rsidR="00644D2B">
          <w:t>and/or DL-RSCPD</w:t>
        </w:r>
      </w:ins>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327" w:name="_Toc37338105"/>
      <w:bookmarkStart w:id="328" w:name="_Toc46488946"/>
      <w:bookmarkStart w:id="329" w:name="_Toc52567299"/>
      <w:bookmarkStart w:id="330" w:name="_Toc139051920"/>
      <w:r w:rsidRPr="002024F5">
        <w:t>4.3.14</w:t>
      </w:r>
      <w:r w:rsidRPr="002024F5">
        <w:tab/>
        <w:t>UL</w:t>
      </w:r>
      <w:r w:rsidR="00BA096C" w:rsidRPr="002024F5">
        <w:t>-</w:t>
      </w:r>
      <w:r w:rsidRPr="002024F5">
        <w:t>TDOA positioning</w:t>
      </w:r>
      <w:bookmarkEnd w:id="327"/>
      <w:bookmarkEnd w:id="328"/>
      <w:bookmarkEnd w:id="329"/>
      <w:bookmarkEnd w:id="330"/>
    </w:p>
    <w:p w14:paraId="0F0DC675" w14:textId="5F60A5C2"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331" w:author="_v04" w:date="2023-10-11T07:02:00Z">
        <w:r w:rsidR="001355B0">
          <w:t xml:space="preserve"> and/or UL-RSCP</w:t>
        </w:r>
      </w:ins>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332" w:author="_v04" w:date="2023-10-11T07:02:00Z">
        <w:r w:rsidR="00664BF5">
          <w:t xml:space="preserve"> and/or UL-RSCP</w:t>
        </w:r>
      </w:ins>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333" w:name="_Toc37338106"/>
      <w:bookmarkStart w:id="334" w:name="_Toc46488947"/>
      <w:bookmarkStart w:id="335" w:name="_Toc52567300"/>
      <w:bookmarkStart w:id="336" w:name="_Toc139051921"/>
      <w:r w:rsidRPr="002024F5">
        <w:t>4.3.15</w:t>
      </w:r>
      <w:r w:rsidRPr="002024F5">
        <w:tab/>
        <w:t>UL</w:t>
      </w:r>
      <w:r w:rsidR="00BA096C" w:rsidRPr="002024F5">
        <w:t>-</w:t>
      </w:r>
      <w:r w:rsidRPr="002024F5">
        <w:t>AoA</w:t>
      </w:r>
      <w:bookmarkEnd w:id="333"/>
      <w:bookmarkEnd w:id="334"/>
      <w:bookmarkEnd w:id="335"/>
      <w:bookmarkEnd w:id="336"/>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337" w:author="Qualcomm" w:date="2023-07-15T05:57:00Z"/>
        </w:rPr>
      </w:pPr>
      <w:r w:rsidRPr="002024F5">
        <w:t>The operation of the UL</w:t>
      </w:r>
      <w:r w:rsidR="00BA096C" w:rsidRPr="002024F5">
        <w:t>-</w:t>
      </w:r>
      <w:r w:rsidRPr="002024F5">
        <w:t xml:space="preserve">AoA positioning method is </w:t>
      </w:r>
      <w:r w:rsidR="00BA096C" w:rsidRPr="002024F5">
        <w:t>d</w:t>
      </w:r>
      <w:r w:rsidRPr="002024F5">
        <w:t>escribed in clause 8.14.</w:t>
      </w:r>
    </w:p>
    <w:p w14:paraId="2C5FC8A2" w14:textId="3453A668" w:rsidR="00A2361E" w:rsidRDefault="00A2361E" w:rsidP="00A2361E">
      <w:pPr>
        <w:pStyle w:val="Heading3"/>
        <w:rPr>
          <w:ins w:id="338" w:author="Qualcomm" w:date="2023-07-15T05:57:00Z"/>
        </w:rPr>
      </w:pPr>
      <w:ins w:id="339" w:author="Qualcomm" w:date="2023-07-15T05:57:00Z">
        <w:r w:rsidRPr="00741359">
          <w:lastRenderedPageBreak/>
          <w:t>4.3.1</w:t>
        </w:r>
        <w:r>
          <w:t>6</w:t>
        </w:r>
        <w:r w:rsidRPr="00741359">
          <w:tab/>
        </w:r>
        <w:r>
          <w:t>SL Positioning and Ranging</w:t>
        </w:r>
      </w:ins>
    </w:p>
    <w:p w14:paraId="6F2683F8" w14:textId="052489FC" w:rsidR="003C6608" w:rsidRDefault="00F950D7" w:rsidP="00A61F79">
      <w:pPr>
        <w:pStyle w:val="Heading4"/>
        <w:rPr>
          <w:ins w:id="340" w:author="_v04" w:date="2023-10-11T07:05:00Z"/>
          <w:rFonts w:eastAsia="MS Mincho"/>
          <w:snapToGrid w:val="0"/>
        </w:rPr>
      </w:pPr>
      <w:ins w:id="341" w:author="_v04" w:date="2023-10-11T07:04:00Z">
        <w:r w:rsidRPr="00F950D7">
          <w:rPr>
            <w:rFonts w:eastAsia="MS Mincho"/>
            <w:snapToGrid w:val="0"/>
          </w:rPr>
          <w:t>4.3.16</w:t>
        </w:r>
        <w:r>
          <w:rPr>
            <w:rFonts w:eastAsia="MS Mincho"/>
            <w:snapToGrid w:val="0"/>
          </w:rPr>
          <w:t>.1</w:t>
        </w:r>
      </w:ins>
      <w:ins w:id="342" w:author="_v04" w:date="2023-10-11T07:05:00Z">
        <w:r w:rsidR="00F54B7E">
          <w:rPr>
            <w:rFonts w:eastAsia="MS Mincho"/>
            <w:snapToGrid w:val="0"/>
          </w:rPr>
          <w:tab/>
        </w:r>
      </w:ins>
      <w:ins w:id="343" w:author="_v04" w:date="2023-10-11T07:04:00Z">
        <w:r w:rsidR="003C6608">
          <w:rPr>
            <w:rFonts w:eastAsia="MS Mincho"/>
            <w:snapToGrid w:val="0"/>
          </w:rPr>
          <w:t>Sidelink Round Trip Time Positioning (SL-RTT)</w:t>
        </w:r>
      </w:ins>
    </w:p>
    <w:p w14:paraId="5F5A685C" w14:textId="44468B4A" w:rsidR="00A61F79" w:rsidRDefault="00536009" w:rsidP="00A61F79">
      <w:pPr>
        <w:rPr>
          <w:ins w:id="344" w:author="_v04" w:date="2023-10-11T17:19:00Z"/>
          <w:rFonts w:eastAsia="MS Mincho"/>
        </w:rPr>
      </w:pPr>
      <w:ins w:id="345" w:author="_v04" w:date="2023-10-11T17:12:00Z">
        <w:r w:rsidRPr="002024F5">
          <w:t xml:space="preserve">The </w:t>
        </w:r>
        <w:r>
          <w:t>SL</w:t>
        </w:r>
        <w:r w:rsidRPr="002024F5">
          <w:t xml:space="preserve">-RTT positioning method makes use of </w:t>
        </w:r>
        <w:r w:rsidR="00696387">
          <w:t>SL</w:t>
        </w:r>
        <w:r w:rsidRPr="002024F5">
          <w:t xml:space="preserve"> Rx-Tx time difference measurements (and optionally</w:t>
        </w:r>
        <w:r w:rsidR="003E1D6E">
          <w:t xml:space="preserve"> </w:t>
        </w:r>
        <w:r w:rsidR="003E1D6E" w:rsidRPr="003E1D6E">
          <w:t>SL PRS-RSRP</w:t>
        </w:r>
        <w:r w:rsidRPr="002024F5">
          <w:t xml:space="preserve"> and/or </w:t>
        </w:r>
      </w:ins>
      <w:ins w:id="346" w:author="_v04" w:date="2023-10-11T17:13:00Z">
        <w:r w:rsidR="00F93913" w:rsidRPr="00F93913">
          <w:t xml:space="preserve">SL </w:t>
        </w:r>
        <w:r w:rsidR="00F93913">
          <w:t>PRS</w:t>
        </w:r>
        <w:r w:rsidR="00F93913" w:rsidRPr="00F93913">
          <w:t>-RSRPP</w:t>
        </w:r>
      </w:ins>
      <w:ins w:id="347" w:author="_v04" w:date="2023-10-11T17:12:00Z">
        <w:r w:rsidRPr="002024F5">
          <w:t xml:space="preserve">) of </w:t>
        </w:r>
      </w:ins>
      <w:ins w:id="348" w:author="_v04" w:date="2023-10-11T17:14:00Z">
        <w:r w:rsidR="00A31B61">
          <w:t>si</w:t>
        </w:r>
        <w:r w:rsidR="005D2701">
          <w:t>d</w:t>
        </w:r>
        <w:r w:rsidR="00A31B61">
          <w:t>elink</w:t>
        </w:r>
      </w:ins>
      <w:ins w:id="349" w:author="_v04" w:date="2023-10-11T17:12:00Z">
        <w:r w:rsidRPr="002024F5">
          <w:t xml:space="preserve"> signals</w:t>
        </w:r>
      </w:ins>
      <w:ins w:id="350" w:author="_v05" w:date="2023-10-19T11:20:00Z">
        <w:r w:rsidR="006461CF">
          <w:t xml:space="preserve"> received at the target UE from one or more peer UEs (e.g., anchor UEs) and the </w:t>
        </w:r>
        <w:r w:rsidR="006461CF" w:rsidRPr="004D0C02">
          <w:t>SL Rx-Tx time difference measurements</w:t>
        </w:r>
        <w:r w:rsidR="006461CF">
          <w:t xml:space="preserve"> </w:t>
        </w:r>
        <w:r w:rsidR="006461CF" w:rsidRPr="002024F5">
          <w:t>(and optionally</w:t>
        </w:r>
        <w:r w:rsidR="006461CF">
          <w:t xml:space="preserve"> </w:t>
        </w:r>
        <w:r w:rsidR="006461CF" w:rsidRPr="003E1D6E">
          <w:t>SL PRS-RSRP</w:t>
        </w:r>
        <w:r w:rsidR="006461CF" w:rsidRPr="002024F5">
          <w:t xml:space="preserve"> and/or </w:t>
        </w:r>
        <w:r w:rsidR="006461CF" w:rsidRPr="00F93913">
          <w:t xml:space="preserve">SL </w:t>
        </w:r>
        <w:r w:rsidR="006461CF">
          <w:t>PRS</w:t>
        </w:r>
        <w:r w:rsidR="006461CF" w:rsidRPr="00F93913">
          <w:t>-RSRPP</w:t>
        </w:r>
        <w:r w:rsidR="006461CF" w:rsidRPr="002024F5">
          <w:t>)</w:t>
        </w:r>
        <w:r w:rsidR="006461CF">
          <w:t xml:space="preserve"> performed at the one or more peer UEs (e.g., anchor UEs) of sidelink signals transmitted by the target UE. The SL Rx-Tx time difference measurements performed by a pair of UEs allows determining the distance/range between the pair of UEs.</w:t>
        </w:r>
      </w:ins>
      <w:ins w:id="351" w:author="_v05" w:date="2023-10-21T07:21:00Z">
        <w:r w:rsidR="00BC52D4">
          <w:t xml:space="preserve"> </w:t>
        </w:r>
      </w:ins>
      <w:ins w:id="352" w:author="_v05" w:date="2023-10-19T11:20:00Z">
        <w:r w:rsidR="006461CF">
          <w:t>D</w:t>
        </w:r>
        <w:r w:rsidR="006461CF" w:rsidRPr="00A427F2">
          <w:t>istance/range</w:t>
        </w:r>
        <w:r w:rsidR="006461CF">
          <w:t xml:space="preserve"> measurements between a target UE and multiple peer UEs can be used to determine the location of the target UE relative to the locations of the peer UEs (e.g., anchor UEs)</w:t>
        </w:r>
      </w:ins>
      <w:ins w:id="353" w:author="_v04" w:date="2023-10-11T17:12:00Z">
        <w:r w:rsidRPr="002024F5">
          <w:rPr>
            <w:rFonts w:eastAsia="MS Mincho"/>
          </w:rPr>
          <w:t>.</w:t>
        </w:r>
      </w:ins>
    </w:p>
    <w:p w14:paraId="33A1C378" w14:textId="3D6B6E6F" w:rsidR="003C6608" w:rsidRDefault="00F950D7" w:rsidP="00A61F79">
      <w:pPr>
        <w:pStyle w:val="Heading4"/>
        <w:rPr>
          <w:ins w:id="354" w:author="_v04" w:date="2023-10-11T07:05:00Z"/>
          <w:rFonts w:eastAsia="MS Mincho"/>
          <w:snapToGrid w:val="0"/>
        </w:rPr>
      </w:pPr>
      <w:ins w:id="355" w:author="_v04" w:date="2023-10-11T07:04:00Z">
        <w:r w:rsidRPr="00F950D7">
          <w:rPr>
            <w:rFonts w:eastAsia="MS Mincho"/>
            <w:snapToGrid w:val="0"/>
          </w:rPr>
          <w:t>4.3.16</w:t>
        </w:r>
        <w:r>
          <w:rPr>
            <w:rFonts w:eastAsia="MS Mincho"/>
            <w:snapToGrid w:val="0"/>
          </w:rPr>
          <w:t>.2</w:t>
        </w:r>
      </w:ins>
      <w:ins w:id="356" w:author="_v04" w:date="2023-10-11T07:05:00Z">
        <w:r w:rsidR="00F54B7E">
          <w:rPr>
            <w:rFonts w:eastAsia="MS Mincho"/>
            <w:snapToGrid w:val="0"/>
          </w:rPr>
          <w:tab/>
        </w:r>
      </w:ins>
      <w:ins w:id="357" w:author="_v04" w:date="2023-10-11T07:04:00Z">
        <w:r w:rsidR="003C6608">
          <w:rPr>
            <w:rFonts w:eastAsia="MS Mincho"/>
            <w:snapToGrid w:val="0"/>
          </w:rPr>
          <w:t xml:space="preserve">Sidelink </w:t>
        </w:r>
        <w:r w:rsidR="003C6608" w:rsidRPr="002024F5">
          <w:rPr>
            <w:rFonts w:eastAsia="MS Mincho"/>
            <w:snapToGrid w:val="0"/>
          </w:rPr>
          <w:t>Angle-of-Arrival (</w:t>
        </w:r>
        <w:r w:rsidR="003C6608">
          <w:rPr>
            <w:rFonts w:eastAsia="MS Mincho"/>
            <w:snapToGrid w:val="0"/>
          </w:rPr>
          <w:t>S</w:t>
        </w:r>
        <w:r w:rsidR="003C6608" w:rsidRPr="002024F5">
          <w:rPr>
            <w:rFonts w:eastAsia="MS Mincho"/>
            <w:snapToGrid w:val="0"/>
          </w:rPr>
          <w:t>L-AoA)</w:t>
        </w:r>
      </w:ins>
    </w:p>
    <w:p w14:paraId="4A4ADFA3" w14:textId="15DC79CD" w:rsidR="00A61F79" w:rsidRDefault="00F16800" w:rsidP="009A2EAD">
      <w:pPr>
        <w:rPr>
          <w:ins w:id="358" w:author="_v04" w:date="2023-10-11T17:20:00Z"/>
        </w:rPr>
      </w:pPr>
      <w:ins w:id="359" w:author="_v04" w:date="2023-10-11T17:15:00Z">
        <w:r w:rsidRPr="002024F5">
          <w:t xml:space="preserve">The </w:t>
        </w:r>
        <w:r>
          <w:t>S</w:t>
        </w:r>
        <w:r w:rsidRPr="002024F5">
          <w:t xml:space="preserve">L-AoA positioning method makes use of </w:t>
        </w:r>
        <w:r w:rsidR="00BC434A">
          <w:t xml:space="preserve"> </w:t>
        </w:r>
        <w:r w:rsidR="00BC434A" w:rsidRPr="00BC434A">
          <w:t>SL angle of arrival</w:t>
        </w:r>
        <w:r w:rsidR="00BC434A">
          <w:t xml:space="preserve"> </w:t>
        </w:r>
      </w:ins>
      <w:ins w:id="360" w:author="_v04" w:date="2023-10-11T17:16:00Z">
        <w:r w:rsidR="00BC434A">
          <w:t>measurements</w:t>
        </w:r>
      </w:ins>
      <w:ins w:id="361" w:author="_v05" w:date="2023-10-19T11:22:00Z">
        <w:r w:rsidR="00636EB4">
          <w:t xml:space="preserve"> </w:t>
        </w:r>
      </w:ins>
      <w:ins w:id="362" w:author="_v06" w:date="2023-10-31T07:40:00Z">
        <w:r w:rsidR="00920D3F" w:rsidRPr="002024F5">
          <w:t>(and optionally</w:t>
        </w:r>
        <w:r w:rsidR="00920D3F">
          <w:t xml:space="preserve"> </w:t>
        </w:r>
        <w:r w:rsidR="00920D3F" w:rsidRPr="003E1D6E">
          <w:t>SL PRS-RSRP</w:t>
        </w:r>
        <w:r w:rsidR="00920D3F" w:rsidRPr="002024F5">
          <w:t xml:space="preserve"> and/or </w:t>
        </w:r>
        <w:r w:rsidR="00920D3F" w:rsidRPr="00F93913">
          <w:t xml:space="preserve">SL </w:t>
        </w:r>
        <w:r w:rsidR="00920D3F">
          <w:t>PRS</w:t>
        </w:r>
        <w:r w:rsidR="00920D3F" w:rsidRPr="00F93913">
          <w:t>-RSRPP</w:t>
        </w:r>
        <w:r w:rsidR="00920D3F" w:rsidRPr="002024F5">
          <w:t>)</w:t>
        </w:r>
        <w:r w:rsidR="00920D3F">
          <w:t xml:space="preserve"> </w:t>
        </w:r>
      </w:ins>
      <w:ins w:id="363" w:author="_v05" w:date="2023-10-19T11:22:00Z">
        <w:r w:rsidR="00636EB4">
          <w:t>of sidelink signals received at the target UE from one or more peer UEs (e.g., anchor UEs)</w:t>
        </w:r>
      </w:ins>
      <w:ins w:id="364" w:author="_v05" w:date="2023-10-21T02:30:00Z">
        <w:r w:rsidR="005B64CC">
          <w:t xml:space="preserve"> or</w:t>
        </w:r>
      </w:ins>
      <w:ins w:id="365" w:author="_v05" w:date="2023-10-21T02:31:00Z">
        <w:r w:rsidR="00E104E9">
          <w:t xml:space="preserve"> </w:t>
        </w:r>
        <w:r w:rsidR="00E104E9" w:rsidRPr="00BC434A">
          <w:t>SL angle of arrival</w:t>
        </w:r>
        <w:r w:rsidR="00E104E9">
          <w:t xml:space="preserve"> measurements </w:t>
        </w:r>
      </w:ins>
      <w:ins w:id="366" w:author="_v06" w:date="2023-10-31T07:44:00Z">
        <w:r w:rsidR="008D72F3" w:rsidRPr="002024F5">
          <w:t>(and optionally</w:t>
        </w:r>
        <w:r w:rsidR="008D72F3">
          <w:t xml:space="preserve"> </w:t>
        </w:r>
        <w:r w:rsidR="008D72F3" w:rsidRPr="003E1D6E">
          <w:t>SL PRS-RSRP</w:t>
        </w:r>
        <w:r w:rsidR="008D72F3" w:rsidRPr="002024F5">
          <w:t xml:space="preserve"> and/or </w:t>
        </w:r>
        <w:r w:rsidR="008D72F3" w:rsidRPr="00F93913">
          <w:t xml:space="preserve">SL </w:t>
        </w:r>
        <w:r w:rsidR="008D72F3">
          <w:t>PRS</w:t>
        </w:r>
        <w:r w:rsidR="008D72F3" w:rsidRPr="00F93913">
          <w:t>-RSRPP</w:t>
        </w:r>
        <w:r w:rsidR="008D72F3" w:rsidRPr="002024F5">
          <w:t>)</w:t>
        </w:r>
        <w:r w:rsidR="004939DA">
          <w:t xml:space="preserve"> </w:t>
        </w:r>
      </w:ins>
      <w:ins w:id="367" w:author="_v05" w:date="2023-10-21T07:02:00Z">
        <w:r w:rsidR="00D45E5C">
          <w:t xml:space="preserve">performed </w:t>
        </w:r>
        <w:r w:rsidR="003D32EA">
          <w:t>a</w:t>
        </w:r>
      </w:ins>
      <w:ins w:id="368" w:author="_v05" w:date="2023-10-21T07:09:00Z">
        <w:r w:rsidR="0043799C">
          <w:t>t</w:t>
        </w:r>
      </w:ins>
      <w:ins w:id="369" w:author="_v05" w:date="2023-10-21T07:03:00Z">
        <w:r w:rsidR="00BC4BD4">
          <w:t xml:space="preserve"> </w:t>
        </w:r>
      </w:ins>
      <w:ins w:id="370" w:author="_v05" w:date="2023-10-21T07:02:00Z">
        <w:r w:rsidR="003D32EA">
          <w:t>one or mor</w:t>
        </w:r>
      </w:ins>
      <w:ins w:id="371" w:author="_v05" w:date="2023-10-21T07:04:00Z">
        <w:r w:rsidR="009759F5">
          <w:t>e</w:t>
        </w:r>
      </w:ins>
      <w:ins w:id="372" w:author="_v05" w:date="2023-10-21T07:02:00Z">
        <w:r w:rsidR="003D32EA">
          <w:t xml:space="preserve"> peer UEs (e</w:t>
        </w:r>
      </w:ins>
      <w:ins w:id="373" w:author="_v05" w:date="2023-10-21T07:03:00Z">
        <w:r w:rsidR="003D32EA">
          <w:t xml:space="preserve">.g., anchor UE) </w:t>
        </w:r>
      </w:ins>
      <w:ins w:id="374" w:author="_v05" w:date="2023-10-21T02:31:00Z">
        <w:r w:rsidR="00E104E9">
          <w:t>of sidelink signals</w:t>
        </w:r>
      </w:ins>
      <w:ins w:id="375" w:author="_v05" w:date="2023-10-21T02:30:00Z">
        <w:r w:rsidR="005B64CC">
          <w:t xml:space="preserve"> </w:t>
        </w:r>
      </w:ins>
      <w:ins w:id="376" w:author="_v05" w:date="2023-10-21T02:31:00Z">
        <w:r w:rsidR="005F1432">
          <w:t>transmitted by a target UE</w:t>
        </w:r>
      </w:ins>
      <w:ins w:id="377" w:author="_v05" w:date="2023-10-21T07:03:00Z">
        <w:r w:rsidR="003D32EA">
          <w:t>.</w:t>
        </w:r>
      </w:ins>
      <w:ins w:id="378" w:author="_v05" w:date="2023-10-21T07:04:00Z">
        <w:r w:rsidR="009759F5">
          <w:t xml:space="preserve"> </w:t>
        </w:r>
      </w:ins>
      <w:ins w:id="379" w:author="_v05" w:date="2023-10-19T11:22:00Z">
        <w:r w:rsidR="00636EB4">
          <w:t>The SL angle of arrival measurements</w:t>
        </w:r>
      </w:ins>
      <w:ins w:id="380" w:author="_v05" w:date="2023-10-21T07:12:00Z">
        <w:r w:rsidR="00AD2761">
          <w:t xml:space="preserve"> </w:t>
        </w:r>
        <w:r w:rsidR="00AF0801">
          <w:t>performed by a UE o</w:t>
        </w:r>
      </w:ins>
      <w:ins w:id="381" w:author="_v05" w:date="2023-10-21T07:13:00Z">
        <w:r w:rsidR="008E3786">
          <w:t>f</w:t>
        </w:r>
      </w:ins>
      <w:ins w:id="382" w:author="_v05" w:date="2023-10-21T07:12:00Z">
        <w:r w:rsidR="00AF0801">
          <w:t xml:space="preserve"> sidelink signals transmitted by a peer UE</w:t>
        </w:r>
      </w:ins>
      <w:ins w:id="383" w:author="_v05" w:date="2023-10-19T11:22:00Z">
        <w:r w:rsidR="00636EB4">
          <w:t xml:space="preserve"> determines the azimuth and vertical angle (i.e., the direction) between the pair of UEs relative to a reference direction (e.g., </w:t>
        </w:r>
        <w:r w:rsidR="00636EB4" w:rsidRPr="00597C5D">
          <w:t>geographical North</w:t>
        </w:r>
        <w:r w:rsidR="00636EB4">
          <w:t>). Direction measurements between a target UE and multiple peer UEs can be used to determine the location of the target UE relative to the locations of the peer UEs (e.g., anchor UEs)</w:t>
        </w:r>
      </w:ins>
      <w:ins w:id="384" w:author="_v04" w:date="2023-10-11T17:16:00Z">
        <w:r w:rsidR="00BC434A">
          <w:t xml:space="preserve">. </w:t>
        </w:r>
      </w:ins>
    </w:p>
    <w:p w14:paraId="5FD4AE87" w14:textId="4898E9F9" w:rsidR="003C6608" w:rsidRDefault="00F950D7" w:rsidP="00A61F79">
      <w:pPr>
        <w:pStyle w:val="Heading4"/>
        <w:rPr>
          <w:ins w:id="385" w:author="_v04" w:date="2023-10-11T07:05:00Z"/>
          <w:rFonts w:eastAsia="MS Mincho"/>
          <w:snapToGrid w:val="0"/>
        </w:rPr>
      </w:pPr>
      <w:ins w:id="386" w:author="_v04" w:date="2023-10-11T07:04:00Z">
        <w:r w:rsidRPr="00F950D7">
          <w:rPr>
            <w:rFonts w:eastAsia="MS Mincho"/>
            <w:snapToGrid w:val="0"/>
          </w:rPr>
          <w:t>4.3.16</w:t>
        </w:r>
        <w:r>
          <w:rPr>
            <w:rFonts w:eastAsia="MS Mincho"/>
            <w:snapToGrid w:val="0"/>
          </w:rPr>
          <w:t>.3</w:t>
        </w:r>
      </w:ins>
      <w:ins w:id="387" w:author="_v04" w:date="2023-10-11T07:05:00Z">
        <w:r w:rsidR="00F54B7E">
          <w:rPr>
            <w:rFonts w:eastAsia="MS Mincho"/>
            <w:snapToGrid w:val="0"/>
          </w:rPr>
          <w:tab/>
        </w:r>
      </w:ins>
      <w:ins w:id="388" w:author="_v04" w:date="2023-10-11T07:04:00Z">
        <w:r w:rsidR="003C6608">
          <w:rPr>
            <w:rFonts w:eastAsia="MS Mincho"/>
            <w:snapToGrid w:val="0"/>
          </w:rPr>
          <w:t xml:space="preserve">Sidelink </w:t>
        </w:r>
        <w:r w:rsidR="003C6608" w:rsidRPr="002024F5">
          <w:rPr>
            <w:rFonts w:eastAsia="MS Mincho"/>
            <w:snapToGrid w:val="0"/>
          </w:rPr>
          <w:t>Time Difference of Arrival (</w:t>
        </w:r>
        <w:r w:rsidR="003C6608">
          <w:rPr>
            <w:rFonts w:eastAsia="MS Mincho"/>
            <w:snapToGrid w:val="0"/>
          </w:rPr>
          <w:t>S</w:t>
        </w:r>
        <w:r w:rsidR="003C6608" w:rsidRPr="002024F5">
          <w:rPr>
            <w:rFonts w:eastAsia="MS Mincho"/>
            <w:snapToGrid w:val="0"/>
          </w:rPr>
          <w:t>L-TDOA)</w:t>
        </w:r>
      </w:ins>
    </w:p>
    <w:p w14:paraId="1D13A6C4" w14:textId="3AA32072" w:rsidR="00A61F79" w:rsidRDefault="009A2EAD" w:rsidP="00A61F79">
      <w:pPr>
        <w:rPr>
          <w:ins w:id="389" w:author="_v04" w:date="2023-10-11T17:20:00Z"/>
          <w:rFonts w:eastAsia="MS Mincho"/>
        </w:rPr>
      </w:pPr>
      <w:ins w:id="390" w:author="_v04" w:date="2023-10-11T17:17:00Z">
        <w:r w:rsidRPr="002024F5">
          <w:t xml:space="preserve">The </w:t>
        </w:r>
        <w:r>
          <w:t>SL</w:t>
        </w:r>
        <w:r w:rsidRPr="002024F5">
          <w:t>-</w:t>
        </w:r>
        <w:r>
          <w:t>TDOA</w:t>
        </w:r>
        <w:r w:rsidRPr="002024F5">
          <w:t xml:space="preserve"> positioning method makes use of </w:t>
        </w:r>
        <w:r>
          <w:t>SL</w:t>
        </w:r>
      </w:ins>
      <w:ins w:id="391" w:author="_v04" w:date="2023-10-11T17:18:00Z">
        <w:r w:rsidR="002D7C2D">
          <w:t>-RSTD</w:t>
        </w:r>
      </w:ins>
      <w:ins w:id="392" w:author="_v04" w:date="2023-10-11T17:17:00Z">
        <w:r w:rsidRPr="002024F5">
          <w:t xml:space="preserve"> (and optionally</w:t>
        </w:r>
        <w:r>
          <w:t xml:space="preserve"> </w:t>
        </w:r>
        <w:r w:rsidRPr="003E1D6E">
          <w:t>SL PRS-RSRP</w:t>
        </w:r>
        <w:r w:rsidRPr="002024F5">
          <w:t xml:space="preserve"> and/or </w:t>
        </w:r>
        <w:r w:rsidRPr="00F93913">
          <w:t xml:space="preserve">SL </w:t>
        </w:r>
        <w:r>
          <w:t>PRS</w:t>
        </w:r>
        <w:r w:rsidRPr="00F93913">
          <w:t>-RSRPP</w:t>
        </w:r>
        <w:r w:rsidRPr="002024F5">
          <w:t xml:space="preserve">) of </w:t>
        </w:r>
        <w:r>
          <w:t>sidelink</w:t>
        </w:r>
        <w:r w:rsidRPr="002024F5">
          <w:t xml:space="preserve"> signals</w:t>
        </w:r>
      </w:ins>
      <w:ins w:id="393" w:author="_v05" w:date="2023-10-19T11:23:00Z">
        <w:r w:rsidR="00974037">
          <w:t xml:space="preserve"> </w:t>
        </w:r>
      </w:ins>
      <w:ins w:id="394" w:author="_v05" w:date="2023-10-19T11:22:00Z">
        <w:r w:rsidR="00974037">
          <w:t xml:space="preserve">received at the target UE from two or more </w:t>
        </w:r>
      </w:ins>
      <w:ins w:id="395" w:author="_v05" w:date="2023-10-21T07:26:00Z">
        <w:r w:rsidR="006E42E5">
          <w:t>peer</w:t>
        </w:r>
        <w:r w:rsidR="00A848C9">
          <w:t xml:space="preserve"> UEs (e.g., </w:t>
        </w:r>
      </w:ins>
      <w:ins w:id="396" w:author="_v05" w:date="2023-10-19T11:22:00Z">
        <w:r w:rsidR="00974037">
          <w:t>anchor UEs</w:t>
        </w:r>
      </w:ins>
      <w:ins w:id="397" w:author="_v05" w:date="2023-10-21T07:26:00Z">
        <w:r w:rsidR="00A848C9">
          <w:t>)</w:t>
        </w:r>
      </w:ins>
      <w:ins w:id="398" w:author="_v05" w:date="2023-10-19T11:22:00Z">
        <w:r w:rsidR="00974037" w:rsidRPr="002024F5">
          <w:rPr>
            <w:rFonts w:eastAsia="MS Mincho"/>
          </w:rPr>
          <w:t>.</w:t>
        </w:r>
        <w:r w:rsidR="00974037">
          <w:rPr>
            <w:rFonts w:eastAsia="MS Mincho"/>
          </w:rPr>
          <w:t xml:space="preserve"> The target UE measures the SL-RSTD </w:t>
        </w:r>
        <w:r w:rsidR="00974037" w:rsidRPr="002024F5">
          <w:t>(and optionally</w:t>
        </w:r>
        <w:r w:rsidR="00974037">
          <w:t xml:space="preserve"> </w:t>
        </w:r>
        <w:r w:rsidR="00974037" w:rsidRPr="003E1D6E">
          <w:t>SL PRS-RSRP</w:t>
        </w:r>
        <w:r w:rsidR="00974037" w:rsidRPr="002024F5">
          <w:t xml:space="preserve"> and/or </w:t>
        </w:r>
        <w:r w:rsidR="00974037" w:rsidRPr="00F93913">
          <w:t xml:space="preserve">SL </w:t>
        </w:r>
        <w:r w:rsidR="00974037">
          <w:t>PRS</w:t>
        </w:r>
        <w:r w:rsidR="00974037" w:rsidRPr="00F93913">
          <w:t>-RSRPP</w:t>
        </w:r>
        <w:r w:rsidR="00974037" w:rsidRPr="002024F5">
          <w:t>)</w:t>
        </w:r>
        <w:r w:rsidR="00974037">
          <w:t xml:space="preserve"> of the received sidelink signals transmitted by </w:t>
        </w:r>
      </w:ins>
      <w:ins w:id="399" w:author="_v05" w:date="2023-10-21T07:48:00Z">
        <w:r w:rsidR="00042DF1">
          <w:t>two</w:t>
        </w:r>
      </w:ins>
      <w:ins w:id="400" w:author="_v05" w:date="2023-10-19T11:22:00Z">
        <w:r w:rsidR="00974037">
          <w:t xml:space="preserve"> or more </w:t>
        </w:r>
      </w:ins>
      <w:ins w:id="401" w:author="_v05" w:date="2023-10-21T07:26:00Z">
        <w:r w:rsidR="00A848C9">
          <w:t>peer</w:t>
        </w:r>
      </w:ins>
      <w:ins w:id="402" w:author="_v05" w:date="2023-10-19T11:22:00Z">
        <w:r w:rsidR="00974037">
          <w:t xml:space="preserve"> UEs.</w:t>
        </w:r>
        <w:r w:rsidR="00974037">
          <w:rPr>
            <w:rFonts w:eastAsia="MS Mincho"/>
          </w:rPr>
          <w:t xml:space="preserve"> SL-RSTD measurements between a target UE and multiple </w:t>
        </w:r>
      </w:ins>
      <w:ins w:id="403" w:author="_v05" w:date="2023-10-21T07:27:00Z">
        <w:r w:rsidR="00A848C9">
          <w:rPr>
            <w:rFonts w:eastAsia="MS Mincho"/>
          </w:rPr>
          <w:t>peer</w:t>
        </w:r>
      </w:ins>
      <w:ins w:id="404" w:author="_v05" w:date="2023-10-19T11:22:00Z">
        <w:r w:rsidR="00974037">
          <w:rPr>
            <w:rFonts w:eastAsia="MS Mincho"/>
          </w:rPr>
          <w:t xml:space="preserve"> UEs can be used to determine the location of the target UE relative to the locations of the </w:t>
        </w:r>
      </w:ins>
      <w:ins w:id="405" w:author="_v05" w:date="2023-10-21T07:27:00Z">
        <w:r w:rsidR="00C47ABD">
          <w:rPr>
            <w:rFonts w:eastAsia="MS Mincho"/>
          </w:rPr>
          <w:t xml:space="preserve">peer UEs (e.g., </w:t>
        </w:r>
      </w:ins>
      <w:ins w:id="406" w:author="_v05" w:date="2023-10-19T11:22:00Z">
        <w:r w:rsidR="00974037">
          <w:rPr>
            <w:rFonts w:eastAsia="MS Mincho"/>
          </w:rPr>
          <w:t>anchor UEs</w:t>
        </w:r>
      </w:ins>
      <w:ins w:id="407" w:author="_v05" w:date="2023-10-21T07:27:00Z">
        <w:r w:rsidR="00C47ABD">
          <w:rPr>
            <w:rFonts w:eastAsia="MS Mincho"/>
          </w:rPr>
          <w:t>)</w:t>
        </w:r>
      </w:ins>
      <w:ins w:id="408" w:author="_v05" w:date="2023-10-21T07:40:00Z">
        <w:r w:rsidR="00F02ECA">
          <w:rPr>
            <w:rFonts w:eastAsia="MS Mincho"/>
          </w:rPr>
          <w:t>.</w:t>
        </w:r>
      </w:ins>
      <w:ins w:id="409" w:author="_v04" w:date="2023-10-11T17:17:00Z">
        <w:r>
          <w:rPr>
            <w:rFonts w:eastAsia="MS Mincho"/>
          </w:rPr>
          <w:t xml:space="preserve"> </w:t>
        </w:r>
      </w:ins>
    </w:p>
    <w:p w14:paraId="6D9E1FD7" w14:textId="7CF7970F" w:rsidR="00002C9E" w:rsidRDefault="00F950D7" w:rsidP="00A61F79">
      <w:pPr>
        <w:pStyle w:val="Heading4"/>
        <w:rPr>
          <w:ins w:id="410" w:author="_v04" w:date="2023-10-11T07:05:00Z"/>
          <w:rFonts w:eastAsia="MS Mincho"/>
          <w:snapToGrid w:val="0"/>
        </w:rPr>
      </w:pPr>
      <w:ins w:id="411" w:author="_v04" w:date="2023-10-11T07:04:00Z">
        <w:r w:rsidRPr="00F950D7">
          <w:rPr>
            <w:rFonts w:eastAsia="MS Mincho"/>
            <w:snapToGrid w:val="0"/>
          </w:rPr>
          <w:t>4.3.16</w:t>
        </w:r>
        <w:r>
          <w:rPr>
            <w:rFonts w:eastAsia="MS Mincho"/>
            <w:snapToGrid w:val="0"/>
          </w:rPr>
          <w:t>.</w:t>
        </w:r>
      </w:ins>
      <w:ins w:id="412" w:author="_v04" w:date="2023-10-11T07:05:00Z">
        <w:r>
          <w:rPr>
            <w:rFonts w:eastAsia="MS Mincho"/>
            <w:snapToGrid w:val="0"/>
          </w:rPr>
          <w:t>4</w:t>
        </w:r>
        <w:r w:rsidR="00F54B7E">
          <w:rPr>
            <w:rFonts w:eastAsia="MS Mincho"/>
            <w:snapToGrid w:val="0"/>
          </w:rPr>
          <w:tab/>
        </w:r>
      </w:ins>
      <w:ins w:id="413" w:author="_v04" w:date="2023-10-11T07:04:00Z">
        <w:r w:rsidR="003C6608">
          <w:rPr>
            <w:rFonts w:eastAsia="MS Mincho"/>
            <w:snapToGrid w:val="0"/>
          </w:rPr>
          <w:t xml:space="preserve">Sidelink </w:t>
        </w:r>
        <w:r w:rsidR="003C6608" w:rsidRPr="002024F5">
          <w:rPr>
            <w:rFonts w:eastAsia="MS Mincho"/>
            <w:snapToGrid w:val="0"/>
          </w:rPr>
          <w:t>Time of Arrival (</w:t>
        </w:r>
        <w:r w:rsidR="003C6608">
          <w:rPr>
            <w:rFonts w:eastAsia="MS Mincho"/>
            <w:snapToGrid w:val="0"/>
          </w:rPr>
          <w:t>S</w:t>
        </w:r>
        <w:r w:rsidR="003C6608" w:rsidRPr="002024F5">
          <w:rPr>
            <w:rFonts w:eastAsia="MS Mincho"/>
            <w:snapToGrid w:val="0"/>
          </w:rPr>
          <w:t>L-TOA)</w:t>
        </w:r>
      </w:ins>
    </w:p>
    <w:p w14:paraId="7513F5AD" w14:textId="586AD2A9" w:rsidR="00A61F79" w:rsidRDefault="002D7C2D" w:rsidP="00A61F79">
      <w:pPr>
        <w:rPr>
          <w:ins w:id="414" w:author="_v04" w:date="2023-10-11T17:20:00Z"/>
          <w:rFonts w:eastAsia="MS Mincho"/>
        </w:rPr>
      </w:pPr>
      <w:ins w:id="415" w:author="_v04" w:date="2023-10-11T17:18:00Z">
        <w:r w:rsidRPr="002024F5">
          <w:t xml:space="preserve">The </w:t>
        </w:r>
        <w:r>
          <w:t>SL</w:t>
        </w:r>
        <w:r w:rsidRPr="002024F5">
          <w:t>-</w:t>
        </w:r>
        <w:r>
          <w:t>TOA</w:t>
        </w:r>
        <w:r w:rsidRPr="002024F5">
          <w:t xml:space="preserve"> positioning method makes use of </w:t>
        </w:r>
        <w:r>
          <w:t>SL-</w:t>
        </w:r>
      </w:ins>
      <w:ins w:id="416" w:author="_v04" w:date="2023-10-11T17:19:00Z">
        <w:r w:rsidR="00CF71B8">
          <w:t>RTOA</w:t>
        </w:r>
      </w:ins>
      <w:ins w:id="417" w:author="_v04" w:date="2023-10-11T17:18:00Z">
        <w:r w:rsidRPr="002024F5">
          <w:t xml:space="preserve"> (and optionally</w:t>
        </w:r>
        <w:r>
          <w:t xml:space="preserve"> </w:t>
        </w:r>
        <w:r w:rsidRPr="003E1D6E">
          <w:t>SL PRS-RSRP</w:t>
        </w:r>
        <w:r w:rsidRPr="002024F5">
          <w:t xml:space="preserve"> and/or </w:t>
        </w:r>
        <w:r w:rsidRPr="00F93913">
          <w:t xml:space="preserve">SL </w:t>
        </w:r>
        <w:r>
          <w:t>PRS</w:t>
        </w:r>
        <w:r w:rsidRPr="00F93913">
          <w:t>-RSRPP</w:t>
        </w:r>
        <w:r w:rsidRPr="002024F5">
          <w:t xml:space="preserve">) of </w:t>
        </w:r>
        <w:r>
          <w:t>sidelink</w:t>
        </w:r>
        <w:r w:rsidRPr="002024F5">
          <w:t xml:space="preserve"> signals</w:t>
        </w:r>
      </w:ins>
      <w:ins w:id="418" w:author="_v05" w:date="2023-10-19T11:23:00Z">
        <w:r w:rsidR="008245AE">
          <w:t xml:space="preserve"> transmitted by a target UE and received by multiple </w:t>
        </w:r>
      </w:ins>
      <w:ins w:id="419" w:author="_v05" w:date="2023-10-21T07:36:00Z">
        <w:r w:rsidR="00211FFF">
          <w:t xml:space="preserve">per UEs (e.g., </w:t>
        </w:r>
      </w:ins>
      <w:ins w:id="420" w:author="_v05" w:date="2023-10-19T11:23:00Z">
        <w:r w:rsidR="008245AE">
          <w:t>anchor UEs</w:t>
        </w:r>
      </w:ins>
      <w:ins w:id="421" w:author="_v05" w:date="2023-10-21T07:36:00Z">
        <w:r w:rsidR="00211FFF">
          <w:t>)</w:t>
        </w:r>
      </w:ins>
      <w:ins w:id="422" w:author="_v05" w:date="2023-10-19T11:23:00Z">
        <w:r w:rsidR="008245AE" w:rsidRPr="002024F5">
          <w:rPr>
            <w:rFonts w:eastAsia="MS Mincho"/>
          </w:rPr>
          <w:t>.</w:t>
        </w:r>
        <w:r w:rsidR="008245AE">
          <w:rPr>
            <w:rFonts w:eastAsia="MS Mincho"/>
          </w:rPr>
          <w:t xml:space="preserve"> The </w:t>
        </w:r>
      </w:ins>
      <w:ins w:id="423" w:author="_v05" w:date="2023-10-21T07:42:00Z">
        <w:r w:rsidR="00327A6E">
          <w:rPr>
            <w:rFonts w:eastAsia="MS Mincho"/>
          </w:rPr>
          <w:t>peer</w:t>
        </w:r>
      </w:ins>
      <w:ins w:id="424" w:author="_v05" w:date="2023-10-19T11:23:00Z">
        <w:r w:rsidR="008245AE">
          <w:rPr>
            <w:rFonts w:eastAsia="MS Mincho"/>
          </w:rPr>
          <w:t xml:space="preserve"> UEs measure the SL-RTOA </w:t>
        </w:r>
        <w:r w:rsidR="008245AE" w:rsidRPr="002024F5">
          <w:t>(and optionally</w:t>
        </w:r>
        <w:r w:rsidR="008245AE">
          <w:t xml:space="preserve"> </w:t>
        </w:r>
        <w:r w:rsidR="008245AE" w:rsidRPr="003E1D6E">
          <w:t>SL PRS-RSRP</w:t>
        </w:r>
        <w:r w:rsidR="008245AE" w:rsidRPr="002024F5">
          <w:t xml:space="preserve"> and/or </w:t>
        </w:r>
        <w:r w:rsidR="008245AE" w:rsidRPr="00F93913">
          <w:t xml:space="preserve">SL </w:t>
        </w:r>
        <w:r w:rsidR="008245AE">
          <w:t>PRS</w:t>
        </w:r>
        <w:r w:rsidR="008245AE" w:rsidRPr="00F93913">
          <w:t>-RSRPP</w:t>
        </w:r>
        <w:r w:rsidR="008245AE" w:rsidRPr="002024F5">
          <w:t xml:space="preserve">) </w:t>
        </w:r>
        <w:r w:rsidR="008245AE">
          <w:rPr>
            <w:rFonts w:eastAsia="MS Mincho"/>
          </w:rPr>
          <w:t xml:space="preserve">of the sidelink signals transmitted by the target UE. SL-RTOA measurements performed at multiple </w:t>
        </w:r>
      </w:ins>
      <w:ins w:id="425" w:author="_v05" w:date="2023-10-21T07:42:00Z">
        <w:r w:rsidR="00FE2650">
          <w:rPr>
            <w:rFonts w:eastAsia="MS Mincho"/>
          </w:rPr>
          <w:t>peer</w:t>
        </w:r>
      </w:ins>
      <w:ins w:id="426" w:author="_v05" w:date="2023-10-19T11:23:00Z">
        <w:r w:rsidR="008245AE">
          <w:rPr>
            <w:rFonts w:eastAsia="MS Mincho"/>
          </w:rPr>
          <w:t xml:space="preserve"> UEs</w:t>
        </w:r>
        <w:r w:rsidR="008245AE" w:rsidRPr="002529ED">
          <w:t xml:space="preserve"> </w:t>
        </w:r>
        <w:r w:rsidR="008245AE">
          <w:t xml:space="preserve">can be used to determine the location of the target UE relative to the locations of the </w:t>
        </w:r>
      </w:ins>
      <w:ins w:id="427" w:author="_v05" w:date="2023-10-21T07:43:00Z">
        <w:r w:rsidR="004A5F27">
          <w:t xml:space="preserve">peer UEs (e.g., </w:t>
        </w:r>
      </w:ins>
      <w:ins w:id="428" w:author="_v05" w:date="2023-10-19T11:23:00Z">
        <w:r w:rsidR="008245AE">
          <w:t>anchor UEs</w:t>
        </w:r>
      </w:ins>
      <w:ins w:id="429" w:author="_v05" w:date="2023-10-21T07:43:00Z">
        <w:r w:rsidR="004A5F27">
          <w:rPr>
            <w:rFonts w:eastAsia="MS Mincho"/>
          </w:rPr>
          <w:t>).</w:t>
        </w:r>
      </w:ins>
    </w:p>
    <w:p w14:paraId="6638796F" w14:textId="77777777" w:rsidR="00D264DF" w:rsidRPr="002024F5" w:rsidRDefault="00D264DF" w:rsidP="00D264DF">
      <w:pPr>
        <w:pStyle w:val="Heading1"/>
      </w:pPr>
      <w:bookmarkStart w:id="430" w:name="_Toc37338107"/>
      <w:bookmarkStart w:id="431" w:name="_Toc46488948"/>
      <w:bookmarkStart w:id="432" w:name="_Toc52567301"/>
      <w:bookmarkStart w:id="433" w:name="_Toc139051922"/>
      <w:r w:rsidRPr="002024F5">
        <w:t>5</w:t>
      </w:r>
      <w:r w:rsidRPr="002024F5">
        <w:tab/>
        <w:t>NG-RAN UE Positioning Architecture</w:t>
      </w:r>
      <w:bookmarkEnd w:id="310"/>
      <w:bookmarkEnd w:id="311"/>
      <w:bookmarkEnd w:id="430"/>
      <w:bookmarkEnd w:id="431"/>
      <w:bookmarkEnd w:id="432"/>
      <w:bookmarkEnd w:id="433"/>
    </w:p>
    <w:p w14:paraId="1F977AC2" w14:textId="77777777" w:rsidR="00D264DF" w:rsidRPr="002024F5" w:rsidRDefault="00D264DF" w:rsidP="00D264DF">
      <w:pPr>
        <w:pStyle w:val="Heading2"/>
      </w:pPr>
      <w:bookmarkStart w:id="434" w:name="_Toc12632603"/>
      <w:bookmarkStart w:id="435" w:name="_Toc29305297"/>
      <w:bookmarkStart w:id="436" w:name="_Toc37338108"/>
      <w:bookmarkStart w:id="437" w:name="_Toc46488949"/>
      <w:bookmarkStart w:id="438" w:name="_Toc52567302"/>
      <w:bookmarkStart w:id="439" w:name="_Toc139051923"/>
      <w:r w:rsidRPr="002024F5">
        <w:t>5.1</w:t>
      </w:r>
      <w:r w:rsidRPr="002024F5">
        <w:tab/>
      </w:r>
      <w:r w:rsidR="00AB25A3" w:rsidRPr="002024F5">
        <w:t>Architectur</w:t>
      </w:r>
      <w:r w:rsidR="00D67B29" w:rsidRPr="002024F5">
        <w:t>e</w:t>
      </w:r>
      <w:bookmarkEnd w:id="434"/>
      <w:bookmarkEnd w:id="435"/>
      <w:bookmarkEnd w:id="436"/>
      <w:bookmarkEnd w:id="437"/>
      <w:bookmarkEnd w:id="438"/>
      <w:bookmarkEnd w:id="439"/>
    </w:p>
    <w:p w14:paraId="2297FBA4" w14:textId="6D9B92BE" w:rsidR="00B824C9" w:rsidRDefault="00D67B29" w:rsidP="00D67B29">
      <w:pPr>
        <w:rPr>
          <w:ins w:id="440" w:author="_v04" w:date="2023-10-12T03:20:00Z"/>
        </w:rPr>
      </w:pPr>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441"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 xml:space="preserve">-1. Sidelink </w:t>
        </w:r>
      </w:ins>
      <w:ins w:id="442" w:author="_v06" w:date="2023-10-31T07:52:00Z">
        <w:r w:rsidR="000E3BE1">
          <w:t xml:space="preserve">positioning </w:t>
        </w:r>
      </w:ins>
      <w:ins w:id="443" w:author="_v06" w:date="2023-10-31T07:53:00Z">
        <w:r w:rsidR="008D2A3A">
          <w:t>can be</w:t>
        </w:r>
      </w:ins>
      <w:ins w:id="444" w:author="Qualcomm" w:date="2023-07-15T05:58:00Z">
        <w:r w:rsidR="001F555E" w:rsidRPr="004438F2">
          <w:t xml:space="preserv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00B3BFAF" w14:textId="24EE0B6E" w:rsidR="006E418E" w:rsidRPr="002024F5" w:rsidRDefault="006E418E">
      <w:pPr>
        <w:pStyle w:val="NO"/>
        <w:pPrChange w:id="445" w:author="_v04" w:date="2023-10-12T03:21:00Z">
          <w:pPr/>
        </w:pPrChange>
      </w:pPr>
      <w:ins w:id="446" w:author="_v04" w:date="2023-10-12T03:20:00Z">
        <w:r>
          <w:t xml:space="preserve">NOTE: </w:t>
        </w:r>
        <w:r w:rsidR="00157380">
          <w:t>Sidelink positioning for UEs in partial coverage is not supported in this Release of the specification.</w:t>
        </w:r>
      </w:ins>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lastRenderedPageBreak/>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015BEE8D" w:rsidR="00EE0283" w:rsidRPr="002024F5" w:rsidRDefault="004174B9" w:rsidP="00782D02">
      <w:pPr>
        <w:pStyle w:val="TH"/>
        <w:rPr>
          <w:rFonts w:eastAsia="Yu Mincho"/>
        </w:rPr>
      </w:pPr>
      <w:ins w:id="447"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25pt;height:236.75pt" o:ole="">
              <v:imagedata r:id="rId15" o:title=""/>
            </v:shape>
            <o:OLEObject Type="Embed" ProgID="Visio.Drawing.15" ShapeID="_x0000_i1025" DrawAspect="Content" ObjectID="_1760412917" r:id="rId16"/>
          </w:object>
        </w:r>
      </w:ins>
      <w:del w:id="448" w:author="Qualcomm" w:date="2023-07-15T05:58:00Z">
        <w:r w:rsidR="00C86B7C" w:rsidRPr="002024F5" w:rsidDel="00CE4B30">
          <w:object w:dxaOrig="10875" w:dyaOrig="5280" w14:anchorId="6ADF78FC">
            <v:shape id="_x0000_i1026" type="#_x0000_t75" style="width:481.55pt;height:233.85pt" o:ole="">
              <v:imagedata r:id="rId17" o:title=""/>
            </v:shape>
            <o:OLEObject Type="Embed" ProgID="Visio.Drawing.15" ShapeID="_x0000_i1026" DrawAspect="Content" ObjectID="_1760412918" r:id="rId18"/>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449" w:name="_Toc12632604"/>
      <w:bookmarkStart w:id="450" w:name="_Toc29305298"/>
      <w:bookmarkStart w:id="451" w:name="_Toc37338109"/>
      <w:r w:rsidRPr="002024F5">
        <w:t>NOTE 3:</w:t>
      </w:r>
      <w:r w:rsidRPr="002024F5">
        <w:tab/>
      </w:r>
      <w:r w:rsidR="00C86B7C" w:rsidRPr="002024F5">
        <w:t>Void</w:t>
      </w:r>
    </w:p>
    <w:p w14:paraId="30AE5508" w14:textId="77777777" w:rsidR="00EE0283" w:rsidRPr="002024F5" w:rsidRDefault="00EE0283" w:rsidP="00EE0283">
      <w:bookmarkStart w:id="452" w:name="_Toc46488950"/>
      <w:r w:rsidRPr="002024F5">
        <w:lastRenderedPageBreak/>
        <w:t>In case of split gNB architecture, a gNB-DU may include TRP functionality where the TRP functionality may support functions for a TP, RP or both TP and RP. A gNB-DU which includes TRP functionality does not need to offer cell services.</w:t>
      </w:r>
    </w:p>
    <w:p w14:paraId="327CAA97" w14:textId="77777777" w:rsidR="00B53D6B" w:rsidRDefault="00B53D6B" w:rsidP="00B54417">
      <w:pPr>
        <w:pStyle w:val="Heading2"/>
        <w:sectPr w:rsidR="00B53D6B">
          <w:footnotePr>
            <w:numRestart w:val="eachSect"/>
          </w:footnotePr>
          <w:pgSz w:w="11907" w:h="16840" w:code="9"/>
          <w:pgMar w:top="1416" w:right="1133" w:bottom="1133" w:left="1133" w:header="850" w:footer="340" w:gutter="0"/>
          <w:cols w:space="720"/>
          <w:formProt w:val="0"/>
        </w:sectPr>
      </w:pPr>
      <w:bookmarkStart w:id="453" w:name="_Toc52567303"/>
      <w:bookmarkStart w:id="454" w:name="_Toc139051924"/>
    </w:p>
    <w:p w14:paraId="1771B33A" w14:textId="77777777" w:rsidR="0004567B" w:rsidRPr="002024F5" w:rsidRDefault="0004567B" w:rsidP="0004567B">
      <w:pPr>
        <w:pStyle w:val="Heading2"/>
      </w:pPr>
      <w:bookmarkStart w:id="455" w:name="_Toc12632608"/>
      <w:bookmarkStart w:id="456" w:name="_Toc29305302"/>
      <w:bookmarkStart w:id="457" w:name="_Toc37338115"/>
      <w:bookmarkStart w:id="458" w:name="_Toc46488956"/>
      <w:bookmarkStart w:id="459" w:name="_Toc52567309"/>
      <w:bookmarkStart w:id="460" w:name="_Toc139051930"/>
      <w:bookmarkEnd w:id="449"/>
      <w:bookmarkEnd w:id="450"/>
      <w:bookmarkEnd w:id="451"/>
      <w:bookmarkEnd w:id="452"/>
      <w:bookmarkEnd w:id="453"/>
      <w:bookmarkEnd w:id="454"/>
      <w:r w:rsidRPr="002024F5">
        <w:lastRenderedPageBreak/>
        <w:t>5.4</w:t>
      </w:r>
      <w:r w:rsidRPr="002024F5">
        <w:tab/>
        <w:t xml:space="preserve">Functional Description of Elements Related to UE Positioning in </w:t>
      </w:r>
      <w:r w:rsidR="00781D64" w:rsidRPr="002024F5">
        <w:t>NG-RAN</w:t>
      </w:r>
      <w:bookmarkEnd w:id="455"/>
      <w:bookmarkEnd w:id="456"/>
      <w:bookmarkEnd w:id="457"/>
      <w:bookmarkEnd w:id="458"/>
      <w:bookmarkEnd w:id="459"/>
      <w:bookmarkEnd w:id="460"/>
    </w:p>
    <w:p w14:paraId="7FF580D2" w14:textId="77777777" w:rsidR="00D92FA8" w:rsidRPr="002024F5" w:rsidRDefault="00D92FA8" w:rsidP="00D92FA8">
      <w:pPr>
        <w:pStyle w:val="Heading3"/>
      </w:pPr>
      <w:bookmarkStart w:id="461" w:name="_Toc12632609"/>
      <w:bookmarkStart w:id="462" w:name="_Toc29305303"/>
      <w:bookmarkStart w:id="463" w:name="_Toc37338116"/>
      <w:bookmarkStart w:id="464" w:name="_Toc46488957"/>
      <w:bookmarkStart w:id="465" w:name="_Toc52567310"/>
      <w:bookmarkStart w:id="466" w:name="_Toc139051931"/>
      <w:r w:rsidRPr="002024F5">
        <w:t>5.4.1</w:t>
      </w:r>
      <w:r w:rsidRPr="002024F5">
        <w:tab/>
        <w:t>User Equipment (UE)</w:t>
      </w:r>
      <w:bookmarkEnd w:id="461"/>
      <w:bookmarkEnd w:id="462"/>
      <w:bookmarkEnd w:id="463"/>
      <w:bookmarkEnd w:id="464"/>
      <w:bookmarkEnd w:id="465"/>
      <w:bookmarkEnd w:id="466"/>
    </w:p>
    <w:p w14:paraId="085C06CE" w14:textId="5D4F0CAB" w:rsidR="00D92FA8" w:rsidRPr="002024F5" w:rsidRDefault="00D92FA8" w:rsidP="00D92FA8">
      <w:r w:rsidRPr="002024F5">
        <w:t>The UE may make measurements of downlink signals from NG-RAN</w:t>
      </w:r>
      <w:ins w:id="467" w:author="Qualcomm" w:date="2023-07-15T05:59:00Z">
        <w:r w:rsidR="004F0190">
          <w:t>, sidelink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468" w:name="_Toc12632610"/>
      <w:bookmarkStart w:id="469" w:name="_Toc29305304"/>
      <w:bookmarkStart w:id="470" w:name="_Toc37338117"/>
      <w:bookmarkStart w:id="471" w:name="_Toc46488958"/>
      <w:bookmarkStart w:id="472" w:name="_Toc52567311"/>
      <w:bookmarkStart w:id="473" w:name="_Toc139051932"/>
      <w:r w:rsidRPr="002024F5">
        <w:t>5.4.2</w:t>
      </w:r>
      <w:r w:rsidRPr="002024F5">
        <w:tab/>
        <w:t>gNB</w:t>
      </w:r>
      <w:bookmarkEnd w:id="468"/>
      <w:bookmarkEnd w:id="469"/>
      <w:bookmarkEnd w:id="470"/>
      <w:bookmarkEnd w:id="471"/>
      <w:bookmarkEnd w:id="472"/>
      <w:bookmarkEnd w:id="473"/>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474" w:name="_Toc12632611"/>
      <w:bookmarkStart w:id="475" w:name="_Toc29305305"/>
      <w:r w:rsidRPr="002024F5">
        <w:t xml:space="preserve">To support NR RAT-Dependent positioning, the gNB may </w:t>
      </w:r>
      <w:r w:rsidR="00AC7C43" w:rsidRPr="002024F5">
        <w:t xml:space="preserve">make measurements of radio signals for a target UE, and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476" w:name="_Toc37338118"/>
      <w:bookmarkStart w:id="477" w:name="_Toc46488959"/>
      <w:bookmarkStart w:id="478" w:name="_Toc52567312"/>
      <w:bookmarkStart w:id="479" w:name="_Toc139051933"/>
      <w:r w:rsidRPr="002024F5">
        <w:t>5.4.3</w:t>
      </w:r>
      <w:r w:rsidRPr="002024F5">
        <w:tab/>
        <w:t>ng-eNB</w:t>
      </w:r>
      <w:bookmarkEnd w:id="474"/>
      <w:bookmarkEnd w:id="475"/>
      <w:bookmarkEnd w:id="476"/>
      <w:bookmarkEnd w:id="477"/>
      <w:bookmarkEnd w:id="478"/>
      <w:bookmarkEnd w:id="479"/>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480" w:name="_Toc12632612"/>
      <w:bookmarkStart w:id="481"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482" w:name="_Toc37338119"/>
      <w:bookmarkStart w:id="483" w:name="_Toc46488960"/>
      <w:bookmarkStart w:id="484" w:name="_Toc52567313"/>
      <w:bookmarkStart w:id="485" w:name="_Toc139051934"/>
      <w:r w:rsidRPr="002024F5">
        <w:t>5.4.4</w:t>
      </w:r>
      <w:r w:rsidRPr="002024F5">
        <w:tab/>
        <w:t>Location Management Function (LMF)</w:t>
      </w:r>
      <w:bookmarkEnd w:id="480"/>
      <w:bookmarkEnd w:id="481"/>
      <w:bookmarkEnd w:id="482"/>
      <w:bookmarkEnd w:id="483"/>
      <w:bookmarkEnd w:id="484"/>
      <w:bookmarkEnd w:id="485"/>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The LMF may interact with a target UE in order to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w:t>
      </w:r>
      <w:r w:rsidRPr="002024F5">
        <w:lastRenderedPageBreak/>
        <w:t xml:space="preserve">positioning capabilities. The LMF then invokes these positioning methods in the UE, serving gNB and/or serving </w:t>
      </w:r>
      <w:r w:rsidR="00022370" w:rsidRPr="002024F5">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486" w:name="_Toc139051935"/>
      <w:r w:rsidRPr="002024F5">
        <w:t>5.4.5</w:t>
      </w:r>
      <w:r w:rsidR="00DA4137" w:rsidRPr="002024F5">
        <w:tab/>
        <w:t>Positioning Reference Unit (PRU)</w:t>
      </w:r>
      <w:bookmarkEnd w:id="486"/>
    </w:p>
    <w:p w14:paraId="64D14E35" w14:textId="326EFA06" w:rsidR="00DA4137" w:rsidRDefault="00DA4137" w:rsidP="00DA4137">
      <w:pPr>
        <w:rPr>
          <w:ins w:id="487" w:author="_v06" w:date="2023-10-31T07:57:00Z"/>
        </w:rPr>
      </w:pPr>
      <w:r w:rsidRPr="002024F5">
        <w:t xml:space="preserve">A Positioning Reference Unit (PRU) at a known location can perform positioning measurements (e.g., RSTD, RSRP, UE Rx-Tx Time Difference measurements, </w:t>
      </w:r>
      <w:ins w:id="488" w:author="_v05" w:date="2023-10-19T11:24:00Z">
        <w:r w:rsidR="00250C70">
          <w:t>DL-RSCPD, DL-RSCP,</w:t>
        </w:r>
        <w:r w:rsidR="00250C70" w:rsidRPr="002024F5">
          <w:t xml:space="preserve"> </w:t>
        </w:r>
      </w:ins>
      <w:r w:rsidRPr="002024F5">
        <w:t xml:space="preserve">etc.) and report these measurements to a location server. In addition, the PRU can transmit SRS to enable TRPs to measure and report UL positioning measurements (e.g., RTOA, UL-AoA, gNB Rx-Tx Time Difference, </w:t>
      </w:r>
      <w:ins w:id="489" w:author="_v05" w:date="2023-10-19T11:25:00Z">
        <w:r w:rsidR="008457B5">
          <w:t xml:space="preserve">UL-RSCP, </w:t>
        </w:r>
      </w:ins>
      <w:r w:rsidRPr="002024F5">
        <w:t>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DF8056F" w14:textId="4370F3B2" w:rsidR="008D5D9F" w:rsidRPr="002024F5" w:rsidRDefault="008D5D9F" w:rsidP="00DA4137">
      <w:ins w:id="490" w:author="_v06" w:date="2023-10-31T07:57:00Z">
        <w:r>
          <w:t xml:space="preserve">PRU measurements may also be provided </w:t>
        </w:r>
        <w:r w:rsidR="003557A9">
          <w:t xml:space="preserve">to the target device in the assistance data as </w:t>
        </w:r>
      </w:ins>
      <w:ins w:id="491" w:author="_v06" w:date="2023-10-31T07:58:00Z">
        <w:r w:rsidR="00CB67D0">
          <w:t>described in sub-clause</w:t>
        </w:r>
      </w:ins>
      <w:ins w:id="492" w:author="_v06" w:date="2023-10-31T08:00:00Z">
        <w:r w:rsidR="003D35E4">
          <w:t xml:space="preserve"> </w:t>
        </w:r>
      </w:ins>
      <w:ins w:id="493" w:author="_v06" w:date="2023-10-31T08:01:00Z">
        <w:r w:rsidR="003D35E4" w:rsidRPr="003D35E4">
          <w:t>8.12.2.1</w:t>
        </w:r>
        <w:r w:rsidR="003D35E4">
          <w:t>.</w:t>
        </w:r>
      </w:ins>
      <w:ins w:id="494" w:author="_v06" w:date="2023-10-31T07:58:00Z">
        <w:r w:rsidR="00CB67D0">
          <w:t xml:space="preserve"> </w:t>
        </w:r>
      </w:ins>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495" w:name="_Toc12632613"/>
      <w:bookmarkStart w:id="496" w:name="_Toc29305307"/>
      <w:bookmarkStart w:id="497" w:name="_Toc37338120"/>
      <w:bookmarkStart w:id="498" w:name="_Toc46488961"/>
      <w:bookmarkStart w:id="499" w:name="_Toc52567314"/>
      <w:bookmarkStart w:id="500" w:name="_Toc139051936"/>
      <w:r w:rsidRPr="002024F5">
        <w:t>6</w:t>
      </w:r>
      <w:r w:rsidRPr="002024F5">
        <w:tab/>
        <w:t>Signalling protocols and interfaces</w:t>
      </w:r>
      <w:bookmarkEnd w:id="495"/>
      <w:bookmarkEnd w:id="496"/>
      <w:bookmarkEnd w:id="497"/>
      <w:bookmarkEnd w:id="498"/>
      <w:bookmarkEnd w:id="499"/>
      <w:bookmarkEnd w:id="500"/>
    </w:p>
    <w:p w14:paraId="286A04BA" w14:textId="77777777" w:rsidR="003171BE" w:rsidRPr="002024F5" w:rsidRDefault="003171BE" w:rsidP="003171BE">
      <w:pPr>
        <w:pStyle w:val="Heading2"/>
      </w:pPr>
      <w:bookmarkStart w:id="501" w:name="_Toc12632614"/>
      <w:bookmarkStart w:id="502" w:name="_Toc29305308"/>
      <w:bookmarkStart w:id="503" w:name="_Toc37338121"/>
      <w:bookmarkStart w:id="504" w:name="_Toc46488962"/>
      <w:bookmarkStart w:id="505" w:name="_Toc52567315"/>
      <w:bookmarkStart w:id="506" w:name="_Toc139051937"/>
      <w:r w:rsidRPr="002024F5">
        <w:t>6.1</w:t>
      </w:r>
      <w:r w:rsidRPr="002024F5">
        <w:tab/>
        <w:t>Network interfaces supporting positioning operations</w:t>
      </w:r>
      <w:bookmarkEnd w:id="501"/>
      <w:bookmarkEnd w:id="502"/>
      <w:bookmarkEnd w:id="503"/>
      <w:bookmarkEnd w:id="504"/>
      <w:bookmarkEnd w:id="505"/>
      <w:bookmarkEnd w:id="506"/>
    </w:p>
    <w:p w14:paraId="06441510" w14:textId="77777777" w:rsidR="00604965" w:rsidRPr="002024F5" w:rsidRDefault="00604965" w:rsidP="00604965">
      <w:pPr>
        <w:pStyle w:val="Heading3"/>
      </w:pPr>
      <w:bookmarkStart w:id="507" w:name="_Toc12632615"/>
      <w:bookmarkStart w:id="508" w:name="_Toc29305309"/>
      <w:bookmarkStart w:id="509" w:name="_Toc37338122"/>
      <w:bookmarkStart w:id="510" w:name="_Toc46488963"/>
      <w:bookmarkStart w:id="511" w:name="_Toc52567316"/>
      <w:bookmarkStart w:id="512" w:name="_Toc139051938"/>
      <w:r w:rsidRPr="002024F5">
        <w:t>6.1.1</w:t>
      </w:r>
      <w:r w:rsidRPr="002024F5">
        <w:tab/>
        <w:t>General LCS control plane architecture</w:t>
      </w:r>
      <w:bookmarkEnd w:id="507"/>
      <w:bookmarkEnd w:id="508"/>
      <w:bookmarkEnd w:id="509"/>
      <w:bookmarkEnd w:id="510"/>
      <w:bookmarkEnd w:id="511"/>
      <w:bookmarkEnd w:id="512"/>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513" w:author="Qualcomm" w:date="2023-07-15T06:00:00Z">
        <w:r w:rsidR="00F105D7">
          <w:t xml:space="preserve"> The general architecture to support ranging based services and sidelink positioning in the 5GS is provided in TS 23.586 [46]</w:t>
        </w:r>
        <w:r w:rsidR="00F105D7" w:rsidRPr="00741359">
          <w:t>.</w:t>
        </w:r>
      </w:ins>
    </w:p>
    <w:p w14:paraId="05D54ADB" w14:textId="77777777" w:rsidR="00604965" w:rsidRPr="002024F5" w:rsidRDefault="00604965" w:rsidP="00604965">
      <w:pPr>
        <w:pStyle w:val="Heading3"/>
      </w:pPr>
      <w:bookmarkStart w:id="514" w:name="_Toc12632616"/>
      <w:bookmarkStart w:id="515" w:name="_Toc29305310"/>
      <w:bookmarkStart w:id="516" w:name="_Toc37338123"/>
      <w:bookmarkStart w:id="517" w:name="_Toc46488964"/>
      <w:bookmarkStart w:id="518" w:name="_Toc52567317"/>
      <w:bookmarkStart w:id="519" w:name="_Toc139051939"/>
      <w:r w:rsidRPr="002024F5">
        <w:t>6.1.2</w:t>
      </w:r>
      <w:r w:rsidRPr="002024F5">
        <w:tab/>
        <w:t>NR-Uu interface</w:t>
      </w:r>
      <w:bookmarkEnd w:id="514"/>
      <w:bookmarkEnd w:id="515"/>
      <w:bookmarkEnd w:id="516"/>
      <w:bookmarkEnd w:id="517"/>
      <w:bookmarkEnd w:id="518"/>
      <w:bookmarkEnd w:id="519"/>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520" w:name="_Toc12632617"/>
      <w:bookmarkStart w:id="521" w:name="_Toc29305311"/>
      <w:bookmarkStart w:id="522" w:name="_Toc37338124"/>
      <w:bookmarkStart w:id="523" w:name="_Toc46488965"/>
      <w:bookmarkStart w:id="524" w:name="_Toc52567318"/>
      <w:bookmarkStart w:id="525" w:name="_Toc139051940"/>
      <w:r w:rsidRPr="002024F5">
        <w:t>6.1.3</w:t>
      </w:r>
      <w:r w:rsidRPr="002024F5">
        <w:tab/>
        <w:t>LTE-Uu interface</w:t>
      </w:r>
      <w:bookmarkEnd w:id="520"/>
      <w:bookmarkEnd w:id="521"/>
      <w:bookmarkEnd w:id="522"/>
      <w:bookmarkEnd w:id="523"/>
      <w:bookmarkEnd w:id="524"/>
      <w:bookmarkEnd w:id="525"/>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526" w:name="_Toc12632618"/>
      <w:bookmarkStart w:id="527" w:name="_Toc29305312"/>
      <w:bookmarkStart w:id="528" w:name="_Toc37338125"/>
      <w:bookmarkStart w:id="529" w:name="_Toc46488966"/>
      <w:bookmarkStart w:id="530" w:name="_Toc52567319"/>
      <w:bookmarkStart w:id="531" w:name="_Toc139051941"/>
      <w:r w:rsidRPr="002024F5">
        <w:t>6.1.4</w:t>
      </w:r>
      <w:r w:rsidR="00604965" w:rsidRPr="002024F5">
        <w:tab/>
        <w:t>NG-C interface</w:t>
      </w:r>
      <w:bookmarkEnd w:id="526"/>
      <w:bookmarkEnd w:id="527"/>
      <w:bookmarkEnd w:id="528"/>
      <w:bookmarkEnd w:id="529"/>
      <w:bookmarkEnd w:id="530"/>
      <w:bookmarkEnd w:id="531"/>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532" w:name="_Toc12632619"/>
      <w:bookmarkStart w:id="533" w:name="_Toc29305313"/>
      <w:r w:rsidRPr="002024F5">
        <w:t xml:space="preserve">For delivery of broadcast assistance data information, the NG-C interface transparently transports both the assistance data information from the LMF to the NG-RAN node for broadcasting and the feedback information on assistance </w:t>
      </w:r>
      <w:r w:rsidRPr="002024F5">
        <w:lastRenderedPageBreak/>
        <w:t>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024F5" w:rsidRDefault="00DB6511" w:rsidP="00604965">
      <w:pPr>
        <w:pStyle w:val="Heading3"/>
      </w:pPr>
      <w:bookmarkStart w:id="534" w:name="_Toc37338126"/>
      <w:bookmarkStart w:id="535" w:name="_Toc46488967"/>
      <w:bookmarkStart w:id="536" w:name="_Toc52567320"/>
      <w:bookmarkStart w:id="537" w:name="_Toc139051942"/>
      <w:r w:rsidRPr="002024F5">
        <w:t>6.1.5</w:t>
      </w:r>
      <w:r w:rsidR="00604965" w:rsidRPr="002024F5">
        <w:tab/>
        <w:t>NL</w:t>
      </w:r>
      <w:r w:rsidR="00AC7C43" w:rsidRPr="002024F5">
        <w:t>1</w:t>
      </w:r>
      <w:r w:rsidR="00604965" w:rsidRPr="002024F5">
        <w:t xml:space="preserve"> interface</w:t>
      </w:r>
      <w:bookmarkEnd w:id="532"/>
      <w:bookmarkEnd w:id="533"/>
      <w:bookmarkEnd w:id="534"/>
      <w:bookmarkEnd w:id="535"/>
      <w:bookmarkEnd w:id="536"/>
      <w:bookmarkEnd w:id="537"/>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It is used only as a transport link for the LTE Positioning Protocols LPP</w:t>
      </w:r>
      <w:ins w:id="538" w:author="Qualcomm" w:date="2023-07-16T22:39:00Z">
        <w:r w:rsidR="00515921">
          <w:t>, SLPP</w:t>
        </w:r>
      </w:ins>
      <w:r w:rsidRPr="002024F5">
        <w:t xml:space="preserve">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539" w:name="_Toc37338127"/>
      <w:bookmarkStart w:id="540" w:name="_Toc46488968"/>
      <w:bookmarkStart w:id="541" w:name="_Toc52567321"/>
      <w:bookmarkStart w:id="542" w:name="_Toc139051943"/>
      <w:bookmarkStart w:id="543" w:name="_Toc12632620"/>
      <w:bookmarkStart w:id="544" w:name="_Toc29305314"/>
      <w:r w:rsidRPr="002024F5">
        <w:t>6.1.6</w:t>
      </w:r>
      <w:r w:rsidRPr="002024F5">
        <w:tab/>
        <w:t>F1 interface</w:t>
      </w:r>
      <w:bookmarkEnd w:id="539"/>
      <w:bookmarkEnd w:id="540"/>
      <w:bookmarkEnd w:id="541"/>
      <w:bookmarkEnd w:id="542"/>
    </w:p>
    <w:p w14:paraId="47468B3D" w14:textId="2FB263F6" w:rsidR="00C82FE2" w:rsidRDefault="00EE0283" w:rsidP="00C82FE2">
      <w:pPr>
        <w:rPr>
          <w:ins w:id="545" w:author="Qualcomm" w:date="2023-07-15T06:00:00Z"/>
        </w:rPr>
      </w:pPr>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ins w:id="546" w:author="Qualcomm" w:date="2023-07-16T22:39:00Z">
        <w:r w:rsidR="00CF3BF9">
          <w:t xml:space="preserve"> and SLPP</w:t>
        </w:r>
      </w:ins>
      <w:r w:rsidR="00002C9E" w:rsidRPr="002024F5">
        <w:t>.</w:t>
      </w:r>
    </w:p>
    <w:p w14:paraId="78588AEF" w14:textId="77777777" w:rsidR="00C82FE2" w:rsidRDefault="00C82FE2" w:rsidP="00C82FE2">
      <w:pPr>
        <w:pStyle w:val="Heading3"/>
        <w:rPr>
          <w:ins w:id="547" w:author="Qualcomm" w:date="2023-07-15T06:00:00Z"/>
        </w:rPr>
      </w:pPr>
      <w:ins w:id="548" w:author="Qualcomm" w:date="2023-07-15T06:00:00Z">
        <w:r w:rsidRPr="00741359">
          <w:t>6.1.</w:t>
        </w:r>
        <w:r>
          <w:t>7</w:t>
        </w:r>
        <w:r w:rsidRPr="00741359">
          <w:tab/>
        </w:r>
        <w:r>
          <w:t>NR PC5</w:t>
        </w:r>
        <w:r w:rsidRPr="00741359">
          <w:t xml:space="preserve"> interface</w:t>
        </w:r>
      </w:ins>
    </w:p>
    <w:p w14:paraId="010B16E9" w14:textId="44C06CF2" w:rsidR="00002C9E" w:rsidRPr="002024F5" w:rsidRDefault="00C82FE2" w:rsidP="00C82FE2">
      <w:ins w:id="549"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ins>
    </w:p>
    <w:p w14:paraId="217A9E5F" w14:textId="77777777" w:rsidR="003171BE" w:rsidRPr="002024F5" w:rsidRDefault="003171BE" w:rsidP="003171BE">
      <w:pPr>
        <w:pStyle w:val="Heading2"/>
      </w:pPr>
      <w:bookmarkStart w:id="550" w:name="_Toc37338128"/>
      <w:bookmarkStart w:id="551" w:name="_Toc46488969"/>
      <w:bookmarkStart w:id="552" w:name="_Toc52567322"/>
      <w:bookmarkStart w:id="553" w:name="_Toc139051944"/>
      <w:r w:rsidRPr="002024F5">
        <w:t>6.2</w:t>
      </w:r>
      <w:r w:rsidRPr="002024F5">
        <w:tab/>
        <w:t>UE-terminated protocols</w:t>
      </w:r>
      <w:bookmarkEnd w:id="543"/>
      <w:bookmarkEnd w:id="544"/>
      <w:bookmarkEnd w:id="550"/>
      <w:bookmarkEnd w:id="551"/>
      <w:bookmarkEnd w:id="552"/>
      <w:bookmarkEnd w:id="553"/>
    </w:p>
    <w:p w14:paraId="781A5F0D" w14:textId="77777777" w:rsidR="00604965" w:rsidRPr="002024F5" w:rsidRDefault="00604965" w:rsidP="00604965">
      <w:pPr>
        <w:pStyle w:val="Heading3"/>
      </w:pPr>
      <w:bookmarkStart w:id="554" w:name="_Toc12632621"/>
      <w:bookmarkStart w:id="555" w:name="_Toc29305315"/>
      <w:bookmarkStart w:id="556" w:name="_Toc37338129"/>
      <w:bookmarkStart w:id="557" w:name="_Toc46488970"/>
      <w:bookmarkStart w:id="558" w:name="_Toc52567323"/>
      <w:bookmarkStart w:id="559" w:name="_Toc139051945"/>
      <w:r w:rsidRPr="002024F5">
        <w:t>6.2.1</w:t>
      </w:r>
      <w:r w:rsidRPr="002024F5">
        <w:tab/>
        <w:t>LTE Positioning Protocol (LPP)</w:t>
      </w:r>
      <w:bookmarkEnd w:id="554"/>
      <w:bookmarkEnd w:id="555"/>
      <w:bookmarkEnd w:id="556"/>
      <w:bookmarkEnd w:id="557"/>
      <w:bookmarkEnd w:id="558"/>
      <w:bookmarkEnd w:id="559"/>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relation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560" w:name="_Toc12632622"/>
      <w:bookmarkStart w:id="561" w:name="_Toc29305316"/>
      <w:r w:rsidRPr="002024F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024F5" w:rsidRDefault="00604965" w:rsidP="00604965">
      <w:pPr>
        <w:pStyle w:val="Heading3"/>
      </w:pPr>
      <w:bookmarkStart w:id="562" w:name="_Toc37338130"/>
      <w:bookmarkStart w:id="563" w:name="_Toc46488971"/>
      <w:bookmarkStart w:id="564" w:name="_Toc52567324"/>
      <w:bookmarkStart w:id="565" w:name="_Toc139051946"/>
      <w:r w:rsidRPr="002024F5">
        <w:t>6.2.2</w:t>
      </w:r>
      <w:r w:rsidRPr="002024F5">
        <w:tab/>
        <w:t>Radio Resource Control (RRC) for NR</w:t>
      </w:r>
      <w:bookmarkEnd w:id="560"/>
      <w:bookmarkEnd w:id="561"/>
      <w:bookmarkEnd w:id="562"/>
      <w:bookmarkEnd w:id="563"/>
      <w:bookmarkEnd w:id="564"/>
      <w:bookmarkEnd w:id="565"/>
    </w:p>
    <w:p w14:paraId="358B3E01" w14:textId="1C0A0104" w:rsidR="00604965" w:rsidRPr="002024F5" w:rsidRDefault="00604965" w:rsidP="00604965">
      <w:r w:rsidRPr="002024F5">
        <w:t>The RRC protocol for NR is terminat</w:t>
      </w:r>
      <w:r w:rsidR="00401A4D" w:rsidRPr="002024F5">
        <w:t xml:space="preserve">ed between the gNB and the UE. </w:t>
      </w:r>
      <w:r w:rsidRPr="002024F5">
        <w:t xml:space="preserve">It provides transport for LPP </w:t>
      </w:r>
      <w:ins w:id="566" w:author="Qualcomm-2" w:date="2023-08-24T09:19:00Z">
        <w:r w:rsidR="009F28F2">
          <w:t xml:space="preserve">and SLPP </w:t>
        </w:r>
      </w:ins>
      <w:r w:rsidRPr="002024F5">
        <w:t>messages over the NR-Uu interface.</w:t>
      </w:r>
    </w:p>
    <w:p w14:paraId="39D67C16" w14:textId="3DC5165D" w:rsidR="00002C9E" w:rsidRPr="002024F5" w:rsidRDefault="00002C9E" w:rsidP="00002C9E">
      <w:bookmarkStart w:id="567" w:name="_Toc12632623"/>
      <w:bookmarkStart w:id="568" w:name="_Toc29305317"/>
      <w:r w:rsidRPr="002024F5">
        <w:lastRenderedPageBreak/>
        <w:t xml:space="preserve">In addition to providing transport for LPP </w:t>
      </w:r>
      <w:ins w:id="569" w:author="_v03" w:date="2023-09-06T07:04:00Z">
        <w:r w:rsidR="005A55C0">
          <w:t xml:space="preserve">and SLPP </w:t>
        </w:r>
      </w:ins>
      <w:r w:rsidRPr="002024F5">
        <w:t>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Default="00BA096C" w:rsidP="00BA096C">
      <w:pPr>
        <w:rPr>
          <w:ins w:id="570" w:author="_v03" w:date="2023-09-06T07:26:00Z"/>
        </w:rPr>
      </w:pPr>
      <w:bookmarkStart w:id="571"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1C6CE3A8" w14:textId="2FD02B28" w:rsidR="005E4C57" w:rsidRPr="002024F5" w:rsidRDefault="007F77BB" w:rsidP="00BA096C">
      <w:ins w:id="572" w:author="_v03" w:date="2023-09-06T07:26:00Z">
        <w:r>
          <w:t xml:space="preserve">The RRC protocol for NR </w:t>
        </w:r>
      </w:ins>
      <w:ins w:id="573" w:author="_v03" w:date="2023-09-06T07:27:00Z">
        <w:r w:rsidR="000D2B27">
          <w:t xml:space="preserve">also supports </w:t>
        </w:r>
      </w:ins>
      <w:ins w:id="574" w:author="_v06" w:date="2023-10-31T08:04:00Z">
        <w:r w:rsidR="00E37DE7">
          <w:rPr>
            <w:lang w:val="en-US"/>
          </w:rPr>
          <w:t xml:space="preserve">SL-PRS Resource Allocation </w:t>
        </w:r>
        <w:r w:rsidR="006F4A77">
          <w:rPr>
            <w:lang w:val="en-US"/>
          </w:rPr>
          <w:t>via system i</w:t>
        </w:r>
      </w:ins>
      <w:ins w:id="575" w:author="_v06" w:date="2023-10-31T08:05:00Z">
        <w:r w:rsidR="006F4A77">
          <w:rPr>
            <w:lang w:val="en-US"/>
          </w:rPr>
          <w:t xml:space="preserve">nformation or dedicated signalling or </w:t>
        </w:r>
      </w:ins>
      <w:ins w:id="576" w:author="_v06" w:date="2023-10-31T08:03:00Z">
        <w:r w:rsidR="00CD59B5">
          <w:t>pre-configuration</w:t>
        </w:r>
      </w:ins>
      <w:ins w:id="577" w:author="_v06" w:date="2023-10-31T08:07:00Z">
        <w:r w:rsidR="00840AAB">
          <w:t>.</w:t>
        </w:r>
      </w:ins>
      <w:ins w:id="578" w:author="_v06" w:date="2023-10-31T08:03:00Z">
        <w:r w:rsidR="00CD59B5">
          <w:t xml:space="preserve"> </w:t>
        </w:r>
      </w:ins>
    </w:p>
    <w:p w14:paraId="5FD42F64" w14:textId="77777777" w:rsidR="00604965" w:rsidRPr="002024F5" w:rsidRDefault="00604965" w:rsidP="00604965">
      <w:pPr>
        <w:pStyle w:val="Heading3"/>
      </w:pPr>
      <w:bookmarkStart w:id="579" w:name="_Toc46488972"/>
      <w:bookmarkStart w:id="580" w:name="_Toc52567325"/>
      <w:bookmarkStart w:id="581" w:name="_Toc139051947"/>
      <w:r w:rsidRPr="002024F5">
        <w:t>6.2.3</w:t>
      </w:r>
      <w:r w:rsidRPr="002024F5">
        <w:tab/>
        <w:t>Radio Resource Control (RRC) for LTE</w:t>
      </w:r>
      <w:bookmarkEnd w:id="567"/>
      <w:bookmarkEnd w:id="568"/>
      <w:bookmarkEnd w:id="571"/>
      <w:bookmarkEnd w:id="579"/>
      <w:bookmarkEnd w:id="580"/>
      <w:bookmarkEnd w:id="581"/>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582" w:name="_Toc12632624"/>
      <w:bookmarkStart w:id="583"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584" w:name="_Toc46488973"/>
      <w:bookmarkStart w:id="585" w:name="_Toc52567326"/>
      <w:bookmarkStart w:id="586" w:name="_Toc139051948"/>
      <w:bookmarkStart w:id="587" w:name="_Toc37338132"/>
      <w:r w:rsidRPr="002024F5">
        <w:t>6.2.4</w:t>
      </w:r>
      <w:r w:rsidRPr="002024F5">
        <w:tab/>
        <w:t>Medium Access Control (MAC) for NR</w:t>
      </w:r>
      <w:bookmarkEnd w:id="584"/>
      <w:bookmarkEnd w:id="585"/>
      <w:bookmarkEnd w:id="586"/>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588" w:name="_Toc46488974"/>
      <w:bookmarkStart w:id="589"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590" w:author="_v03" w:date="2023-09-06T07:16:00Z"/>
        </w:rPr>
      </w:pPr>
      <w:r w:rsidRPr="002024F5">
        <w:t>The MAC protocol for NR can also be used to activate and deactivate of PRS Processing Window as specified in TS 38.321 [39].</w:t>
      </w:r>
    </w:p>
    <w:p w14:paraId="05AF9E21" w14:textId="7C953CCF" w:rsidR="009D31B3" w:rsidRDefault="009D31B3" w:rsidP="0051129C">
      <w:pPr>
        <w:rPr>
          <w:ins w:id="591" w:author="Qualcomm" w:date="2023-07-15T06:01:00Z"/>
        </w:rPr>
      </w:pPr>
      <w:ins w:id="592" w:author="_v03" w:date="2023-09-06T07:17:00Z">
        <w:r>
          <w:t xml:space="preserve">The MAC protocol for NR also supports </w:t>
        </w:r>
      </w:ins>
      <w:ins w:id="593" w:author="_v03" w:date="2023-09-06T07:19:00Z">
        <w:r w:rsidR="00015CFB" w:rsidRPr="00015CFB">
          <w:t xml:space="preserve">services and functions </w:t>
        </w:r>
      </w:ins>
      <w:ins w:id="594" w:author="_v03" w:date="2023-09-06T07:20:00Z">
        <w:r w:rsidR="00ED697F">
          <w:t xml:space="preserve">for SL-PRS </w:t>
        </w:r>
        <w:r w:rsidR="00EF6493">
          <w:t>transmission and reception as specified in TS 38.321 [39].</w:t>
        </w:r>
      </w:ins>
      <w:ins w:id="595" w:author="_v04" w:date="2023-10-12T04:24:00Z">
        <w:r w:rsidR="000F488F">
          <w:t xml:space="preserve"> </w:t>
        </w:r>
      </w:ins>
    </w:p>
    <w:p w14:paraId="1A78D9FA" w14:textId="77777777" w:rsidR="0051129C" w:rsidRDefault="0051129C" w:rsidP="0051129C">
      <w:pPr>
        <w:pStyle w:val="Heading3"/>
        <w:rPr>
          <w:ins w:id="596" w:author="Qualcomm" w:date="2023-07-15T06:01:00Z"/>
        </w:rPr>
      </w:pPr>
      <w:ins w:id="597" w:author="Qualcomm" w:date="2023-07-15T06:01:00Z">
        <w:r w:rsidRPr="00741359">
          <w:t>6.2.</w:t>
        </w:r>
        <w:r>
          <w:t>5</w:t>
        </w:r>
        <w:r w:rsidRPr="00741359">
          <w:tab/>
        </w:r>
        <w:r>
          <w:t>Sidelink</w:t>
        </w:r>
        <w:r w:rsidRPr="00741359">
          <w:t xml:space="preserve"> Positioning Protocol (</w:t>
        </w:r>
        <w:r>
          <w:t>S</w:t>
        </w:r>
        <w:r w:rsidRPr="00741359">
          <w:t>LPP)</w:t>
        </w:r>
      </w:ins>
    </w:p>
    <w:p w14:paraId="230C7EAF" w14:textId="77777777" w:rsidR="00304F3E" w:rsidRDefault="00304F3E" w:rsidP="00304F3E">
      <w:pPr>
        <w:rPr>
          <w:ins w:id="598" w:author="_v05" w:date="2023-10-19T11:26:00Z"/>
        </w:rPr>
      </w:pPr>
      <w:ins w:id="599" w:author="_v05" w:date="2023-10-19T11:26:00Z">
        <w:r>
          <w:t xml:space="preserve">The Sidelink Positioning Protocol (SLPP) is exchanged over PC5-U reference point between UEs (e.g., target UE, anchor UE, server UE) to manage the ranging/sidelink positioning sessions among a group of UEs. </w:t>
        </w:r>
      </w:ins>
    </w:p>
    <w:p w14:paraId="3164D285" w14:textId="68DFFB8C" w:rsidR="00304F3E" w:rsidRDefault="00304F3E" w:rsidP="00304F3E">
      <w:pPr>
        <w:rPr>
          <w:ins w:id="600" w:author="_v05" w:date="2023-10-19T11:26:00Z"/>
        </w:rPr>
      </w:pPr>
      <w:ins w:id="601" w:author="_v05" w:date="2023-10-19T11:26:00Z">
        <w:r>
          <w:t>SLPP is also exchanged between a target UE and a LMF to support sidelink positioning.</w:t>
        </w:r>
        <w:r w:rsidRPr="00FE3AFD">
          <w:t xml:space="preserve"> </w:t>
        </w:r>
        <w:r>
          <w:t>In this case, the S</w:t>
        </w:r>
        <w:r w:rsidRPr="00FE3AFD">
          <w:t>LPP messages are carried as transparent PDUs across intermediate network interfaces using the appropriate protocols (e.g., NGAP over the NG-C interface, NAS/RRC over the NR-Uu interface).</w:t>
        </w:r>
      </w:ins>
    </w:p>
    <w:p w14:paraId="03ED1515" w14:textId="77777777" w:rsidR="00304F3E" w:rsidRPr="002024F5" w:rsidRDefault="00304F3E" w:rsidP="00304F3E">
      <w:pPr>
        <w:rPr>
          <w:ins w:id="602" w:author="_v05" w:date="2023-10-19T11:26:00Z"/>
        </w:rPr>
      </w:pPr>
      <w:ins w:id="603" w:author="_v05" w:date="2023-10-19T11:26:00Z">
        <w:r w:rsidRPr="002024F5">
          <w:t xml:space="preserve">The </w:t>
        </w:r>
        <w:r>
          <w:t>S</w:t>
        </w:r>
        <w:r w:rsidRPr="002024F5">
          <w:t xml:space="preserve">LPP protocol is intended to enable </w:t>
        </w:r>
        <w:r>
          <w:t xml:space="preserve">sidelink </w:t>
        </w:r>
        <w:r w:rsidRPr="002024F5">
          <w:t xml:space="preserve">positioning </w:t>
        </w:r>
        <w:r>
          <w:t xml:space="preserve">and ranging </w:t>
        </w:r>
        <w:r w:rsidRPr="002024F5">
          <w:t>using a multiplicity of different position methods, while isolating the details of any particular positioning method and the specifics of the underlying transport from one another.</w:t>
        </w:r>
      </w:ins>
    </w:p>
    <w:p w14:paraId="394E7529" w14:textId="116EF506" w:rsidR="00304F3E" w:rsidRDefault="00304F3E" w:rsidP="00304F3E">
      <w:pPr>
        <w:rPr>
          <w:ins w:id="604" w:author="_v06" w:date="2023-10-31T08:53:00Z"/>
        </w:rPr>
      </w:pPr>
      <w:ins w:id="605" w:author="_v05" w:date="2023-10-19T11:26:00Z">
        <w:r w:rsidRPr="00D27095">
          <w:t xml:space="preserve">The protocol operates on a transaction basis between </w:t>
        </w:r>
        <w:r>
          <w:t>UEs and between a UE and an LMF</w:t>
        </w:r>
        <w:r w:rsidRPr="00D27095">
          <w:t>, with each transaction taking place as an independent procedure. More than one such procedure may be in progress at any given moment. A</w:t>
        </w:r>
        <w:r>
          <w:t xml:space="preserve"> S</w:t>
        </w:r>
        <w:r w:rsidRPr="00D27095">
          <w:t xml:space="preserve">LPP procedure may involve a request/response pairing of messages or one or more "unsolicited" messages. Each procedure has a single objective (e.g., transfer of assistance data, exchange of </w:t>
        </w:r>
        <w:r>
          <w:t>S</w:t>
        </w:r>
        <w:r w:rsidRPr="00D27095">
          <w:t>LPP related capabilities, or positioning</w:t>
        </w:r>
        <w:r>
          <w:t xml:space="preserve">/ranging </w:t>
        </w:r>
        <w:r w:rsidRPr="00D27095">
          <w:t xml:space="preserve">of a target device according to some QoS and use of one or more </w:t>
        </w:r>
      </w:ins>
      <w:ins w:id="606" w:author="_v06" w:date="2023-10-31T08:44:00Z">
        <w:r w:rsidR="005A43A6">
          <w:t xml:space="preserve">SL </w:t>
        </w:r>
      </w:ins>
      <w:ins w:id="607" w:author="_v05" w:date="2023-10-19T11:26:00Z">
        <w:r w:rsidRPr="00D27095">
          <w:t xml:space="preserve">positioning methods). Multiple procedures, in series and/or in parallel, can be used to achieve more complex objectives (e.g., positioning of a target device in association with transfer of assistance data and exchange of </w:t>
        </w:r>
        <w:r>
          <w:t>S</w:t>
        </w:r>
        <w:r w:rsidRPr="00D27095">
          <w:t xml:space="preserve">LPP related capabilities). </w:t>
        </w:r>
      </w:ins>
    </w:p>
    <w:p w14:paraId="26257A55" w14:textId="1300738D" w:rsidR="00BE129F" w:rsidRDefault="00BE129F" w:rsidP="00304F3E">
      <w:pPr>
        <w:rPr>
          <w:ins w:id="608" w:author="_v05" w:date="2023-10-19T11:26:00Z"/>
        </w:rPr>
      </w:pPr>
      <w:ins w:id="609" w:author="_v06" w:date="2023-10-31T08:53:00Z">
        <w:r>
          <w:t>A</w:t>
        </w:r>
      </w:ins>
      <w:ins w:id="610" w:author="_v06" w:date="2023-11-01T03:39:00Z">
        <w:r w:rsidR="0090512F">
          <w:t>n</w:t>
        </w:r>
      </w:ins>
      <w:ins w:id="611" w:author="_v06" w:date="2023-10-31T09:03:00Z">
        <w:r w:rsidR="00CB2B40">
          <w:t xml:space="preserve"> SLPP </w:t>
        </w:r>
        <w:r w:rsidR="00293C58">
          <w:t xml:space="preserve">Session is used between UEs or between </w:t>
        </w:r>
      </w:ins>
      <w:ins w:id="612" w:author="_v06" w:date="2023-10-31T09:04:00Z">
        <w:r w:rsidR="00293C58">
          <w:t>a UE and an LMF</w:t>
        </w:r>
      </w:ins>
      <w:ins w:id="613" w:author="_v06" w:date="2023-10-31T09:18:00Z">
        <w:r w:rsidR="0087661E">
          <w:t xml:space="preserve"> to fulfil a </w:t>
        </w:r>
      </w:ins>
      <w:ins w:id="614" w:author="_v06" w:date="2023-10-31T09:19:00Z">
        <w:r w:rsidR="00920BA9">
          <w:t>ranging</w:t>
        </w:r>
      </w:ins>
      <w:ins w:id="615" w:author="_v06" w:date="2023-10-31T09:20:00Z">
        <w:r w:rsidR="00920BA9">
          <w:t xml:space="preserve">/sidelink positioning </w:t>
        </w:r>
        <w:r w:rsidR="00B73447">
          <w:t>service</w:t>
        </w:r>
      </w:ins>
      <w:ins w:id="616" w:author="_v06" w:date="2023-10-31T09:18:00Z">
        <w:r w:rsidR="0087661E">
          <w:t xml:space="preserve"> request</w:t>
        </w:r>
      </w:ins>
      <w:ins w:id="617" w:author="_v06" w:date="2023-10-31T09:05:00Z">
        <w:r w:rsidR="001F4F00">
          <w:t xml:space="preserve">. </w:t>
        </w:r>
        <w:r w:rsidR="00622576">
          <w:t>A</w:t>
        </w:r>
      </w:ins>
      <w:ins w:id="618" w:author="_v06" w:date="2023-10-31T08:53:00Z">
        <w:r>
          <w:t xml:space="preserve"> SLPP Session </w:t>
        </w:r>
        <w:r w:rsidR="00007013">
          <w:t xml:space="preserve">comprises one or more </w:t>
        </w:r>
        <w:r w:rsidR="006F74D3">
          <w:t>SLPP transa</w:t>
        </w:r>
      </w:ins>
      <w:ins w:id="619" w:author="_v06" w:date="2023-10-31T08:54:00Z">
        <w:r w:rsidR="006F74D3">
          <w:t>ctions.</w:t>
        </w:r>
      </w:ins>
      <w:ins w:id="620" w:author="_v06" w:date="2023-10-31T09:10:00Z">
        <w:r w:rsidR="00AD6907">
          <w:t xml:space="preserve"> </w:t>
        </w:r>
      </w:ins>
      <w:ins w:id="621" w:author="_v06" w:date="2023-10-31T09:14:00Z">
        <w:r w:rsidR="00E25176">
          <w:t>A</w:t>
        </w:r>
      </w:ins>
      <w:ins w:id="622" w:author="_v06" w:date="2023-10-31T09:13:00Z">
        <w:r w:rsidR="003F0CE0" w:rsidRPr="003F0CE0">
          <w:t xml:space="preserve"> UE may simultaneously participate in multiple SLPP sessions</w:t>
        </w:r>
      </w:ins>
      <w:ins w:id="623" w:author="_v06" w:date="2023-10-31T09:15:00Z">
        <w:r w:rsidR="00E25176">
          <w:t>.</w:t>
        </w:r>
      </w:ins>
      <w:ins w:id="624" w:author="_v06" w:date="2023-10-31T09:13:00Z">
        <w:r w:rsidR="003F0CE0" w:rsidRPr="003F0CE0">
          <w:t xml:space="preserve"> </w:t>
        </w:r>
      </w:ins>
      <w:ins w:id="625" w:author="_v06" w:date="2023-10-31T09:15:00Z">
        <w:r w:rsidR="00E25176">
          <w:t>A</w:t>
        </w:r>
      </w:ins>
      <w:ins w:id="626" w:author="_v06" w:date="2023-10-31T09:10:00Z">
        <w:r w:rsidR="00025FF3">
          <w:t xml:space="preserve"> </w:t>
        </w:r>
        <w:r w:rsidR="00AD6907" w:rsidRPr="00AD6907">
          <w:t xml:space="preserve">SLPP Session ID </w:t>
        </w:r>
        <w:r w:rsidR="00025FF3">
          <w:t xml:space="preserve">is used to </w:t>
        </w:r>
        <w:r w:rsidR="00AD6907" w:rsidRPr="00AD6907">
          <w:t>ident</w:t>
        </w:r>
        <w:r w:rsidR="00025FF3">
          <w:t>ify</w:t>
        </w:r>
        <w:r w:rsidR="00AD6907" w:rsidRPr="00AD6907">
          <w:t xml:space="preserve"> all SLPP transactions belonging to an SLPP </w:t>
        </w:r>
      </w:ins>
      <w:ins w:id="627" w:author="_v06" w:date="2023-10-31T09:11:00Z">
        <w:r w:rsidR="00AB529B" w:rsidRPr="00AD6907">
          <w:t>session</w:t>
        </w:r>
      </w:ins>
      <w:ins w:id="628" w:author="_v06" w:date="2023-10-31T09:13:00Z">
        <w:r w:rsidR="00673BEB">
          <w:t>.</w:t>
        </w:r>
      </w:ins>
      <w:ins w:id="629" w:author="_v06" w:date="2023-10-31T09:11:00Z">
        <w:r w:rsidR="00AB529B" w:rsidRPr="00AD6907">
          <w:t xml:space="preserve"> </w:t>
        </w:r>
      </w:ins>
      <w:ins w:id="630" w:author="_v06" w:date="2023-10-31T09:13:00Z">
        <w:r w:rsidR="00673BEB">
          <w:t xml:space="preserve">The </w:t>
        </w:r>
      </w:ins>
      <w:ins w:id="631" w:author="_v06" w:date="2023-10-31T09:20:00Z">
        <w:r w:rsidR="003C0868">
          <w:t xml:space="preserve">SLPP </w:t>
        </w:r>
      </w:ins>
      <w:ins w:id="632" w:author="_v06" w:date="2023-10-31T09:13:00Z">
        <w:r w:rsidR="00673BEB">
          <w:t>Session ID</w:t>
        </w:r>
      </w:ins>
      <w:ins w:id="633" w:author="_v06" w:date="2023-10-31T09:10:00Z">
        <w:r w:rsidR="00AD6907" w:rsidRPr="00AD6907">
          <w:t xml:space="preserve"> enables SLPP endpoints to uniquely distinguish SLPP messages for one session from SLPP messages for other sessions.</w:t>
        </w:r>
      </w:ins>
    </w:p>
    <w:p w14:paraId="77ED6308" w14:textId="77777777" w:rsidR="00B53D6B" w:rsidRDefault="00B53D6B" w:rsidP="00604965">
      <w:pPr>
        <w:pStyle w:val="Heading2"/>
        <w:sectPr w:rsidR="00B53D6B">
          <w:footnotePr>
            <w:numRestart w:val="eachSect"/>
          </w:footnotePr>
          <w:pgSz w:w="11907" w:h="16840" w:code="9"/>
          <w:pgMar w:top="1416" w:right="1133" w:bottom="1133" w:left="1133" w:header="850" w:footer="340" w:gutter="0"/>
          <w:cols w:space="720"/>
          <w:formProt w:val="0"/>
        </w:sectPr>
      </w:pPr>
      <w:bookmarkStart w:id="634" w:name="_Toc139051949"/>
    </w:p>
    <w:p w14:paraId="7610F554" w14:textId="77777777" w:rsidR="006E4572" w:rsidRPr="00741359" w:rsidRDefault="006E4572" w:rsidP="006E4572">
      <w:pPr>
        <w:pStyle w:val="Heading2"/>
      </w:pPr>
      <w:bookmarkStart w:id="635" w:name="_Toc12632627"/>
      <w:bookmarkStart w:id="636" w:name="_Toc29305321"/>
      <w:bookmarkStart w:id="637" w:name="_Toc37338135"/>
      <w:bookmarkStart w:id="638" w:name="_Toc46488977"/>
      <w:bookmarkStart w:id="639" w:name="_Toc52567330"/>
      <w:bookmarkStart w:id="640" w:name="_Toc139051952"/>
      <w:bookmarkEnd w:id="582"/>
      <w:bookmarkEnd w:id="583"/>
      <w:bookmarkEnd w:id="587"/>
      <w:bookmarkEnd w:id="588"/>
      <w:bookmarkEnd w:id="589"/>
      <w:bookmarkEnd w:id="634"/>
      <w:r w:rsidRPr="00741359">
        <w:lastRenderedPageBreak/>
        <w:t>6.4</w:t>
      </w:r>
      <w:r w:rsidRPr="00741359">
        <w:tab/>
        <w:t>Signalling between an LMF and UE</w:t>
      </w:r>
    </w:p>
    <w:p w14:paraId="03A08AD6" w14:textId="77777777" w:rsidR="006E4572" w:rsidRPr="00741359" w:rsidRDefault="006E4572" w:rsidP="006E4572">
      <w:pPr>
        <w:pStyle w:val="Heading3"/>
      </w:pPr>
      <w:bookmarkStart w:id="641" w:name="_Toc130939320"/>
      <w:r w:rsidRPr="00741359">
        <w:t>6.4.1</w:t>
      </w:r>
      <w:r w:rsidRPr="00741359">
        <w:tab/>
        <w:t>Protocol Layering</w:t>
      </w:r>
      <w:bookmarkEnd w:id="641"/>
    </w:p>
    <w:p w14:paraId="40FAECC3" w14:textId="77777777" w:rsidR="006E4572" w:rsidRPr="00741359" w:rsidRDefault="006E4572" w:rsidP="006E4572">
      <w:bookmarkStart w:id="642" w:name="_Hlk136834502"/>
      <w:r w:rsidRPr="00741359">
        <w:t>Figure 6.4.1-1 shows the protocol layering used to support transfer of LPP messages between an LMF and UE. The LPP PDU is carried in NAS PDU between the AMF and the UE.</w:t>
      </w:r>
    </w:p>
    <w:p w14:paraId="7559D771" w14:textId="77777777" w:rsidR="006E4572" w:rsidRPr="00741359" w:rsidRDefault="006E4572" w:rsidP="006E4572">
      <w:pPr>
        <w:pStyle w:val="TH"/>
      </w:pPr>
      <w:r w:rsidRPr="00741359">
        <w:object w:dxaOrig="7930" w:dyaOrig="4435" w14:anchorId="0A2B0856">
          <v:shape id="_x0000_i1027" type="#_x0000_t75" style="width:396.3pt;height:223.5pt" o:ole="">
            <v:imagedata r:id="rId19" o:title=""/>
          </v:shape>
          <o:OLEObject Type="Embed" ProgID="Visio.Drawing.11" ShapeID="_x0000_i1027" DrawAspect="Content" ObjectID="_1760412919" r:id="rId20"/>
        </w:object>
      </w:r>
    </w:p>
    <w:p w14:paraId="12AB0BC1" w14:textId="77777777" w:rsidR="006E4572" w:rsidRDefault="006E4572" w:rsidP="006E4572">
      <w:pPr>
        <w:pStyle w:val="TF"/>
        <w:rPr>
          <w:ins w:id="643" w:author="Sven Fischer" w:date="2023-06-05T05:13:00Z"/>
        </w:rPr>
      </w:pPr>
      <w:r w:rsidRPr="00741359">
        <w:t xml:space="preserve">Figure 6.4.1-1: Protocol Layering for LMF to UE </w:t>
      </w:r>
      <w:ins w:id="644" w:author="Sven Fischer" w:date="2023-06-05T05:15:00Z">
        <w:r>
          <w:t xml:space="preserve">LPP </w:t>
        </w:r>
      </w:ins>
      <w:r w:rsidRPr="00741359">
        <w:t>Signalling</w:t>
      </w:r>
      <w:bookmarkEnd w:id="642"/>
    </w:p>
    <w:p w14:paraId="46EEAEC6" w14:textId="77777777" w:rsidR="006E4572" w:rsidRPr="00741359" w:rsidRDefault="006E4572" w:rsidP="006E4572">
      <w:pPr>
        <w:rPr>
          <w:ins w:id="645" w:author="Sven Fischer" w:date="2023-06-05T05:14:00Z"/>
        </w:rPr>
      </w:pPr>
      <w:ins w:id="646" w:author="Sven Fischer" w:date="2023-06-05T05:14:00Z">
        <w:r w:rsidRPr="00741359">
          <w:t>Figure 6.4.1-</w:t>
        </w:r>
      </w:ins>
      <w:ins w:id="647" w:author="Sven Fischer" w:date="2023-06-05T05:15:00Z">
        <w:r>
          <w:t>2</w:t>
        </w:r>
      </w:ins>
      <w:ins w:id="648" w:author="Sven Fischer" w:date="2023-06-05T05:14:00Z">
        <w:r w:rsidRPr="00741359">
          <w:t xml:space="preserve"> shows the protocol layering used to support transfer of </w:t>
        </w:r>
      </w:ins>
      <w:ins w:id="649" w:author="Sven Fischer" w:date="2023-06-05T05:15:00Z">
        <w:r>
          <w:t>S</w:t>
        </w:r>
      </w:ins>
      <w:ins w:id="650" w:author="Sven Fischer" w:date="2023-06-05T05:14:00Z">
        <w:r w:rsidRPr="00741359">
          <w:t xml:space="preserve">LPP messages between an LMF and UE. The </w:t>
        </w:r>
      </w:ins>
      <w:ins w:id="651" w:author="Sven Fischer" w:date="2023-06-05T05:16:00Z">
        <w:r>
          <w:t>S</w:t>
        </w:r>
      </w:ins>
      <w:ins w:id="652" w:author="Sven Fischer" w:date="2023-06-05T05:14:00Z">
        <w:r w:rsidRPr="00741359">
          <w:t>LPP PDU is carried in NAS PDU between the AMF and the UE.</w:t>
        </w:r>
      </w:ins>
    </w:p>
    <w:p w14:paraId="4DB3BC98" w14:textId="77777777" w:rsidR="006E4572" w:rsidRPr="00741359" w:rsidRDefault="006E4572" w:rsidP="006E4572">
      <w:pPr>
        <w:pStyle w:val="TH"/>
        <w:rPr>
          <w:ins w:id="653" w:author="Sven Fischer" w:date="2023-06-05T05:14:00Z"/>
        </w:rPr>
      </w:pPr>
      <w:ins w:id="654" w:author="Sven Fischer" w:date="2023-06-05T05:14:00Z">
        <w:r w:rsidRPr="00741359">
          <w:object w:dxaOrig="7921" w:dyaOrig="4425" w14:anchorId="2FEB7355">
            <v:shape id="_x0000_i1028" type="#_x0000_t75" style="width:395.15pt;height:221.2pt" o:ole="">
              <v:imagedata r:id="rId21" o:title=""/>
            </v:shape>
            <o:OLEObject Type="Embed" ProgID="Visio.Drawing.11" ShapeID="_x0000_i1028" DrawAspect="Content" ObjectID="_1760412920" r:id="rId22"/>
          </w:object>
        </w:r>
      </w:ins>
    </w:p>
    <w:p w14:paraId="0356E4D2" w14:textId="77777777" w:rsidR="006E4572" w:rsidRPr="00741359" w:rsidRDefault="006E4572" w:rsidP="006E4572">
      <w:pPr>
        <w:pStyle w:val="TF"/>
      </w:pPr>
      <w:ins w:id="655" w:author="Sven Fischer" w:date="2023-06-05T05:14:00Z">
        <w:r w:rsidRPr="00741359">
          <w:t>Figure 6.4.1-</w:t>
        </w:r>
      </w:ins>
      <w:ins w:id="656" w:author="Sven Fischer" w:date="2023-06-05T05:17:00Z">
        <w:r>
          <w:t>2</w:t>
        </w:r>
      </w:ins>
      <w:ins w:id="657" w:author="Sven Fischer" w:date="2023-06-05T05:14:00Z">
        <w:r w:rsidRPr="00741359">
          <w:t xml:space="preserve">: Protocol Layering for LMF to UE </w:t>
        </w:r>
      </w:ins>
      <w:ins w:id="658" w:author="Sven Fischer" w:date="2023-06-05T05:17:00Z">
        <w:r>
          <w:t xml:space="preserve">SLPP </w:t>
        </w:r>
      </w:ins>
      <w:ins w:id="659" w:author="Sven Fischer" w:date="2023-06-05T05:14:00Z">
        <w:r w:rsidRPr="00741359">
          <w:t>Signalling</w:t>
        </w:r>
      </w:ins>
    </w:p>
    <w:p w14:paraId="3794F859" w14:textId="77777777" w:rsidR="006E4572" w:rsidRPr="00741359" w:rsidRDefault="006E4572" w:rsidP="006E4572">
      <w:pPr>
        <w:pStyle w:val="Heading3"/>
      </w:pPr>
      <w:bookmarkStart w:id="660" w:name="_Toc130939321"/>
      <w:r w:rsidRPr="00741359">
        <w:t>6.4.2</w:t>
      </w:r>
      <w:r w:rsidRPr="00741359">
        <w:tab/>
        <w:t>LPP PDU Transfer</w:t>
      </w:r>
      <w:bookmarkEnd w:id="660"/>
    </w:p>
    <w:p w14:paraId="690840AD" w14:textId="77777777" w:rsidR="006E4572" w:rsidRPr="00741359" w:rsidRDefault="006E4572" w:rsidP="006E4572">
      <w:r w:rsidRPr="00741359">
        <w:t>Figure 6.4.2-1 shows the transfer of an LPP PDU between an LMF and UE, in the network- and UE-triggered cases. These two cases may occur separately or as parts of a single more complex operation.</w:t>
      </w:r>
    </w:p>
    <w:p w14:paraId="7CA61E96" w14:textId="77777777" w:rsidR="006E4572" w:rsidRPr="00741359" w:rsidRDefault="006E4572" w:rsidP="006E4572">
      <w:pPr>
        <w:pStyle w:val="TH"/>
      </w:pPr>
      <w:r w:rsidRPr="00741359">
        <w:object w:dxaOrig="9458" w:dyaOrig="3784" w14:anchorId="76B43E2C">
          <v:shape id="_x0000_i1029" type="#_x0000_t75" style="width:473.45pt;height:189.5pt" o:ole="">
            <v:imagedata r:id="rId23" o:title=""/>
          </v:shape>
          <o:OLEObject Type="Embed" ProgID="Visio.Drawing.11" ShapeID="_x0000_i1029" DrawAspect="Content" ObjectID="_1760412921" r:id="rId24"/>
        </w:object>
      </w:r>
      <w:r w:rsidRPr="00741359">
        <w:object w:dxaOrig="9458" w:dyaOrig="3784" w14:anchorId="7BC203F5">
          <v:shape id="_x0000_i1030" type="#_x0000_t75" style="width:468.3pt;height:186.6pt" o:ole="">
            <v:imagedata r:id="rId25" o:title=""/>
          </v:shape>
          <o:OLEObject Type="Embed" ProgID="Visio.Drawing.11" ShapeID="_x0000_i1030" DrawAspect="Content" ObjectID="_1760412922" r:id="rId26"/>
        </w:object>
      </w:r>
    </w:p>
    <w:p w14:paraId="0BF0565C" w14:textId="77777777" w:rsidR="006E4572" w:rsidRPr="00741359" w:rsidRDefault="006E4572" w:rsidP="006E4572">
      <w:pPr>
        <w:pStyle w:val="TF"/>
      </w:pPr>
      <w:r w:rsidRPr="00741359">
        <w:t>Figure 6.4.2-1: LPP PDU transfer between LMF and UE (network- and UE-triggered cases)</w:t>
      </w:r>
    </w:p>
    <w:p w14:paraId="1E2DB043" w14:textId="77777777" w:rsidR="006E4572" w:rsidRPr="00741359" w:rsidRDefault="006E4572" w:rsidP="006E4572">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[28]</w:t>
      </w:r>
      <w:r w:rsidRPr="00741359">
        <w:rPr>
          <w:lang w:eastAsia="zh-CN"/>
        </w:rPr>
        <w:t>.</w:t>
      </w:r>
    </w:p>
    <w:p w14:paraId="59CFAD97" w14:textId="77777777" w:rsidR="006E4572" w:rsidRPr="00741359" w:rsidRDefault="006E4572" w:rsidP="006E4572">
      <w:pPr>
        <w:pStyle w:val="B1"/>
      </w:pPr>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0F435CFD" w14:textId="77777777" w:rsidR="006E4572" w:rsidRPr="00741359" w:rsidRDefault="006E4572" w:rsidP="006E4572">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2653154D" w14:textId="77777777" w:rsidR="006E4572" w:rsidRPr="00741359" w:rsidRDefault="006E4572" w:rsidP="006E4572">
      <w:pPr>
        <w:pStyle w:val="B1"/>
      </w:pPr>
      <w:r w:rsidRPr="00741359">
        <w:t>4.</w:t>
      </w:r>
      <w:r w:rsidRPr="00741359">
        <w:tab/>
        <w:t>The NG-RAN Node forwards the DL NAS Transport message to the UE in an RRC DL Information Transfer message.</w:t>
      </w:r>
    </w:p>
    <w:p w14:paraId="5C64F813" w14:textId="77777777" w:rsidR="006E4572" w:rsidRPr="00741359" w:rsidRDefault="006E4572" w:rsidP="006E4572">
      <w:pPr>
        <w:pStyle w:val="B1"/>
      </w:pPr>
      <w:r w:rsidRPr="00741359">
        <w:t>5.</w:t>
      </w:r>
      <w:r w:rsidRPr="0074135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88DC739" w14:textId="77777777" w:rsidR="006E4572" w:rsidRPr="00741359" w:rsidRDefault="006E4572" w:rsidP="006E4572">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622092C6" w14:textId="77777777" w:rsidR="006E4572" w:rsidRPr="00741359" w:rsidRDefault="006E4572" w:rsidP="006E4572">
      <w:pPr>
        <w:pStyle w:val="B1"/>
      </w:pPr>
      <w:r w:rsidRPr="00741359">
        <w:lastRenderedPageBreak/>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16AB9132" w14:textId="77777777" w:rsidR="006E4572" w:rsidRDefault="006E4572" w:rsidP="006E4572">
      <w:pPr>
        <w:pStyle w:val="B1"/>
        <w:rPr>
          <w:ins w:id="661" w:author="Sven Fischer" w:date="2023-06-05T05:18:00Z"/>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4EEDE7C8" w14:textId="77777777" w:rsidR="006E4572" w:rsidRPr="00741359" w:rsidRDefault="006E4572" w:rsidP="006E4572">
      <w:pPr>
        <w:pStyle w:val="Heading3"/>
        <w:rPr>
          <w:ins w:id="662" w:author="Sven Fischer" w:date="2023-06-05T05:18:00Z"/>
        </w:rPr>
      </w:pPr>
      <w:ins w:id="663" w:author="Sven Fischer" w:date="2023-06-05T05:18:00Z">
        <w:r w:rsidRPr="00741359">
          <w:t>6.4.</w:t>
        </w:r>
      </w:ins>
      <w:ins w:id="664" w:author="Sven Fischer" w:date="2023-06-05T05:19:00Z">
        <w:r>
          <w:t>3</w:t>
        </w:r>
      </w:ins>
      <w:ins w:id="665" w:author="Sven Fischer" w:date="2023-06-05T05:18:00Z">
        <w:r w:rsidRPr="00741359">
          <w:tab/>
        </w:r>
      </w:ins>
      <w:ins w:id="666" w:author="Sven Fischer" w:date="2023-06-05T05:19:00Z">
        <w:r>
          <w:t>S</w:t>
        </w:r>
      </w:ins>
      <w:ins w:id="667" w:author="Sven Fischer" w:date="2023-06-05T05:18:00Z">
        <w:r w:rsidRPr="00741359">
          <w:t>LPP PDU Transfer</w:t>
        </w:r>
      </w:ins>
    </w:p>
    <w:p w14:paraId="17E1BB7A" w14:textId="77777777" w:rsidR="006E4572" w:rsidRPr="00741359" w:rsidRDefault="006E4572" w:rsidP="006E4572">
      <w:pPr>
        <w:rPr>
          <w:ins w:id="668" w:author="Sven Fischer" w:date="2023-06-05T05:18:00Z"/>
        </w:rPr>
      </w:pPr>
      <w:ins w:id="669" w:author="Sven Fischer" w:date="2023-06-05T05:18:00Z">
        <w:r w:rsidRPr="00741359">
          <w:t>Figure 6.4.</w:t>
        </w:r>
      </w:ins>
      <w:ins w:id="670" w:author="Sven Fischer" w:date="2023-06-05T05:19:00Z">
        <w:r>
          <w:t>3</w:t>
        </w:r>
      </w:ins>
      <w:ins w:id="671" w:author="Sven Fischer" w:date="2023-06-05T05:18:00Z">
        <w:r w:rsidRPr="00741359">
          <w:t xml:space="preserve">-1 shows the transfer of an </w:t>
        </w:r>
      </w:ins>
      <w:ins w:id="672" w:author="Sven Fischer" w:date="2023-06-05T05:20:00Z">
        <w:r>
          <w:t>S</w:t>
        </w:r>
      </w:ins>
      <w:ins w:id="673" w:author="Sven Fischer" w:date="2023-06-05T05:18:00Z">
        <w:r w:rsidRPr="00741359">
          <w:t>LPP PDU between an LMF and UE, in the network- and UE-triggered cases. These two cases may occur separately or as parts of a single more complex operation.</w:t>
        </w:r>
      </w:ins>
    </w:p>
    <w:p w14:paraId="49E1E64D" w14:textId="77777777" w:rsidR="006E4572" w:rsidRPr="00741359" w:rsidRDefault="006E4572" w:rsidP="006E4572">
      <w:pPr>
        <w:pStyle w:val="TH"/>
        <w:rPr>
          <w:ins w:id="674" w:author="Sven Fischer" w:date="2023-06-05T05:18:00Z"/>
        </w:rPr>
      </w:pPr>
      <w:ins w:id="675" w:author="Sven Fischer" w:date="2023-06-05T05:18:00Z">
        <w:r w:rsidRPr="00741359">
          <w:object w:dxaOrig="9451" w:dyaOrig="3781" w14:anchorId="5D1ED672">
            <v:shape id="_x0000_i1031" type="#_x0000_t75" style="width:472.3pt;height:190.65pt" o:ole="">
              <v:imagedata r:id="rId27" o:title=""/>
            </v:shape>
            <o:OLEObject Type="Embed" ProgID="Visio.Drawing.11" ShapeID="_x0000_i1031" DrawAspect="Content" ObjectID="_1760412923" r:id="rId28"/>
          </w:object>
        </w:r>
      </w:ins>
      <w:ins w:id="676" w:author="Sven Fischer" w:date="2023-06-05T05:18:00Z">
        <w:r w:rsidRPr="00741359">
          <w:object w:dxaOrig="9451" w:dyaOrig="3781" w14:anchorId="0315CAC7">
            <v:shape id="_x0000_i1032" type="#_x0000_t75" style="width:467.7pt;height:186.05pt" o:ole="">
              <v:imagedata r:id="rId29" o:title=""/>
            </v:shape>
            <o:OLEObject Type="Embed" ProgID="Visio.Drawing.11" ShapeID="_x0000_i1032" DrawAspect="Content" ObjectID="_1760412924" r:id="rId30"/>
          </w:object>
        </w:r>
      </w:ins>
    </w:p>
    <w:p w14:paraId="7A4CED8A" w14:textId="77777777" w:rsidR="006E4572" w:rsidRPr="00741359" w:rsidRDefault="006E4572" w:rsidP="006E4572">
      <w:pPr>
        <w:pStyle w:val="TF"/>
        <w:rPr>
          <w:ins w:id="677" w:author="Sven Fischer" w:date="2023-06-05T05:18:00Z"/>
        </w:rPr>
      </w:pPr>
      <w:ins w:id="678" w:author="Sven Fischer" w:date="2023-06-05T05:18:00Z">
        <w:r w:rsidRPr="00741359">
          <w:t>Figure 6.4.</w:t>
        </w:r>
      </w:ins>
      <w:ins w:id="679" w:author="Sven Fischer" w:date="2023-06-05T05:21:00Z">
        <w:r>
          <w:t>3</w:t>
        </w:r>
      </w:ins>
      <w:ins w:id="680" w:author="Sven Fischer" w:date="2023-06-05T05:18:00Z">
        <w:r w:rsidRPr="00741359">
          <w:t xml:space="preserve">-1: </w:t>
        </w:r>
      </w:ins>
      <w:ins w:id="681" w:author="Sven Fischer" w:date="2023-06-05T05:43:00Z">
        <w:r>
          <w:t>S</w:t>
        </w:r>
      </w:ins>
      <w:ins w:id="682" w:author="Sven Fischer" w:date="2023-06-05T05:18:00Z">
        <w:r w:rsidRPr="00741359">
          <w:t>LPP PDU transfer between LMF and UE (network- and UE-triggered cases)</w:t>
        </w:r>
      </w:ins>
    </w:p>
    <w:p w14:paraId="7441B19A" w14:textId="77777777" w:rsidR="006E4572" w:rsidRPr="00741359" w:rsidRDefault="006E4572" w:rsidP="006E4572">
      <w:pPr>
        <w:pStyle w:val="B1"/>
        <w:rPr>
          <w:ins w:id="683" w:author="Sven Fischer" w:date="2023-06-05T05:18:00Z"/>
          <w:lang w:eastAsia="zh-CN"/>
        </w:rPr>
      </w:pPr>
      <w:ins w:id="684" w:author="Sven Fischer" w:date="2023-06-05T05:18:00Z">
        <w:r w:rsidRPr="00741359">
          <w:t>1.</w:t>
        </w:r>
        <w:r w:rsidRPr="00741359">
          <w:tab/>
          <w:t xml:space="preserve">Steps 1 to 4 may occur before, after, or at the same time as steps 5 to 8. Steps 1 to 4 and steps 5 to 8 may also be repeated. Steps 1 to 4 are triggered when the LMF needs to send an </w:t>
        </w:r>
      </w:ins>
      <w:ins w:id="685" w:author="Sven Fischer" w:date="2023-06-05T05:22:00Z">
        <w:r>
          <w:t>S</w:t>
        </w:r>
      </w:ins>
      <w:ins w:id="686" w:author="Sven Fischer" w:date="2023-06-05T05:18:00Z">
        <w:r w:rsidRPr="00741359">
          <w:t xml:space="preserve">LPP message to the UE as part of some </w:t>
        </w:r>
      </w:ins>
      <w:ins w:id="687" w:author="Sven Fischer" w:date="2023-06-05T05:22:00Z">
        <w:r>
          <w:t>S</w:t>
        </w:r>
      </w:ins>
      <w:ins w:id="688" w:author="Sven Fischer" w:date="2023-06-05T05:18:00Z">
        <w:r w:rsidRPr="00741359">
          <w:t xml:space="preserve">LPP positioning activity. </w:t>
        </w:r>
        <w:r w:rsidRPr="00741359">
          <w:rPr>
            <w:lang w:eastAsia="zh-CN"/>
          </w:rPr>
          <w:t xml:space="preserve">The LMF then invokes the Namf_Communication _N1N2MessageTransfer service operation towards the AMF to request the transfer of a </w:t>
        </w:r>
      </w:ins>
      <w:ins w:id="689" w:author="Sven Fischer" w:date="2023-06-05T05:22:00Z">
        <w:r>
          <w:rPr>
            <w:lang w:eastAsia="zh-CN"/>
          </w:rPr>
          <w:t>S</w:t>
        </w:r>
      </w:ins>
      <w:ins w:id="690" w:author="Sven Fischer" w:date="2023-06-05T05:18:00Z">
        <w:r w:rsidRPr="00741359">
          <w:rPr>
            <w:lang w:eastAsia="zh-CN"/>
          </w:rPr>
          <w:t>LPP PDU to the UE</w:t>
        </w:r>
        <w:r w:rsidRPr="00CB0058">
          <w:rPr>
            <w:lang w:eastAsia="zh-CN"/>
          </w:rPr>
          <w:t xml:space="preserve">. The service operation includes the </w:t>
        </w:r>
      </w:ins>
      <w:ins w:id="691" w:author="Sven Fischer" w:date="2023-06-05T05:22:00Z">
        <w:r w:rsidRPr="00CB0058">
          <w:rPr>
            <w:lang w:eastAsia="zh-CN"/>
          </w:rPr>
          <w:t>S</w:t>
        </w:r>
      </w:ins>
      <w:ins w:id="692" w:author="Sven Fischer" w:date="2023-06-05T05:18:00Z">
        <w:r w:rsidRPr="00CB0058">
          <w:rPr>
            <w:lang w:eastAsia="zh-CN"/>
          </w:rPr>
          <w:t>LPP PDU together with the LCS Correlation ID in the N1 Message Container</w:t>
        </w:r>
        <w:r w:rsidRPr="00CB0058">
          <w:t xml:space="preserve"> as defined in TS 29.518 [28]</w:t>
        </w:r>
        <w:r w:rsidRPr="00CB0058">
          <w:rPr>
            <w:lang w:eastAsia="zh-CN"/>
          </w:rPr>
          <w:t>.</w:t>
        </w:r>
      </w:ins>
    </w:p>
    <w:p w14:paraId="1747657F" w14:textId="77777777" w:rsidR="006E4572" w:rsidRPr="00741359" w:rsidRDefault="006E4572" w:rsidP="006E4572">
      <w:pPr>
        <w:pStyle w:val="B1"/>
        <w:rPr>
          <w:ins w:id="693" w:author="Sven Fischer" w:date="2023-06-05T05:18:00Z"/>
        </w:rPr>
      </w:pPr>
      <w:ins w:id="694" w:author="Sven Fischer" w:date="2023-06-05T05:18:00Z">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ins>
    </w:p>
    <w:p w14:paraId="290D790D" w14:textId="77777777" w:rsidR="006E4572" w:rsidRPr="00741359" w:rsidRDefault="006E4572" w:rsidP="006E4572">
      <w:pPr>
        <w:pStyle w:val="B1"/>
        <w:rPr>
          <w:ins w:id="695" w:author="Sven Fischer" w:date="2023-06-05T05:18:00Z"/>
        </w:rPr>
      </w:pPr>
      <w:ins w:id="696" w:author="Sven Fischer" w:date="2023-06-05T05:18:00Z">
        <w:r w:rsidRPr="00741359">
          <w:t>3.</w:t>
        </w:r>
        <w:r w:rsidRPr="00741359">
          <w:tab/>
          <w:t xml:space="preserve">The AMF </w:t>
        </w:r>
        <w:r w:rsidRPr="00741359">
          <w:rPr>
            <w:lang w:eastAsia="zh-CN"/>
          </w:rPr>
          <w:t>includes t</w:t>
        </w:r>
        <w:r w:rsidRPr="00CB0058">
          <w:rPr>
            <w:lang w:eastAsia="zh-CN"/>
          </w:rPr>
          <w:t xml:space="preserve">he </w:t>
        </w:r>
      </w:ins>
      <w:ins w:id="697" w:author="Sven Fischer" w:date="2023-06-05T05:23:00Z">
        <w:r w:rsidRPr="00CB0058">
          <w:rPr>
            <w:lang w:eastAsia="zh-CN"/>
          </w:rPr>
          <w:t>S</w:t>
        </w:r>
      </w:ins>
      <w:ins w:id="698" w:author="Sven Fischer" w:date="2023-06-05T05:18:00Z">
        <w:r w:rsidRPr="00CB0058">
          <w:rPr>
            <w:lang w:eastAsia="zh-CN"/>
          </w:rPr>
          <w:t>LPP PDU in the payload container of a DL NAS Transport message, a</w:t>
        </w:r>
        <w:r w:rsidRPr="00741359">
          <w:rPr>
            <w:lang w:eastAsia="zh-CN"/>
          </w:rPr>
          <w:t xml:space="preserve">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w:t>
        </w:r>
        <w:r w:rsidRPr="00741359">
          <w:rPr>
            <w:lang w:eastAsia="zh-CN"/>
          </w:rPr>
          <w:lastRenderedPageBreak/>
          <w:t xml:space="preserve">Downlink NAS Transport message defined in TS 38.413 [30]. </w:t>
        </w:r>
        <w:r w:rsidRPr="00741359">
          <w:t>The AMF need not retain state information for this transfer; it can treat any response in step 7 as a separate non-associated transfer.</w:t>
        </w:r>
      </w:ins>
    </w:p>
    <w:p w14:paraId="04E9BF3E" w14:textId="77777777" w:rsidR="006E4572" w:rsidRPr="00741359" w:rsidRDefault="006E4572" w:rsidP="006E4572">
      <w:pPr>
        <w:pStyle w:val="B1"/>
        <w:rPr>
          <w:ins w:id="699" w:author="Sven Fischer" w:date="2023-06-05T05:18:00Z"/>
        </w:rPr>
      </w:pPr>
      <w:ins w:id="700" w:author="Sven Fischer" w:date="2023-06-05T05:18:00Z">
        <w:r w:rsidRPr="00741359">
          <w:t>4.</w:t>
        </w:r>
        <w:r w:rsidRPr="00741359">
          <w:tab/>
          <w:t>The NG-RAN Node forwards the DL NAS Transport message to the UE in an RRC DL Information Transfer message.</w:t>
        </w:r>
      </w:ins>
    </w:p>
    <w:p w14:paraId="165A66FF" w14:textId="77777777" w:rsidR="006E4572" w:rsidRPr="00741359" w:rsidRDefault="006E4572" w:rsidP="006E4572">
      <w:pPr>
        <w:pStyle w:val="B1"/>
        <w:rPr>
          <w:ins w:id="701" w:author="Sven Fischer" w:date="2023-06-05T05:18:00Z"/>
        </w:rPr>
      </w:pPr>
      <w:ins w:id="702" w:author="Sven Fischer" w:date="2023-06-05T05:18:00Z">
        <w:r w:rsidRPr="00741359">
          <w:t>5.</w:t>
        </w:r>
        <w:r w:rsidRPr="00741359">
          <w:tab/>
          <w:t xml:space="preserve">Steps 5 to 8 are triggered when the UE needs to send an </w:t>
        </w:r>
      </w:ins>
      <w:ins w:id="703" w:author="Sven Fischer" w:date="2023-06-05T05:23:00Z">
        <w:r>
          <w:t>S</w:t>
        </w:r>
      </w:ins>
      <w:ins w:id="704" w:author="Sven Fischer" w:date="2023-06-05T05:18:00Z">
        <w:r w:rsidRPr="00741359">
          <w:t xml:space="preserve">LPP PDU to the LMF as part of some </w:t>
        </w:r>
      </w:ins>
      <w:ins w:id="705" w:author="Sven Fischer" w:date="2023-06-05T05:23:00Z">
        <w:r>
          <w:t>S</w:t>
        </w:r>
      </w:ins>
      <w:ins w:id="706" w:author="Sven Fischer" w:date="2023-06-05T05:18:00Z">
        <w:r w:rsidRPr="00741359">
          <w:t>LPP positioning activity. If the UE is in CM-IDLE state, the UE instigates a UE triggered service request as defined in TS 23.502 [26] in order to establish a signalling connection with the AMF and assign a serving NG-RAN node.</w:t>
        </w:r>
      </w:ins>
    </w:p>
    <w:p w14:paraId="252E0454" w14:textId="77777777" w:rsidR="006E4572" w:rsidRPr="00CB0058" w:rsidRDefault="006E4572" w:rsidP="006E4572">
      <w:pPr>
        <w:pStyle w:val="B1"/>
        <w:rPr>
          <w:ins w:id="707" w:author="Sven Fischer" w:date="2023-06-05T05:18:00Z"/>
        </w:rPr>
      </w:pPr>
      <w:ins w:id="708" w:author="Sven Fischer" w:date="2023-06-05T05:18:00Z">
        <w:r w:rsidRPr="00741359">
          <w:t>6.</w:t>
        </w:r>
        <w:r w:rsidRPr="00741359">
          <w:tab/>
        </w:r>
        <w:r w:rsidRPr="00CB0058">
          <w:t xml:space="preserve">The UE includes the </w:t>
        </w:r>
      </w:ins>
      <w:ins w:id="709" w:author="Sven Fischer" w:date="2023-06-05T05:23:00Z">
        <w:r w:rsidRPr="00CB0058">
          <w:t>S</w:t>
        </w:r>
      </w:ins>
      <w:ins w:id="710" w:author="Sven Fischer" w:date="2023-06-05T05:18:00Z">
        <w:r w:rsidRPr="00CB0058">
          <w:t xml:space="preserve">LPP PDU in the payload container of an UL NAS Transport message, and </w:t>
        </w:r>
        <w:r w:rsidRPr="00CB0058">
          <w:rPr>
            <w:lang w:eastAsia="zh-CN"/>
          </w:rPr>
          <w:t xml:space="preserve">the Routing Identifier, which has been received in step 4, in the Additional Information of the UL NAS Transport message defined in </w:t>
        </w:r>
        <w:r w:rsidRPr="00CB0058">
          <w:t>TS 24.501 [29]. The UE then sends the UL NAS Transport message to the serving NG-RAN node in an RRC UL Information Transfer message.</w:t>
        </w:r>
      </w:ins>
    </w:p>
    <w:p w14:paraId="7168CD20" w14:textId="77777777" w:rsidR="006E4572" w:rsidRPr="00CB0058" w:rsidRDefault="006E4572" w:rsidP="006E4572">
      <w:pPr>
        <w:pStyle w:val="B1"/>
        <w:rPr>
          <w:ins w:id="711" w:author="Sven Fischer" w:date="2023-06-05T05:18:00Z"/>
        </w:rPr>
      </w:pPr>
      <w:ins w:id="712" w:author="Sven Fischer" w:date="2023-06-05T05:18:00Z">
        <w:r w:rsidRPr="00CB0058">
          <w:t>7.</w:t>
        </w:r>
        <w:r w:rsidRPr="00CB0058">
          <w:tab/>
          <w:t xml:space="preserve">The NG-RAN node forwards the UL </w:t>
        </w:r>
        <w:r w:rsidRPr="00CB0058">
          <w:rPr>
            <w:lang w:eastAsia="zh-CN"/>
          </w:rPr>
          <w:t>NAS Transport Message</w:t>
        </w:r>
        <w:r w:rsidRPr="00CB0058">
          <w:t xml:space="preserve"> to the AMF in an NGAP Uplink NAS Transport message.</w:t>
        </w:r>
      </w:ins>
    </w:p>
    <w:p w14:paraId="5C9230D2" w14:textId="77777777" w:rsidR="006E4572" w:rsidRDefault="006E4572" w:rsidP="006E4572">
      <w:pPr>
        <w:pStyle w:val="B1"/>
        <w:rPr>
          <w:ins w:id="713" w:author="Qualcomm-2" w:date="2023-08-24T11:58:00Z"/>
          <w:lang w:eastAsia="zh-CN"/>
        </w:rPr>
      </w:pPr>
      <w:ins w:id="714" w:author="Sven Fischer" w:date="2023-06-05T05:18:00Z">
        <w:r w:rsidRPr="00CB0058">
          <w:t>8.</w:t>
        </w:r>
        <w:r w:rsidRPr="00CB0058">
          <w:tab/>
          <w:t xml:space="preserve">The AMF invokes the Namf_Communication_N1MessageNotify service operation towards the LMF indicated by the Routing Identifier received in step 7. The service operation includes the </w:t>
        </w:r>
      </w:ins>
      <w:ins w:id="715" w:author="Sven Fischer" w:date="2023-06-05T05:24:00Z">
        <w:r w:rsidRPr="00CB0058">
          <w:t>S</w:t>
        </w:r>
      </w:ins>
      <w:ins w:id="716" w:author="Sven Fischer" w:date="2023-06-05T05:18:00Z">
        <w:r w:rsidRPr="00CB0058">
          <w:t xml:space="preserve">LPP PDU received in step 7 </w:t>
        </w:r>
        <w:r w:rsidRPr="00CB0058">
          <w:rPr>
            <w:lang w:eastAsia="zh-CN"/>
          </w:rPr>
          <w:t>together with the LCS Correlation ID in the N1 Message Container</w:t>
        </w:r>
        <w:r w:rsidRPr="00CB0058">
          <w:t xml:space="preserve"> as defined in TS 29.518 [28]</w:t>
        </w:r>
        <w:r w:rsidRPr="00CB0058">
          <w:rPr>
            <w:lang w:eastAsia="zh-CN"/>
          </w:rPr>
          <w:t>.</w:t>
        </w:r>
      </w:ins>
    </w:p>
    <w:p w14:paraId="62845FD0" w14:textId="77777777" w:rsidR="00B53D6B" w:rsidRDefault="00B53D6B" w:rsidP="009F22E0">
      <w:pPr>
        <w:pStyle w:val="Heading2"/>
        <w:sectPr w:rsidR="00B53D6B">
          <w:footnotePr>
            <w:numRestart w:val="eachSect"/>
          </w:footnotePr>
          <w:pgSz w:w="11907" w:h="16840" w:code="9"/>
          <w:pgMar w:top="1416" w:right="1133" w:bottom="1133" w:left="1133" w:header="850" w:footer="340" w:gutter="0"/>
          <w:cols w:space="720"/>
          <w:formProt w:val="0"/>
        </w:sectPr>
      </w:pPr>
      <w:bookmarkStart w:id="717" w:name="_Toc12632630"/>
      <w:bookmarkStart w:id="718" w:name="_Toc29305324"/>
      <w:bookmarkStart w:id="719" w:name="_Toc37338138"/>
      <w:bookmarkStart w:id="720" w:name="_Toc46488980"/>
      <w:bookmarkStart w:id="721" w:name="_Toc52567333"/>
      <w:bookmarkStart w:id="722" w:name="_Toc139051955"/>
      <w:bookmarkEnd w:id="635"/>
      <w:bookmarkEnd w:id="636"/>
      <w:bookmarkEnd w:id="637"/>
      <w:bookmarkEnd w:id="638"/>
      <w:bookmarkEnd w:id="639"/>
      <w:bookmarkEnd w:id="640"/>
    </w:p>
    <w:p w14:paraId="66BC517C" w14:textId="77777777" w:rsidR="00643B60" w:rsidRDefault="009F22E0" w:rsidP="00643B60">
      <w:pPr>
        <w:pStyle w:val="Heading2"/>
        <w:rPr>
          <w:ins w:id="723" w:author="Qualcomm" w:date="2023-07-15T06:02:00Z"/>
        </w:rPr>
      </w:pPr>
      <w:bookmarkStart w:id="724" w:name="_Toc12632634"/>
      <w:bookmarkStart w:id="725" w:name="_Toc29305328"/>
      <w:bookmarkStart w:id="726" w:name="_Toc37338143"/>
      <w:bookmarkStart w:id="727" w:name="_Toc46488985"/>
      <w:bookmarkStart w:id="728" w:name="_Toc52567338"/>
      <w:bookmarkStart w:id="729" w:name="_Toc139051960"/>
      <w:bookmarkEnd w:id="717"/>
      <w:bookmarkEnd w:id="718"/>
      <w:bookmarkEnd w:id="719"/>
      <w:bookmarkEnd w:id="720"/>
      <w:bookmarkEnd w:id="721"/>
      <w:bookmarkEnd w:id="722"/>
      <w:r w:rsidRPr="002024F5">
        <w:lastRenderedPageBreak/>
        <w:t>6.</w:t>
      </w:r>
      <w:r w:rsidR="002A7334" w:rsidRPr="002024F5">
        <w:t>6</w:t>
      </w:r>
      <w:r w:rsidRPr="002024F5">
        <w:tab/>
      </w:r>
      <w:r w:rsidR="00374958" w:rsidRPr="002024F5">
        <w:t>Void</w:t>
      </w:r>
      <w:bookmarkEnd w:id="724"/>
      <w:bookmarkEnd w:id="725"/>
      <w:bookmarkEnd w:id="726"/>
      <w:bookmarkEnd w:id="727"/>
      <w:bookmarkEnd w:id="728"/>
      <w:bookmarkEnd w:id="729"/>
    </w:p>
    <w:p w14:paraId="4CF7A5E4" w14:textId="77777777" w:rsidR="00B22CBB" w:rsidRPr="00741359" w:rsidRDefault="00B22CBB" w:rsidP="00B22CBB">
      <w:pPr>
        <w:pStyle w:val="Heading2"/>
        <w:rPr>
          <w:ins w:id="730" w:author="Qualcomm" w:date="2023-06-21T08:26:00Z"/>
        </w:rPr>
      </w:pPr>
      <w:ins w:id="731" w:author="Qualcomm" w:date="2023-06-21T08:26:00Z">
        <w:r w:rsidRPr="00741359">
          <w:t>6.</w:t>
        </w:r>
        <w:r>
          <w:t>7</w:t>
        </w:r>
        <w:r w:rsidRPr="00741359">
          <w:tab/>
          <w:t>Signalling between UE</w:t>
        </w:r>
        <w:r>
          <w:t>s</w:t>
        </w:r>
      </w:ins>
    </w:p>
    <w:p w14:paraId="53A3F90A" w14:textId="77777777" w:rsidR="00B22CBB" w:rsidRPr="00741359" w:rsidRDefault="00B22CBB" w:rsidP="00B22CBB">
      <w:pPr>
        <w:pStyle w:val="Heading3"/>
        <w:rPr>
          <w:ins w:id="732" w:author="Qualcomm" w:date="2023-06-21T08:26:00Z"/>
        </w:rPr>
      </w:pPr>
      <w:bookmarkStart w:id="733" w:name="_Toc12632628"/>
      <w:bookmarkStart w:id="734" w:name="_Toc29305322"/>
      <w:bookmarkStart w:id="735" w:name="_Toc37338136"/>
      <w:bookmarkStart w:id="736" w:name="_Toc46488978"/>
      <w:bookmarkStart w:id="737" w:name="_Toc52567331"/>
      <w:ins w:id="738" w:author="Qualcomm" w:date="2023-06-21T08:26:00Z">
        <w:r w:rsidRPr="00741359">
          <w:t>6.</w:t>
        </w:r>
        <w:r>
          <w:t>7</w:t>
        </w:r>
        <w:r w:rsidRPr="00741359">
          <w:t>.1</w:t>
        </w:r>
        <w:r w:rsidRPr="00741359">
          <w:tab/>
          <w:t>Protocol Layering</w:t>
        </w:r>
        <w:bookmarkEnd w:id="733"/>
        <w:bookmarkEnd w:id="734"/>
        <w:bookmarkEnd w:id="735"/>
        <w:bookmarkEnd w:id="736"/>
        <w:bookmarkEnd w:id="737"/>
      </w:ins>
    </w:p>
    <w:p w14:paraId="5495CCF9" w14:textId="21D4CC7C" w:rsidR="00B22CBB" w:rsidRDefault="00B22CBB" w:rsidP="00B22CBB">
      <w:pPr>
        <w:rPr>
          <w:ins w:id="739" w:author="Qualcomm" w:date="2023-06-21T08:26:00Z"/>
        </w:rPr>
      </w:pPr>
      <w:ins w:id="740" w:author="Qualcomm" w:date="2023-06-21T08:26:00Z">
        <w:r w:rsidRPr="005A0915">
          <w:t>Figure 6.7.1-1 shows the protocol layering used to support transfer of SLPP messages between UEs. The SLPP PDU is carried using "Non-IP" PDCP SDU type for V2X capable UEs as defined in clause 6.1.1 of TS 23.287 [</w:t>
        </w:r>
      </w:ins>
      <w:ins w:id="741" w:author="Qualcomm" w:date="2023-08-23T12:48:00Z">
        <w:r w:rsidR="00463EC1">
          <w:t>48</w:t>
        </w:r>
      </w:ins>
      <w:ins w:id="742" w:author="Qualcomm" w:date="2023-06-21T08:26:00Z">
        <w:r w:rsidRPr="005A0915">
          <w:t>], and "Unstructured" PDCP SDU type for 5G ProSe capable UEs as defined in clause 6.1.2.2 of TS 23.304 [</w:t>
        </w:r>
      </w:ins>
      <w:ins w:id="743" w:author="Qualcomm" w:date="2023-08-23T12:49:00Z">
        <w:r w:rsidR="00891C0E">
          <w:t>49</w:t>
        </w:r>
      </w:ins>
      <w:ins w:id="744" w:author="Qualcomm" w:date="2023-06-21T08:26:00Z">
        <w:r w:rsidRPr="005A0915">
          <w:t>].</w:t>
        </w:r>
      </w:ins>
    </w:p>
    <w:p w14:paraId="11E54C38" w14:textId="77777777" w:rsidR="00B22CBB" w:rsidRPr="00741359" w:rsidRDefault="00B22CBB" w:rsidP="00B22CBB">
      <w:pPr>
        <w:rPr>
          <w:ins w:id="745" w:author="Qualcomm" w:date="2023-06-21T08:26:00Z"/>
        </w:rPr>
      </w:pPr>
      <w:ins w:id="746" w:author="Qualcomm" w:date="2023-06-21T08:26:00Z">
        <w:r w:rsidRPr="004438F2">
          <w:object w:dxaOrig="8880" w:dyaOrig="3975" w14:anchorId="5ED50743">
            <v:shape id="_x0000_i1033" type="#_x0000_t75" style="width:447.55pt;height:198.15pt" o:ole="">
              <v:imagedata r:id="rId31" o:title=""/>
            </v:shape>
            <o:OLEObject Type="Embed" ProgID="Visio.Drawing.11" ShapeID="_x0000_i1033" DrawAspect="Content" ObjectID="_1760412925" r:id="rId32"/>
          </w:object>
        </w:r>
      </w:ins>
    </w:p>
    <w:p w14:paraId="24A9B911" w14:textId="77777777" w:rsidR="00B22CBB" w:rsidRDefault="00B22CBB" w:rsidP="00B22CBB">
      <w:pPr>
        <w:pStyle w:val="TF"/>
        <w:rPr>
          <w:ins w:id="747" w:author="Qualcomm" w:date="2023-06-21T08:26:00Z"/>
        </w:rPr>
      </w:pPr>
      <w:ins w:id="748" w:author="Qualcomm" w:date="2023-06-21T08:26:00Z">
        <w:r w:rsidRPr="00741359">
          <w:t>Figure 6.</w:t>
        </w:r>
        <w:r>
          <w:t>7</w:t>
        </w:r>
        <w:r w:rsidRPr="00741359">
          <w:t xml:space="preserve">.1-1: Protocol Layering for </w:t>
        </w:r>
        <w:r>
          <w:t>UE</w:t>
        </w:r>
        <w:r w:rsidRPr="00741359">
          <w:t>-to-UE Signalling</w:t>
        </w:r>
      </w:ins>
    </w:p>
    <w:p w14:paraId="1E2D87E9" w14:textId="77777777" w:rsidR="00B22CBB" w:rsidRDefault="00B22CBB" w:rsidP="00B22CBB">
      <w:pPr>
        <w:pStyle w:val="NO"/>
        <w:rPr>
          <w:ins w:id="749" w:author="Qualcomm-2" w:date="2023-08-24T12:02:00Z"/>
        </w:rPr>
      </w:pPr>
      <w:ins w:id="750" w:author="Qualcomm" w:date="2023-06-21T08:26:00Z">
        <w:r>
          <w:t>NOTE:</w:t>
        </w:r>
        <w:r>
          <w:tab/>
          <w:t>As specified in TS 23.586 [46], f</w:t>
        </w:r>
        <w:r w:rsidRPr="0050696A">
          <w:t>or a UE that is both</w:t>
        </w:r>
        <w:r>
          <w:t>,</w:t>
        </w:r>
        <w:r w:rsidRPr="0050696A">
          <w:t xml:space="preserve"> V2X and 5G ProSe capable, </w:t>
        </w:r>
        <w:r>
          <w:t>SLPP is transported either via the V2X or ProSe protocol layering (i.e. no V2X and ProSe cross-communication is supported).</w:t>
        </w:r>
      </w:ins>
    </w:p>
    <w:p w14:paraId="53C3BB1A" w14:textId="77777777" w:rsidR="00B22CBB" w:rsidRPr="00741359" w:rsidRDefault="00B22CBB" w:rsidP="00B22CBB">
      <w:pPr>
        <w:pStyle w:val="Heading3"/>
        <w:rPr>
          <w:ins w:id="751" w:author="Qualcomm" w:date="2023-06-21T08:26:00Z"/>
        </w:rPr>
      </w:pPr>
      <w:bookmarkStart w:id="752" w:name="_Toc12632629"/>
      <w:bookmarkStart w:id="753" w:name="_Toc29305323"/>
      <w:bookmarkStart w:id="754" w:name="_Toc37338137"/>
      <w:bookmarkStart w:id="755" w:name="_Toc46488979"/>
      <w:bookmarkStart w:id="756" w:name="_Toc52567332"/>
      <w:ins w:id="757" w:author="Qualcomm" w:date="2023-06-21T08:26:00Z">
        <w:r w:rsidRPr="00741359">
          <w:t>6.</w:t>
        </w:r>
        <w:r>
          <w:t>7</w:t>
        </w:r>
        <w:r w:rsidRPr="00741359">
          <w:t>.2</w:t>
        </w:r>
        <w:r w:rsidRPr="00741359">
          <w:tab/>
        </w:r>
        <w:r>
          <w:t>S</w:t>
        </w:r>
        <w:r w:rsidRPr="00741359">
          <w:t>LPP PDU Transfer</w:t>
        </w:r>
        <w:bookmarkEnd w:id="752"/>
        <w:bookmarkEnd w:id="753"/>
        <w:bookmarkEnd w:id="754"/>
        <w:bookmarkEnd w:id="755"/>
        <w:bookmarkEnd w:id="756"/>
      </w:ins>
    </w:p>
    <w:p w14:paraId="16EDBCE6" w14:textId="3C37EEC6" w:rsidR="00B22CBB" w:rsidRDefault="00B22CBB" w:rsidP="00B22CBB">
      <w:pPr>
        <w:rPr>
          <w:ins w:id="758" w:author="_v03" w:date="2023-09-27T05:41:00Z"/>
        </w:rPr>
      </w:pPr>
      <w:ins w:id="759" w:author="Qualcomm" w:date="2023-06-21T08:26:00Z">
        <w:r w:rsidRPr="00741359">
          <w:t>Figure 6.</w:t>
        </w:r>
        <w:r>
          <w:t>7</w:t>
        </w:r>
        <w:r w:rsidRPr="00741359">
          <w:t xml:space="preserve">.2-1 shows the </w:t>
        </w:r>
      </w:ins>
      <w:ins w:id="760" w:author="_v03" w:date="2023-09-27T05:36:00Z">
        <w:r w:rsidR="00DF67FA">
          <w:t xml:space="preserve">general </w:t>
        </w:r>
      </w:ins>
      <w:ins w:id="761" w:author="Qualcomm" w:date="2023-06-21T08:26:00Z">
        <w:r w:rsidRPr="00741359">
          <w:t xml:space="preserve">transfer of an </w:t>
        </w:r>
        <w:r>
          <w:t>S</w:t>
        </w:r>
        <w:r w:rsidRPr="00741359">
          <w:t>LPP PDU between UE</w:t>
        </w:r>
        <w:r>
          <w:t>s</w:t>
        </w:r>
        <w:r w:rsidRPr="00741359">
          <w:t>.</w:t>
        </w:r>
      </w:ins>
    </w:p>
    <w:p w14:paraId="0BD59A20" w14:textId="0FFD6BCE" w:rsidR="00D34AB4" w:rsidRDefault="00D34AB4">
      <w:pPr>
        <w:pStyle w:val="NO"/>
        <w:rPr>
          <w:ins w:id="762" w:author="Qualcomm" w:date="2023-06-21T08:26:00Z"/>
        </w:rPr>
        <w:pPrChange w:id="763" w:author="_v03" w:date="2023-09-27T05:42:00Z">
          <w:pPr/>
        </w:pPrChange>
      </w:pPr>
      <w:ins w:id="764" w:author="_v03" w:date="2023-09-27T05:41:00Z">
        <w:r>
          <w:t>NOTE:</w:t>
        </w:r>
        <w:r>
          <w:tab/>
          <w:t xml:space="preserve">In this version of the specification, SLPP PDU transfer </w:t>
        </w:r>
        <w:r w:rsidR="00B418D6">
          <w:t>between UEs i</w:t>
        </w:r>
      </w:ins>
      <w:ins w:id="765" w:author="_v03" w:date="2023-09-27T05:42:00Z">
        <w:r w:rsidR="00B418D6">
          <w:t>s supported only via established unicast links.</w:t>
        </w:r>
      </w:ins>
    </w:p>
    <w:p w14:paraId="39747EF9" w14:textId="09BA8814" w:rsidR="00B22CBB" w:rsidRPr="00741359" w:rsidRDefault="00D954D6">
      <w:pPr>
        <w:keepNext/>
        <w:keepLines/>
        <w:jc w:val="center"/>
        <w:rPr>
          <w:ins w:id="766" w:author="Qualcomm" w:date="2023-06-21T08:26:00Z"/>
        </w:rPr>
        <w:pPrChange w:id="767" w:author="_v05" w:date="2023-10-21T11:30:00Z">
          <w:pPr>
            <w:keepNext/>
            <w:keepLines/>
          </w:pPr>
        </w:pPrChange>
      </w:pPr>
      <w:ins w:id="768" w:author="_v06" w:date="2023-10-31T09:55:00Z">
        <w:r>
          <w:rPr>
            <w:noProof/>
          </w:rPr>
          <w:object w:dxaOrig="7236" w:dyaOrig="7453" w14:anchorId="33EF88ED">
            <v:shape id="_x0000_i1034" type="#_x0000_t75" alt="" style="width:362.3pt;height:370.95pt" o:ole="">
              <v:imagedata r:id="rId33" o:title=""/>
            </v:shape>
            <o:OLEObject Type="Embed" ProgID="Visio.Drawing.11" ShapeID="_x0000_i1034" DrawAspect="Content" ObjectID="_1760412926" r:id="rId34"/>
          </w:object>
        </w:r>
      </w:ins>
    </w:p>
    <w:p w14:paraId="4537F1DF" w14:textId="77777777" w:rsidR="00B22CBB" w:rsidRPr="00741359" w:rsidRDefault="00B22CBB" w:rsidP="00B22CBB">
      <w:pPr>
        <w:pStyle w:val="TF"/>
        <w:keepNext/>
        <w:rPr>
          <w:ins w:id="769" w:author="Qualcomm" w:date="2023-06-21T08:26:00Z"/>
        </w:rPr>
      </w:pPr>
      <w:ins w:id="770" w:author="Qualcomm" w:date="2023-06-21T08:26:00Z">
        <w:r w:rsidRPr="00741359">
          <w:t>Figure 6.</w:t>
        </w:r>
        <w:r>
          <w:t>7</w:t>
        </w:r>
        <w:r w:rsidRPr="00741359">
          <w:t xml:space="preserve">.2-1: </w:t>
        </w:r>
        <w:r>
          <w:t>S</w:t>
        </w:r>
        <w:r w:rsidRPr="00741359">
          <w:t>LPP PDU transfer between UE</w:t>
        </w:r>
        <w:r>
          <w:t>s</w:t>
        </w:r>
      </w:ins>
    </w:p>
    <w:p w14:paraId="4BA30440" w14:textId="305C055B" w:rsidR="00B22CBB" w:rsidRDefault="00B22CBB" w:rsidP="00B22CBB">
      <w:pPr>
        <w:pStyle w:val="B1"/>
        <w:numPr>
          <w:ilvl w:val="0"/>
          <w:numId w:val="26"/>
        </w:numPr>
        <w:rPr>
          <w:ins w:id="771" w:author="Qualcomm" w:date="2023-06-21T08:26:00Z"/>
        </w:rPr>
      </w:pPr>
      <w:ins w:id="772" w:author="Qualcomm" w:date="2023-06-21T08:26:00Z">
        <w:r>
          <w:t>The TX UE determines to send an SLPP message to the RX UE as part of some SLPP positioning activity (e.g., to instigate a SLPP procedure or in response to a previously received SLPP message). The SLPP layer in the TX UE determines the SLPP PDU</w:t>
        </w:r>
      </w:ins>
      <w:ins w:id="773" w:author="_v05" w:date="2023-10-19T11:29:00Z">
        <w:r w:rsidR="00F60185">
          <w:t xml:space="preserve"> and</w:t>
        </w:r>
      </w:ins>
      <w:ins w:id="774" w:author="Qualcomm" w:date="2023-06-21T08:26:00Z">
        <w:r>
          <w:t xml:space="preserve"> the application layer ID for</w:t>
        </w:r>
      </w:ins>
      <w:ins w:id="775" w:author="_v05" w:date="2023-10-19T11:31:00Z">
        <w:r w:rsidR="009B1F5A">
          <w:t xml:space="preserve"> </w:t>
        </w:r>
      </w:ins>
      <w:ins w:id="776" w:author="_v05" w:date="2023-10-21T11:33:00Z">
        <w:r w:rsidR="001463FF">
          <w:t xml:space="preserve">the </w:t>
        </w:r>
      </w:ins>
      <w:ins w:id="777" w:author="_v05" w:date="2023-10-19T11:31:00Z">
        <w:r w:rsidR="009B1F5A">
          <w:t>peer UE.</w:t>
        </w:r>
      </w:ins>
      <w:ins w:id="778" w:author="Qualcomm" w:date="2023-06-21T08:26:00Z">
        <w:r>
          <w:t xml:space="preserve"> </w:t>
        </w:r>
      </w:ins>
    </w:p>
    <w:p w14:paraId="221238A3" w14:textId="1E79D190" w:rsidR="006D37AD" w:rsidRDefault="00B22CBB" w:rsidP="00B22CBB">
      <w:pPr>
        <w:pStyle w:val="B1"/>
        <w:rPr>
          <w:ins w:id="779" w:author="_v06" w:date="2023-10-31T09:56:00Z"/>
        </w:rPr>
      </w:pPr>
      <w:ins w:id="780" w:author="Qualcomm" w:date="2023-06-21T08:26:00Z">
        <w:r>
          <w:t>2.</w:t>
        </w:r>
        <w:r>
          <w:tab/>
        </w:r>
      </w:ins>
      <w:ins w:id="781" w:author="_v05" w:date="2023-10-19T11:31:00Z">
        <w:r w:rsidR="009E11BF">
          <w:t>The TX UE establishes a unicast link with the peer UE using the application layer ID received from step 1, if not already established</w:t>
        </w:r>
      </w:ins>
      <w:ins w:id="782" w:author="_v06" w:date="2023-10-31T09:57:00Z">
        <w:r w:rsidR="00C61C97">
          <w:t xml:space="preserve">, as specified in TS </w:t>
        </w:r>
        <w:r w:rsidR="003F3C41">
          <w:t>23.287</w:t>
        </w:r>
      </w:ins>
      <w:ins w:id="783" w:author="_v06" w:date="2023-10-31T10:00:00Z">
        <w:r w:rsidR="001D2588">
          <w:t xml:space="preserve"> [48]</w:t>
        </w:r>
      </w:ins>
      <w:ins w:id="784" w:author="_v06" w:date="2023-10-31T09:57:00Z">
        <w:r w:rsidR="003F3C41">
          <w:t xml:space="preserve"> </w:t>
        </w:r>
      </w:ins>
      <w:ins w:id="785" w:author="_v06" w:date="2023-10-31T09:58:00Z">
        <w:r w:rsidR="003F3C41">
          <w:t xml:space="preserve">for V2X capable UEs and TS 23.304 </w:t>
        </w:r>
      </w:ins>
      <w:ins w:id="786" w:author="_v06" w:date="2023-10-31T10:01:00Z">
        <w:r w:rsidR="007934BF">
          <w:t xml:space="preserve">[49] </w:t>
        </w:r>
      </w:ins>
      <w:ins w:id="787" w:author="_v06" w:date="2023-10-31T09:58:00Z">
        <w:r w:rsidR="003F3C41">
          <w:t>for ProSe capable UEs</w:t>
        </w:r>
      </w:ins>
      <w:ins w:id="788" w:author="_v06" w:date="2023-10-31T09:56:00Z">
        <w:r w:rsidR="006D37AD">
          <w:t>.</w:t>
        </w:r>
      </w:ins>
    </w:p>
    <w:p w14:paraId="47E6E158" w14:textId="15756F3E" w:rsidR="00B22CBB" w:rsidRDefault="006D37AD" w:rsidP="00B22CBB">
      <w:pPr>
        <w:pStyle w:val="B1"/>
        <w:rPr>
          <w:ins w:id="789" w:author="Qualcomm" w:date="2023-06-21T08:26:00Z"/>
        </w:rPr>
      </w:pPr>
      <w:ins w:id="790" w:author="_v06" w:date="2023-10-31T09:56:00Z">
        <w:r>
          <w:t>3.</w:t>
        </w:r>
        <w:r>
          <w:tab/>
          <w:t>The TX UE</w:t>
        </w:r>
      </w:ins>
      <w:ins w:id="791" w:author="_v05" w:date="2023-10-19T11:31:00Z">
        <w:r w:rsidR="009E11BF">
          <w:t xml:space="preserve"> determines</w:t>
        </w:r>
      </w:ins>
      <w:ins w:id="792" w:author="Qualcomm" w:date="2023-06-21T08:26:00Z">
        <w:r w:rsidR="00B22CBB">
          <w:t xml:space="preserve"> the </w:t>
        </w:r>
        <w:r w:rsidR="00B22CBB" w:rsidRPr="00987EB3">
          <w:t xml:space="preserve">transport configurations for the </w:t>
        </w:r>
        <w:r w:rsidR="00B22CBB">
          <w:t>SLPP</w:t>
        </w:r>
        <w:r w:rsidR="00B22CBB" w:rsidRPr="00987EB3">
          <w:t xml:space="preserve"> </w:t>
        </w:r>
        <w:r w:rsidR="00B22CBB">
          <w:t>PDU.</w:t>
        </w:r>
        <w:r w:rsidR="00B22CBB">
          <w:br/>
        </w:r>
        <w:r w:rsidR="00B22CBB" w:rsidRPr="00DE62FD">
          <w:t>For V2X capable UEs, policies and parameters defined in TS 23.287 [</w:t>
        </w:r>
      </w:ins>
      <w:ins w:id="793" w:author="Qualcomm" w:date="2023-08-23T12:48:00Z">
        <w:r w:rsidR="00463EC1">
          <w:t>48</w:t>
        </w:r>
      </w:ins>
      <w:ins w:id="794" w:author="Qualcomm" w:date="2023-06-21T08:26:00Z">
        <w:r w:rsidR="00B22CBB" w:rsidRPr="00DE62FD">
          <w:t>]</w:t>
        </w:r>
        <w:r w:rsidR="00B22CBB">
          <w:t xml:space="preserve"> </w:t>
        </w:r>
        <w:r w:rsidR="00B22CBB" w:rsidRPr="00386E79">
          <w:t>clause 5.1.2.1</w:t>
        </w:r>
        <w:r w:rsidR="00B22CBB" w:rsidRPr="00DE62FD">
          <w:t xml:space="preserve"> are used to determine the corresponding transport configurations for the </w:t>
        </w:r>
        <w:r w:rsidR="00B22CBB">
          <w:t>SLPP PDU</w:t>
        </w:r>
        <w:r w:rsidR="00B22CBB" w:rsidRPr="00DE62FD">
          <w:t>.</w:t>
        </w:r>
        <w:r w:rsidR="00B22CBB">
          <w:br/>
        </w:r>
        <w:r w:rsidR="00B22CBB" w:rsidRPr="00DE62FD">
          <w:t xml:space="preserve">For </w:t>
        </w:r>
        <w:r w:rsidR="00B22CBB">
          <w:t>ProSe</w:t>
        </w:r>
        <w:r w:rsidR="00B22CBB" w:rsidRPr="00DE62FD">
          <w:t xml:space="preserve"> capable UEs, policies and parameters defined in </w:t>
        </w:r>
        <w:r w:rsidR="00B22CBB" w:rsidRPr="004C5B53">
          <w:t xml:space="preserve">TS 23.304 </w:t>
        </w:r>
        <w:r w:rsidR="00B22CBB" w:rsidRPr="00DE62FD">
          <w:t xml:space="preserve"> [</w:t>
        </w:r>
      </w:ins>
      <w:ins w:id="795" w:author="Qualcomm" w:date="2023-08-23T12:49:00Z">
        <w:r w:rsidR="00891C0E">
          <w:t>49</w:t>
        </w:r>
      </w:ins>
      <w:ins w:id="796" w:author="Qualcomm" w:date="2023-06-21T08:26:00Z">
        <w:r w:rsidR="00B22CBB" w:rsidRPr="00DE62FD">
          <w:t xml:space="preserve">] </w:t>
        </w:r>
        <w:r w:rsidR="00B22CBB" w:rsidRPr="00787803">
          <w:t>clause 5.1.3.1</w:t>
        </w:r>
        <w:r w:rsidR="00B22CBB">
          <w:t xml:space="preserve"> </w:t>
        </w:r>
        <w:r w:rsidR="00B22CBB" w:rsidRPr="00DE62FD">
          <w:t xml:space="preserve">are used to determine the corresponding transport configurations for the </w:t>
        </w:r>
        <w:r w:rsidR="00B22CBB">
          <w:t>SLPP PDU</w:t>
        </w:r>
        <w:r w:rsidR="00B22CBB" w:rsidRPr="00DE62FD">
          <w:t>.</w:t>
        </w:r>
      </w:ins>
    </w:p>
    <w:p w14:paraId="1DB3DFF9" w14:textId="71EB8BD3" w:rsidR="00B22CBB" w:rsidRPr="00741359" w:rsidRDefault="00B22CBB">
      <w:pPr>
        <w:pStyle w:val="B1"/>
        <w:spacing w:after="60"/>
        <w:rPr>
          <w:lang w:eastAsia="zh-CN"/>
        </w:rPr>
        <w:pPrChange w:id="797" w:author="_v05" w:date="2023-10-19T11:34:00Z">
          <w:pPr>
            <w:pStyle w:val="Heading2"/>
          </w:pPr>
        </w:pPrChange>
      </w:pPr>
      <w:ins w:id="798" w:author="Qualcomm" w:date="2023-06-21T08:26:00Z">
        <w:r>
          <w:t>3.</w:t>
        </w:r>
        <w:r>
          <w:tab/>
          <w:t>The SLPP PDU is transmitted via the established unicast link according to the procedures for V2X communication over PC5 reference point defined in TS 23.287 [</w:t>
        </w:r>
      </w:ins>
      <w:ins w:id="799" w:author="Qualcomm" w:date="2023-08-23T12:48:00Z">
        <w:r w:rsidR="00463EC1">
          <w:t>48</w:t>
        </w:r>
      </w:ins>
      <w:ins w:id="800" w:author="Qualcomm" w:date="2023-06-21T08:26:00Z">
        <w:r>
          <w:t xml:space="preserve">] or </w:t>
        </w:r>
        <w:r w:rsidRPr="002147B4">
          <w:t xml:space="preserve">according to the procedures for </w:t>
        </w:r>
        <w:r>
          <w:t>5G ProSe</w:t>
        </w:r>
        <w:r w:rsidRPr="002147B4">
          <w:t xml:space="preserve"> </w:t>
        </w:r>
        <w:r>
          <w:t xml:space="preserve">direct </w:t>
        </w:r>
        <w:r w:rsidRPr="002147B4">
          <w:t>communication defined</w:t>
        </w:r>
        <w:r>
          <w:t xml:space="preserve"> in TS 23.304 [</w:t>
        </w:r>
      </w:ins>
      <w:ins w:id="801" w:author="Qualcomm" w:date="2023-08-23T12:49:00Z">
        <w:r w:rsidR="00891C0E">
          <w:t>49</w:t>
        </w:r>
      </w:ins>
      <w:ins w:id="802" w:author="Qualcomm" w:date="2023-06-21T08:26:00Z">
        <w:r>
          <w:t xml:space="preserve">]. </w:t>
        </w:r>
      </w:ins>
    </w:p>
    <w:p w14:paraId="6F7D7C62" w14:textId="77777777" w:rsidR="00292AA8" w:rsidRDefault="00292AA8" w:rsidP="00BA0314">
      <w:pPr>
        <w:pStyle w:val="Heading1"/>
        <w:sectPr w:rsidR="00292AA8">
          <w:footnotePr>
            <w:numRestart w:val="eachSect"/>
          </w:footnotePr>
          <w:pgSz w:w="11907" w:h="16840" w:code="9"/>
          <w:pgMar w:top="1416" w:right="1133" w:bottom="1133" w:left="1133" w:header="850" w:footer="340" w:gutter="0"/>
          <w:cols w:space="720"/>
          <w:formProt w:val="0"/>
        </w:sectPr>
      </w:pPr>
      <w:bookmarkStart w:id="803" w:name="_Toc12632635"/>
      <w:bookmarkStart w:id="804" w:name="_Toc29305329"/>
      <w:bookmarkStart w:id="805" w:name="_Toc37338144"/>
      <w:bookmarkStart w:id="806" w:name="_Toc46488986"/>
      <w:bookmarkStart w:id="807" w:name="_Toc52567339"/>
      <w:bookmarkStart w:id="808" w:name="_Toc139051961"/>
    </w:p>
    <w:p w14:paraId="28F30D54" w14:textId="707FEE69" w:rsidR="00701F48" w:rsidRDefault="00701F48" w:rsidP="00701F48">
      <w:pPr>
        <w:pStyle w:val="Heading2"/>
        <w:rPr>
          <w:ins w:id="809" w:author="_v06" w:date="2023-11-01T05:34:00Z"/>
        </w:rPr>
      </w:pPr>
      <w:bookmarkStart w:id="810" w:name="_Toc130939344"/>
      <w:bookmarkStart w:id="811" w:name="_Toc12632653"/>
      <w:bookmarkStart w:id="812" w:name="_Toc29305347"/>
      <w:bookmarkStart w:id="813" w:name="_Toc37338162"/>
      <w:bookmarkStart w:id="814" w:name="_Toc46489005"/>
      <w:bookmarkStart w:id="815" w:name="_Toc52567358"/>
      <w:bookmarkStart w:id="816" w:name="_Toc139051982"/>
      <w:bookmarkEnd w:id="803"/>
      <w:bookmarkEnd w:id="804"/>
      <w:bookmarkEnd w:id="805"/>
      <w:bookmarkEnd w:id="806"/>
      <w:bookmarkEnd w:id="807"/>
      <w:bookmarkEnd w:id="808"/>
      <w:r w:rsidRPr="00741359">
        <w:lastRenderedPageBreak/>
        <w:t>7.3</w:t>
      </w:r>
      <w:r w:rsidRPr="00741359">
        <w:tab/>
        <w:t>Service Layer Support using combined LPP and NRPPa Procedures</w:t>
      </w:r>
      <w:bookmarkEnd w:id="810"/>
    </w:p>
    <w:p w14:paraId="504EA8B9" w14:textId="7EFB3F56" w:rsidR="00E628B7" w:rsidRPr="001A52E0" w:rsidRDefault="00F9693E">
      <w:pPr>
        <w:pStyle w:val="EditorsNote"/>
        <w:rPr>
          <w:b/>
          <w:bCs/>
          <w:rPrChange w:id="817" w:author="_v06" w:date="2023-11-01T05:35:00Z">
            <w:rPr/>
          </w:rPrChange>
        </w:rPr>
        <w:pPrChange w:id="818" w:author="_v06" w:date="2023-11-01T05:36:00Z">
          <w:pPr>
            <w:pStyle w:val="Heading2"/>
          </w:pPr>
        </w:pPrChange>
      </w:pPr>
      <w:ins w:id="819" w:author="_v06" w:date="2023-11-01T05:34:00Z">
        <w:r>
          <w:t xml:space="preserve">Editor's Note: </w:t>
        </w:r>
        <w:r w:rsidR="00080B90">
          <w:t>FFS wh</w:t>
        </w:r>
      </w:ins>
      <w:ins w:id="820" w:author="_v06" w:date="2023-11-01T05:35:00Z">
        <w:r w:rsidR="00080B90">
          <w:t xml:space="preserve">ether the below sections require updates for sidelink positioning </w:t>
        </w:r>
      </w:ins>
      <w:ins w:id="821" w:author="_v06" w:date="2023-11-01T05:34:00Z">
        <w:r w:rsidRPr="00F9693E">
          <w:t>.</w:t>
        </w:r>
      </w:ins>
      <w:ins w:id="822" w:author="_v06" w:date="2023-11-01T05:35:00Z">
        <w:r w:rsidR="001A52E0">
          <w:t>Will be updated later, depended on SA2 progress.</w:t>
        </w:r>
      </w:ins>
    </w:p>
    <w:p w14:paraId="0F530A30" w14:textId="77777777" w:rsidR="00701F48" w:rsidRPr="00741359" w:rsidRDefault="00701F48" w:rsidP="00701F48">
      <w:pPr>
        <w:pStyle w:val="Heading3"/>
      </w:pPr>
      <w:bookmarkStart w:id="823" w:name="_Toc130939345"/>
      <w:r w:rsidRPr="00741359">
        <w:t>7.3.1</w:t>
      </w:r>
      <w:r w:rsidRPr="00741359">
        <w:tab/>
        <w:t>General</w:t>
      </w:r>
      <w:bookmarkEnd w:id="823"/>
    </w:p>
    <w:p w14:paraId="7FBA8F87" w14:textId="77777777" w:rsidR="00701F48" w:rsidRPr="00741359" w:rsidRDefault="00701F48" w:rsidP="00701F48">
      <w:r w:rsidRPr="00741359">
        <w:t>As described in TS 23.502 [26] and TS 23.273 [35], UE-positioning-related services can be instigated from the 5GC for an NI-LR or MT</w:t>
      </w:r>
      <w:r w:rsidRPr="00741359">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332121CF" w14:textId="3339C5E3" w:rsidR="00701F48" w:rsidRPr="00741359" w:rsidRDefault="00701F48" w:rsidP="00701F48">
      <w:pPr>
        <w:pStyle w:val="Heading3"/>
      </w:pPr>
      <w:bookmarkStart w:id="824" w:name="_Toc130939346"/>
      <w:r w:rsidRPr="00741359">
        <w:t>7.3.2</w:t>
      </w:r>
      <w:r w:rsidRPr="00741359">
        <w:tab/>
        <w:t>NI-LR and MT-LR Service Support</w:t>
      </w:r>
      <w:bookmarkEnd w:id="824"/>
    </w:p>
    <w:p w14:paraId="191ACE1B" w14:textId="4A6954DB" w:rsidR="00701F48" w:rsidRPr="00741359" w:rsidRDefault="00701F48" w:rsidP="00701F48">
      <w:r w:rsidRPr="00741359">
        <w:t>Figure 7.3.2-1 shows the sequence of operations for an NI-LR or MT-LR location service, starting at the point where the AMF initiates the service in the LMF.</w:t>
      </w:r>
    </w:p>
    <w:p w14:paraId="3461955C" w14:textId="09279620" w:rsidR="00701F48" w:rsidRPr="00741359" w:rsidRDefault="00701F48" w:rsidP="00701F48">
      <w:pPr>
        <w:pStyle w:val="TH"/>
      </w:pPr>
      <w:r w:rsidRPr="00741359">
        <w:fldChar w:fldCharType="begin"/>
      </w:r>
      <w:r w:rsidR="00000000">
        <w:fldChar w:fldCharType="separate"/>
      </w:r>
      <w:r w:rsidRPr="00741359">
        <w:fldChar w:fldCharType="end"/>
      </w:r>
      <w:r w:rsidRPr="00741359">
        <w:object w:dxaOrig="9266" w:dyaOrig="4454" w14:anchorId="63D783A4">
          <v:shape id="_x0000_i1035" type="#_x0000_t75" style="width:310.45pt;height:149.2pt" o:ole="">
            <v:imagedata r:id="rId35" o:title=""/>
          </v:shape>
          <o:OLEObject Type="Embed" ProgID="Visio.Drawing.11" ShapeID="_x0000_i1035" DrawAspect="Content" ObjectID="_1760412927" r:id="rId36"/>
        </w:object>
      </w:r>
    </w:p>
    <w:p w14:paraId="1EABC310" w14:textId="4EB7063E" w:rsidR="00701F48" w:rsidRPr="00741359" w:rsidRDefault="00701F48" w:rsidP="00701F48">
      <w:pPr>
        <w:pStyle w:val="TF"/>
      </w:pPr>
      <w:r w:rsidRPr="00741359">
        <w:t>Figure 7.3.2-1: UE Positioning Operations to support an MT-LR or NI-LR</w:t>
      </w:r>
    </w:p>
    <w:p w14:paraId="3E671215" w14:textId="77777777" w:rsidR="00701F48" w:rsidRPr="00741359" w:rsidRDefault="00701F48" w:rsidP="00701F48">
      <w:pPr>
        <w:pStyle w:val="B1"/>
      </w:pPr>
      <w:r w:rsidRPr="00741359">
        <w:t>1.</w:t>
      </w:r>
      <w:r w:rsidRPr="00741359">
        <w:tab/>
        <w:t>The AMF sends a location request to the LMF for a target UE and may include associated QoS, the scheduled location time and the UE LPP positioning capabilities when available, as described in TS 23.273 [35].</w:t>
      </w:r>
    </w:p>
    <w:p w14:paraId="0B0E0FDA" w14:textId="0E8823BE" w:rsidR="0025793B" w:rsidRPr="00741359" w:rsidRDefault="00701F48" w:rsidP="00147533">
      <w:pPr>
        <w:pStyle w:val="B1"/>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B1D2523" w14:textId="1EC486C0" w:rsidR="00701F48" w:rsidRPr="00741359" w:rsidRDefault="00701F48" w:rsidP="00701F48">
      <w:pPr>
        <w:pStyle w:val="B1"/>
      </w:pPr>
      <w:r w:rsidRPr="00741359">
        <w:t>3.</w:t>
      </w:r>
      <w:r w:rsidRPr="0074135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 If a scheduled location time is provided in step 1, the LMF may schedule location measurements by the NG-RAN to occur at or near to the scheduled location time.</w:t>
      </w:r>
    </w:p>
    <w:p w14:paraId="78265DCB" w14:textId="7472347C" w:rsidR="00701F48" w:rsidRPr="00741359" w:rsidRDefault="00701F48" w:rsidP="00701F48">
      <w:pPr>
        <w:pStyle w:val="B1"/>
      </w:pPr>
      <w:r w:rsidRPr="00741359">
        <w:t>4.</w:t>
      </w:r>
      <w:r w:rsidRPr="00741359">
        <w:tab/>
        <w:t>The LMF returns a location response to the AMF with any location estimate obtained as a result of steps 2 and 3. The LMF may also return the LPP UE capabilities as described in TS 23.273 [35].</w:t>
      </w:r>
    </w:p>
    <w:p w14:paraId="72E929C8" w14:textId="2F606223" w:rsidR="00701F48" w:rsidRPr="00741359" w:rsidRDefault="00701F48" w:rsidP="00701F48">
      <w:pPr>
        <w:pStyle w:val="NO"/>
      </w:pPr>
      <w:r w:rsidRPr="00741359">
        <w:t>NOTE:</w:t>
      </w:r>
      <w:r w:rsidRPr="00741359">
        <w:tab/>
        <w:t>The LMF may send a location request to the UE at step 2 containing the scheduled location time sometime before the scheduled location time to allow the UE to enter CM Connected state shortly before the scheduled location time.</w:t>
      </w:r>
    </w:p>
    <w:p w14:paraId="75F4D35E" w14:textId="1FA1A37F" w:rsidR="00701F48" w:rsidRPr="00741359" w:rsidRDefault="00701F48" w:rsidP="00701F48">
      <w:pPr>
        <w:pStyle w:val="Heading3"/>
      </w:pPr>
      <w:bookmarkStart w:id="825" w:name="_Toc130939347"/>
      <w:r w:rsidRPr="00741359">
        <w:lastRenderedPageBreak/>
        <w:t>7.3.3</w:t>
      </w:r>
      <w:r w:rsidRPr="00741359">
        <w:tab/>
        <w:t>MO-LR Service Support</w:t>
      </w:r>
      <w:bookmarkEnd w:id="825"/>
    </w:p>
    <w:p w14:paraId="4C5DA4C6" w14:textId="1709FD41" w:rsidR="00701F48" w:rsidRPr="00741359" w:rsidRDefault="00701F48" w:rsidP="00701F48">
      <w:r w:rsidRPr="00741359">
        <w:t>Figure 7.3.3-1 shows the sequence of operations for an MO-LR service, starting at the point where an LCS Client in the UE or the user has requested some location service (e.g., retrieval of the UE's location or transfer of the UE's location to a third party).</w:t>
      </w:r>
    </w:p>
    <w:p w14:paraId="3F8721DC" w14:textId="776AE223" w:rsidR="00701F48" w:rsidRPr="00741359" w:rsidRDefault="00701F48" w:rsidP="00701F48">
      <w:pPr>
        <w:pStyle w:val="TH"/>
      </w:pPr>
      <w:r w:rsidRPr="00741359">
        <w:fldChar w:fldCharType="begin"/>
      </w:r>
      <w:r w:rsidR="00000000">
        <w:fldChar w:fldCharType="separate"/>
      </w:r>
      <w:r w:rsidRPr="00741359">
        <w:fldChar w:fldCharType="end"/>
      </w:r>
      <w:r w:rsidRPr="00741359">
        <w:object w:dxaOrig="9255" w:dyaOrig="5461" w14:anchorId="47F1F371">
          <v:shape id="_x0000_i1036" type="#_x0000_t75" style="width:309.3pt;height:179.15pt" o:ole="">
            <v:imagedata r:id="rId37" o:title=""/>
          </v:shape>
          <o:OLEObject Type="Embed" ProgID="Visio.Drawing.11" ShapeID="_x0000_i1036" DrawAspect="Content" ObjectID="_1760412928" r:id="rId38"/>
        </w:object>
      </w:r>
    </w:p>
    <w:p w14:paraId="3E2ADE46" w14:textId="714B2FC9" w:rsidR="00701F48" w:rsidRPr="00741359" w:rsidRDefault="00701F48" w:rsidP="00701F48">
      <w:pPr>
        <w:pStyle w:val="TF"/>
      </w:pPr>
      <w:r w:rsidRPr="00741359">
        <w:t>Figure 7.3.3-1: UE Positioning Operations to support an MO-LR</w:t>
      </w:r>
    </w:p>
    <w:p w14:paraId="0D9DE5BF" w14:textId="0FD27F48" w:rsidR="00701F48" w:rsidRPr="00741359" w:rsidRDefault="00701F48" w:rsidP="00701F48">
      <w:pPr>
        <w:pStyle w:val="B1"/>
      </w:pPr>
      <w:r w:rsidRPr="00741359">
        <w:t>1.</w:t>
      </w:r>
      <w:r w:rsidRPr="00741359">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 and the scheduled location time, as described in TS 23.273 [35].</w:t>
      </w:r>
    </w:p>
    <w:p w14:paraId="7D837A58" w14:textId="77777777" w:rsidR="00701F48" w:rsidRPr="00741359" w:rsidRDefault="00701F48" w:rsidP="00701F48">
      <w:pPr>
        <w:pStyle w:val="B1"/>
      </w:pPr>
      <w:r w:rsidRPr="00741359">
        <w:t>2.</w:t>
      </w:r>
      <w:r w:rsidRPr="00741359">
        <w:tab/>
        <w:t>The AMF invokes the Nlmf Determine Location Request service operation towards the LMF as specified in TS 29.572 [33] and includes any LPP PDU, the scheduled location time received in step 1 and the UE LPP positioning capabilities when available.</w:t>
      </w:r>
    </w:p>
    <w:p w14:paraId="6648A56A" w14:textId="7A9A70F8" w:rsidR="000B4279" w:rsidRPr="00741359" w:rsidRDefault="00701F48" w:rsidP="00147533">
      <w:pPr>
        <w:pStyle w:val="B1"/>
      </w:pPr>
      <w:r w:rsidRPr="00741359">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A84B03C" w14:textId="11ECD6B4" w:rsidR="00701F48" w:rsidRPr="00741359" w:rsidRDefault="00701F48" w:rsidP="00701F48">
      <w:pPr>
        <w:pStyle w:val="B1"/>
      </w:pPr>
      <w:r w:rsidRPr="00741359">
        <w:t>4.</w:t>
      </w:r>
      <w:r w:rsidRPr="00741359">
        <w:tab/>
        <w:t>If the LMF needs location related information for the UE from the NG-RAN, the LMF instigates one or more NRPPa procedures. Step 4 may also precede step 3 or occur in parallel with it. If a scheduled location time is provided in step 1, the LMF may schedule location measurements by the NG-RAN to occur at or near to the scheduled location time.</w:t>
      </w:r>
    </w:p>
    <w:p w14:paraId="0F69B5A8" w14:textId="45F56D90" w:rsidR="00701F48" w:rsidRPr="00741359" w:rsidRDefault="00701F48" w:rsidP="00701F48">
      <w:pPr>
        <w:pStyle w:val="B1"/>
      </w:pPr>
      <w:r w:rsidRPr="00741359">
        <w:t>5.</w:t>
      </w:r>
      <w:r w:rsidRPr="00741359">
        <w:tab/>
        <w:t>The LMF invokes the Nlmf Determine Location Response service operation towards the AMF as specified in TS 29.572 [33] which includes any location estimate obtained as a result of steps 3 and 4. The LMF may also return the LPP UE capabilities as described in TS 23.273 [35].</w:t>
      </w:r>
    </w:p>
    <w:p w14:paraId="656AA8EC" w14:textId="77777777" w:rsidR="00701F48" w:rsidRPr="00741359" w:rsidRDefault="00701F48" w:rsidP="00701F48">
      <w:pPr>
        <w:pStyle w:val="B1"/>
      </w:pPr>
      <w:r w:rsidRPr="00741359">
        <w:t>6.</w:t>
      </w:r>
      <w:r w:rsidRPr="00741359">
        <w:tab/>
        <w:t>If the UE requested location transfer to a third party the AMF transfers the location received from the LMF in step 5 to the third party as defined in TS 23.273 [35].</w:t>
      </w:r>
    </w:p>
    <w:p w14:paraId="47DF5D18" w14:textId="77777777" w:rsidR="00701F48" w:rsidRPr="00741359" w:rsidRDefault="00701F48" w:rsidP="00701F48">
      <w:pPr>
        <w:pStyle w:val="B1"/>
      </w:pPr>
      <w:r w:rsidRPr="00741359">
        <w:t>7.</w:t>
      </w:r>
      <w:r w:rsidRPr="00741359">
        <w:tab/>
        <w:t>The AMF sends an MO-LR location service response message included in a DL NAS TRANSPORT message as specified in TS 24.501 [29].</w:t>
      </w:r>
    </w:p>
    <w:p w14:paraId="5F03491E" w14:textId="77777777" w:rsidR="00701F48" w:rsidRPr="00741359" w:rsidRDefault="00701F48" w:rsidP="00701F48">
      <w:pPr>
        <w:pStyle w:val="Heading3"/>
      </w:pPr>
      <w:bookmarkStart w:id="826" w:name="_Toc130939348"/>
      <w:r w:rsidRPr="00741359">
        <w:t>7.3.4</w:t>
      </w:r>
      <w:r w:rsidRPr="00741359">
        <w:tab/>
        <w:t>Deferred MT-LR Event Reporting Support</w:t>
      </w:r>
      <w:bookmarkEnd w:id="826"/>
    </w:p>
    <w:p w14:paraId="1C18F737" w14:textId="77777777" w:rsidR="00701F48" w:rsidRDefault="00701F48" w:rsidP="00701F48">
      <w:r w:rsidRPr="00741359">
        <w:t>Figure 7.3.4-1 shows the sequence of operations for a Deferred MT-LR Event Reporting starting at the point where the UE reports an event to the LMF.</w:t>
      </w:r>
    </w:p>
    <w:p w14:paraId="04D0C15D" w14:textId="7F451CF4" w:rsidR="00701F48" w:rsidRPr="00741359" w:rsidRDefault="00701F48" w:rsidP="00701F48">
      <w:pPr>
        <w:pStyle w:val="TH"/>
      </w:pPr>
      <w:r w:rsidRPr="00741359">
        <w:object w:dxaOrig="9481" w:dyaOrig="4741" w14:anchorId="4A77165B">
          <v:shape id="_x0000_i1037" type="#_x0000_t75" style="width:317.95pt;height:159.55pt" o:ole="">
            <v:imagedata r:id="rId39" o:title=""/>
          </v:shape>
          <o:OLEObject Type="Embed" ProgID="Visio.Drawing.11" ShapeID="_x0000_i1037" DrawAspect="Content" ObjectID="_1760412929" r:id="rId40"/>
        </w:object>
      </w:r>
    </w:p>
    <w:p w14:paraId="5796D218" w14:textId="77777777" w:rsidR="00701F48" w:rsidRPr="00741359" w:rsidRDefault="00701F48" w:rsidP="00701F48">
      <w:pPr>
        <w:pStyle w:val="TF"/>
      </w:pPr>
      <w:r w:rsidRPr="00741359">
        <w:t>Figure 7.3.4-1: UE Positioning Operations to support a Deferred MT-LR</w:t>
      </w:r>
    </w:p>
    <w:p w14:paraId="5006BD3B" w14:textId="77777777" w:rsidR="00701F48" w:rsidRPr="00741359" w:rsidRDefault="00701F48" w:rsidP="00701F48">
      <w:pPr>
        <w:pStyle w:val="B1"/>
      </w:pPr>
      <w:r w:rsidRPr="00741359">
        <w:t>1.</w:t>
      </w:r>
      <w:r w:rsidRPr="00741359">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 protection level and achievable target integrity risk.</w:t>
      </w:r>
    </w:p>
    <w:p w14:paraId="2D966A75" w14:textId="737913A9" w:rsidR="00701F48" w:rsidRPr="00741359" w:rsidRDefault="00701F48" w:rsidP="00701F48">
      <w:pPr>
        <w:pStyle w:val="B1"/>
      </w:pPr>
      <w:r w:rsidRPr="00741359">
        <w:t>2.</w:t>
      </w:r>
      <w:r w:rsidRPr="00741359">
        <w:tab/>
        <w:t>If LMF determines no positioning procedure is needed, steps 3 and 4 are skipped.</w:t>
      </w:r>
    </w:p>
    <w:p w14:paraId="0C4643F4" w14:textId="178F33E4" w:rsidR="00CD6BE4" w:rsidRPr="00741359" w:rsidRDefault="00701F48" w:rsidP="00147533">
      <w:pPr>
        <w:pStyle w:val="B1"/>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54072AA5" w14:textId="392884F8" w:rsidR="00701F48" w:rsidRPr="00741359" w:rsidRDefault="00701F48" w:rsidP="00701F48">
      <w:pPr>
        <w:pStyle w:val="B1"/>
      </w:pPr>
      <w:r w:rsidRPr="00741359">
        <w:t>4.</w:t>
      </w:r>
      <w:r w:rsidRPr="00741359">
        <w:tab/>
        <w:t>If the LMF needs location related information for the UE from the NG-RAN, the LMF instigates one or more NRPPa procedures. Step 4 is not necessarily serialised with step 3; if the LMF and NG-RAN Node have the information to determine what procedures need to take place for the location service, step 4 could precede or overlap with step 3.</w:t>
      </w:r>
    </w:p>
    <w:p w14:paraId="31FBEDE9" w14:textId="77777777" w:rsidR="00701F48" w:rsidRDefault="00701F48" w:rsidP="00701F48">
      <w:pPr>
        <w:pStyle w:val="B1"/>
      </w:pPr>
      <w:r w:rsidRPr="00741359">
        <w:t>5.</w:t>
      </w:r>
      <w:r w:rsidRPr="00741359">
        <w:tab/>
        <w:t>The LMF invokes an Nlmf_Location_EventNotify service operation towards the GMLC with an indication of the type of event being reported and</w:t>
      </w:r>
      <w:r w:rsidRPr="00741359" w:rsidDel="002768EE">
        <w:t xml:space="preserve"> </w:t>
      </w:r>
      <w:r w:rsidRPr="00741359">
        <w:t>any location estimate obtained as a result of steps 3 and 4.</w:t>
      </w:r>
    </w:p>
    <w:p w14:paraId="28E2C1B0" w14:textId="77777777" w:rsidR="00701F48" w:rsidRPr="00D27EE8" w:rsidRDefault="00701F48" w:rsidP="00701F48">
      <w:pPr>
        <w:pStyle w:val="Heading2"/>
        <w:rPr>
          <w:ins w:id="827" w:author="Qualcomm" w:date="2023-06-13T01:22:00Z"/>
        </w:rPr>
      </w:pPr>
      <w:ins w:id="828" w:author="Qualcomm" w:date="2023-06-13T01:22:00Z">
        <w:r w:rsidRPr="00D27EE8">
          <w:t>7.3</w:t>
        </w:r>
        <w:r>
          <w:t>A</w:t>
        </w:r>
        <w:r w:rsidRPr="00D27EE8">
          <w:tab/>
          <w:t xml:space="preserve">Service Layer Support </w:t>
        </w:r>
        <w:r>
          <w:t>for</w:t>
        </w:r>
        <w:r w:rsidRPr="00D27EE8">
          <w:t xml:space="preserve"> </w:t>
        </w:r>
        <w:r>
          <w:t>Sidelink Positioning</w:t>
        </w:r>
      </w:ins>
    </w:p>
    <w:p w14:paraId="1E2D3FB3" w14:textId="77777777" w:rsidR="00701F48" w:rsidRPr="00D27EE8" w:rsidRDefault="00701F48" w:rsidP="00701F48">
      <w:pPr>
        <w:pStyle w:val="Heading3"/>
        <w:rPr>
          <w:ins w:id="829" w:author="Qualcomm" w:date="2023-06-13T01:22:00Z"/>
        </w:rPr>
      </w:pPr>
      <w:bookmarkStart w:id="830" w:name="_Toc115388005"/>
      <w:ins w:id="831" w:author="Qualcomm" w:date="2023-06-13T01:22:00Z">
        <w:r w:rsidRPr="00D27EE8">
          <w:t>7.3</w:t>
        </w:r>
        <w:r>
          <w:t>A</w:t>
        </w:r>
        <w:r w:rsidRPr="00D27EE8">
          <w:t>.1</w:t>
        </w:r>
        <w:r w:rsidRPr="00D27EE8">
          <w:tab/>
          <w:t>General</w:t>
        </w:r>
        <w:bookmarkEnd w:id="830"/>
      </w:ins>
    </w:p>
    <w:p w14:paraId="48F189CC" w14:textId="7CFFF9C3" w:rsidR="00701F48" w:rsidRDefault="00701F48" w:rsidP="00701F48">
      <w:pPr>
        <w:rPr>
          <w:ins w:id="832" w:author="_v05" w:date="2023-10-19T22:17:00Z"/>
        </w:rPr>
      </w:pPr>
      <w:ins w:id="833" w:author="Qualcomm" w:date="2023-06-13T01:22:00Z">
        <w:r w:rsidRPr="00D27EE8">
          <w:t>As described in TS 23.273 [35], UE-positioning</w:t>
        </w:r>
        <w:r>
          <w:t>-related</w:t>
        </w:r>
        <w:r w:rsidRPr="00D27EE8">
          <w:t xml:space="preserve"> services can be instigated from the 5GC for an</w:t>
        </w:r>
        <w:r>
          <w:t xml:space="preserve"> SL-</w:t>
        </w:r>
        <w:r w:rsidRPr="00D27EE8">
          <w:t>MT</w:t>
        </w:r>
        <w:r w:rsidRPr="00D27EE8">
          <w:noBreakHyphen/>
          <w:t>LR location service</w:t>
        </w:r>
        <w:r>
          <w:t xml:space="preserve"> to obtain ranging/sidelink positioning location results for a group of UEs</w:t>
        </w:r>
        <w:r w:rsidRPr="00D27EE8">
          <w:t xml:space="preserve">, or from the UE in case of an </w:t>
        </w:r>
        <w:r>
          <w:t>SL-</w:t>
        </w:r>
        <w:r w:rsidRPr="00D27EE8">
          <w:t>MO-LR location service</w:t>
        </w:r>
        <w:r>
          <w:t xml:space="preserve"> to obtain sidelink positioning/ranging location results using one or more other UEs with the assistance of an LMF</w:t>
        </w:r>
        <w:r w:rsidRPr="00D27EE8">
          <w:t>. The complete sequence of operations in the 5GC is defined in TS 23.273 [35]. This clause defines the overall sequences of operations that occur in the LMF and UE.</w:t>
        </w:r>
      </w:ins>
    </w:p>
    <w:p w14:paraId="1B8E0CC7" w14:textId="5FE2EF35" w:rsidR="008E7BA7" w:rsidRPr="00D27EE8" w:rsidRDefault="008E7BA7">
      <w:pPr>
        <w:pStyle w:val="EditorsNote"/>
        <w:rPr>
          <w:ins w:id="834" w:author="Qualcomm" w:date="2023-06-13T01:22:00Z"/>
        </w:rPr>
        <w:pPrChange w:id="835" w:author="_v05" w:date="2023-10-19T22:17:00Z">
          <w:pPr/>
        </w:pPrChange>
      </w:pPr>
      <w:ins w:id="836" w:author="_v05" w:date="2023-10-19T22:17:00Z">
        <w:r>
          <w:t xml:space="preserve">Editor's Note: The below </w:t>
        </w:r>
      </w:ins>
      <w:ins w:id="837" w:author="_v05" w:date="2023-10-19T22:21:00Z">
        <w:r w:rsidR="00B90910">
          <w:t>sub-cl</w:t>
        </w:r>
      </w:ins>
      <w:ins w:id="838" w:author="_v05" w:date="2023-10-19T22:22:00Z">
        <w:r w:rsidR="00325FE9">
          <w:t>a</w:t>
        </w:r>
      </w:ins>
      <w:ins w:id="839" w:author="_v05" w:date="2023-10-19T22:21:00Z">
        <w:r w:rsidR="00B90910">
          <w:t xml:space="preserve">uses </w:t>
        </w:r>
      </w:ins>
      <w:ins w:id="840" w:author="_v05" w:date="2023-10-19T22:17:00Z">
        <w:r>
          <w:t>may need further alignment/confirmation with e.g., SA2 23.273.</w:t>
        </w:r>
      </w:ins>
    </w:p>
    <w:p w14:paraId="754033CB" w14:textId="77777777" w:rsidR="00701F48" w:rsidRPr="00D27EE8" w:rsidRDefault="00701F48" w:rsidP="00701F48">
      <w:pPr>
        <w:pStyle w:val="Heading3"/>
        <w:rPr>
          <w:ins w:id="841" w:author="Qualcomm" w:date="2023-06-13T01:22:00Z"/>
        </w:rPr>
      </w:pPr>
      <w:bookmarkStart w:id="842" w:name="_Toc115388006"/>
      <w:ins w:id="843" w:author="Qualcomm" w:date="2023-06-13T01:22:00Z">
        <w:r w:rsidRPr="00D27EE8">
          <w:t>7.3</w:t>
        </w:r>
        <w:r>
          <w:t>A</w:t>
        </w:r>
        <w:r w:rsidRPr="00D27EE8">
          <w:t>.2</w:t>
        </w:r>
        <w:r w:rsidRPr="00D27EE8">
          <w:tab/>
        </w:r>
        <w:r>
          <w:t>SL-</w:t>
        </w:r>
        <w:r w:rsidRPr="00D27EE8">
          <w:t>MT-LR Service Support</w:t>
        </w:r>
        <w:bookmarkEnd w:id="842"/>
      </w:ins>
    </w:p>
    <w:p w14:paraId="3B0FE709" w14:textId="77777777" w:rsidR="00701F48" w:rsidRPr="00D27EE8" w:rsidRDefault="00701F48" w:rsidP="00701F48">
      <w:pPr>
        <w:rPr>
          <w:ins w:id="844" w:author="Qualcomm" w:date="2023-06-13T01:22:00Z"/>
        </w:rPr>
      </w:pPr>
      <w:ins w:id="845" w:author="Qualcomm" w:date="2023-06-13T01:22:00Z">
        <w:r w:rsidRPr="00D27EE8">
          <w:t>Figure 7.3</w:t>
        </w:r>
        <w:r>
          <w:t>A</w:t>
        </w:r>
        <w:r w:rsidRPr="00D27EE8">
          <w:t xml:space="preserve">.2-1 shows the sequence of operations for an </w:t>
        </w:r>
        <w:r>
          <w:t>SL-</w:t>
        </w:r>
        <w:r w:rsidRPr="00D27EE8">
          <w:t>MT-LR location service, starting at the point where the AMF initiates the service in the LMF.</w:t>
        </w:r>
      </w:ins>
    </w:p>
    <w:p w14:paraId="6C1F1A82" w14:textId="77777777" w:rsidR="00701F48" w:rsidRPr="00D27EE8" w:rsidRDefault="00701F48" w:rsidP="00701F48">
      <w:pPr>
        <w:pStyle w:val="TH"/>
        <w:rPr>
          <w:ins w:id="846" w:author="Qualcomm" w:date="2023-06-13T01:22:00Z"/>
        </w:rPr>
      </w:pPr>
      <w:ins w:id="847" w:author="Qualcomm" w:date="2023-06-13T01:22:00Z">
        <w:r w:rsidRPr="00D27EE8">
          <w:object w:dxaOrig="13440" w:dyaOrig="6720" w14:anchorId="55A16EAF">
            <v:shape id="_x0000_i1038" type="#_x0000_t75" style="width:449.3pt;height:224.65pt" o:ole="">
              <v:imagedata r:id="rId41" o:title=""/>
            </v:shape>
            <o:OLEObject Type="Embed" ProgID="Visio.Drawing.11" ShapeID="_x0000_i1038" DrawAspect="Content" ObjectID="_1760412930" r:id="rId42"/>
          </w:object>
        </w:r>
      </w:ins>
    </w:p>
    <w:p w14:paraId="0048F00E" w14:textId="77777777" w:rsidR="00701F48" w:rsidRPr="00D27EE8" w:rsidRDefault="00701F48" w:rsidP="00701F48">
      <w:pPr>
        <w:pStyle w:val="TF"/>
        <w:rPr>
          <w:ins w:id="848" w:author="Qualcomm" w:date="2023-06-13T01:22:00Z"/>
        </w:rPr>
      </w:pPr>
      <w:ins w:id="849" w:author="Qualcomm" w:date="2023-06-13T01:22:00Z">
        <w:r w:rsidRPr="00D27EE8">
          <w:t>Figure 7.3</w:t>
        </w:r>
        <w:r>
          <w:t>A</w:t>
        </w:r>
        <w:r w:rsidRPr="00D27EE8">
          <w:t xml:space="preserve">.2-1: UE Positioning Operations to support an </w:t>
        </w:r>
        <w:r>
          <w:t>SL-</w:t>
        </w:r>
        <w:r w:rsidRPr="00D27EE8">
          <w:t>MT-LR</w:t>
        </w:r>
        <w:r>
          <w:t>.</w:t>
        </w:r>
      </w:ins>
    </w:p>
    <w:p w14:paraId="092E0243" w14:textId="6ACA9EF4" w:rsidR="00701F48" w:rsidRPr="00D27EE8" w:rsidRDefault="00701F48" w:rsidP="00701F48">
      <w:pPr>
        <w:pStyle w:val="B1"/>
        <w:rPr>
          <w:ins w:id="850" w:author="Qualcomm" w:date="2023-06-13T01:22:00Z"/>
        </w:rPr>
      </w:pPr>
      <w:ins w:id="851" w:author="Qualcomm" w:date="2023-06-13T01:22:00Z">
        <w:r w:rsidRPr="00D27EE8">
          <w:t>1.</w:t>
        </w:r>
        <w:r w:rsidRPr="00D27EE8">
          <w:tab/>
          <w:t xml:space="preserve">The AMF </w:t>
        </w:r>
        <w:r>
          <w:t xml:space="preserve">serving UE1 </w:t>
        </w:r>
        <w:r w:rsidRPr="00D27EE8">
          <w:t xml:space="preserve">sends a location request to the LMF </w:t>
        </w:r>
        <w:r>
          <w:t xml:space="preserve">including information on the required location results of the n UEs (e.g., </w:t>
        </w:r>
      </w:ins>
      <w:ins w:id="852" w:author="Qualcomm-2" w:date="2023-08-24T11:38:00Z">
        <w:r w:rsidR="009D3D1E">
          <w:t xml:space="preserve">absolute location, </w:t>
        </w:r>
      </w:ins>
      <w:ins w:id="853" w:author="Qualcomm" w:date="2023-06-13T01:22:00Z">
        <w:r>
          <w:t>relative location or ranges and directions between pairs of UE(s)), the SUPI of UE1, the required LCS QoS and the Application layer IDs of the UEs when available</w:t>
        </w:r>
        <w:r w:rsidRPr="00D27EE8">
          <w:t>, as described in TS 23.273 [35].</w:t>
        </w:r>
      </w:ins>
    </w:p>
    <w:p w14:paraId="45196828" w14:textId="3D72E0D1" w:rsidR="00701F48" w:rsidRDefault="00701F48" w:rsidP="00701F48">
      <w:pPr>
        <w:pStyle w:val="B1"/>
        <w:rPr>
          <w:ins w:id="854" w:author="Qualcomm-2" w:date="2023-08-24T11:21:00Z"/>
        </w:rPr>
      </w:pPr>
      <w:ins w:id="855" w:author="Qualcomm" w:date="2023-06-13T01:22:00Z">
        <w:r w:rsidRPr="00D27EE8">
          <w:t>2.</w:t>
        </w:r>
        <w:r w:rsidRPr="00D27EE8">
          <w:tab/>
        </w:r>
        <w:r>
          <w:t xml:space="preserve">The LMF sends an SL-MT-LR request to UE1 (via serving AMF) including the types of required location results (e.g., </w:t>
        </w:r>
      </w:ins>
      <w:ins w:id="856" w:author="Qualcomm-2" w:date="2023-08-24T11:38:00Z">
        <w:r w:rsidR="009D3D1E">
          <w:t xml:space="preserve">absolute location, </w:t>
        </w:r>
      </w:ins>
      <w:ins w:id="857" w:author="Qualcomm" w:date="2023-06-13T01:22:00Z">
        <w:r>
          <w:t>relative locations or distances and/or directions) and the Application layer IDs of the other UEs 2 to n.</w:t>
        </w:r>
      </w:ins>
    </w:p>
    <w:p w14:paraId="7ABDA800" w14:textId="77777777" w:rsidR="00701F48" w:rsidRDefault="00701F48" w:rsidP="00701F48">
      <w:pPr>
        <w:pStyle w:val="B1"/>
        <w:rPr>
          <w:ins w:id="858" w:author="Qualcomm" w:date="2023-06-13T01:22:00Z"/>
        </w:rPr>
      </w:pPr>
      <w:ins w:id="859" w:author="Qualcomm" w:date="2023-06-13T01:22:00Z">
        <w:r>
          <w:t>3.</w:t>
        </w:r>
        <w:r>
          <w:tab/>
          <w:t xml:space="preserve">UE1 attempts to discover the other UEs 2 to n using their Application layer IDs if not already discovered, as </w:t>
        </w:r>
        <w:r w:rsidRPr="00B249A9">
          <w:t>described in TS 23.273 [35]</w:t>
        </w:r>
        <w:r>
          <w:t>.</w:t>
        </w:r>
      </w:ins>
    </w:p>
    <w:p w14:paraId="58E304FB" w14:textId="346A1034" w:rsidR="00701F48" w:rsidRDefault="00701F48" w:rsidP="00701F48">
      <w:pPr>
        <w:pStyle w:val="B1"/>
        <w:rPr>
          <w:ins w:id="860" w:author="Qualcomm" w:date="2023-06-13T01:22:00Z"/>
        </w:rPr>
      </w:pPr>
      <w:ins w:id="861"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ins>
      <w:ins w:id="862" w:author="_v05" w:date="2023-10-19T11:37:00Z">
        <w:r w:rsidR="006A559C" w:rsidRPr="00741359">
          <w:t>7.1</w:t>
        </w:r>
        <w:r w:rsidR="006A559C">
          <w:t>1</w:t>
        </w:r>
        <w:r w:rsidR="006A559C" w:rsidRPr="00741359">
          <w:t>.2.1</w:t>
        </w:r>
      </w:ins>
      <w:ins w:id="863" w:author="Qualcomm" w:date="2023-06-13T01:22:00Z">
        <w:r>
          <w:t>.</w:t>
        </w:r>
      </w:ins>
    </w:p>
    <w:p w14:paraId="1842EA20" w14:textId="77777777" w:rsidR="00701F48" w:rsidRDefault="00701F48" w:rsidP="00701F48">
      <w:pPr>
        <w:pStyle w:val="B1"/>
        <w:rPr>
          <w:ins w:id="864" w:author="Qualcomm" w:date="2023-06-13T01:22:00Z"/>
        </w:rPr>
      </w:pPr>
      <w:ins w:id="865" w:author="Qualcomm" w:date="2023-06-13T01:22:00Z">
        <w:r>
          <w:t>5.</w:t>
        </w:r>
        <w:r>
          <w:tab/>
          <w:t>UE1 returns a SL-MT-LR Response to the LMF (via serving AMF) indicating which of the UEs 2 to n have been discovered and the sidelink positioning capabilities of the discovered UEs, if obtained.</w:t>
        </w:r>
      </w:ins>
    </w:p>
    <w:p w14:paraId="5A1C9867" w14:textId="77777777" w:rsidR="00701F48" w:rsidRDefault="00701F48" w:rsidP="00701F48">
      <w:pPr>
        <w:pStyle w:val="B1"/>
        <w:rPr>
          <w:ins w:id="866" w:author="Qualcomm" w:date="2023-06-13T01:22:00Z"/>
        </w:rPr>
      </w:pPr>
      <w:ins w:id="867" w:author="Qualcomm" w:date="2023-06-13T01:22:00Z">
        <w:r>
          <w:t>6a.</w:t>
        </w:r>
        <w:r>
          <w:tab/>
          <w:t>The LMF may request the sidelink positioning capabilities of the UEs 1 to n from UE1 if not already received at step 5. UE1 may instigate the procedure for step 6b and returns the obtained capabilities of the UEs to the LMF.</w:t>
        </w:r>
      </w:ins>
    </w:p>
    <w:p w14:paraId="160F8BE6" w14:textId="6F4BFE2A" w:rsidR="00701F48" w:rsidRDefault="00701F48" w:rsidP="00701F48">
      <w:pPr>
        <w:pStyle w:val="B1"/>
        <w:rPr>
          <w:ins w:id="868" w:author="Qualcomm" w:date="2023-06-13T01:22:00Z"/>
        </w:rPr>
      </w:pPr>
      <w:ins w:id="869" w:author="Qualcomm" w:date="2023-06-13T01:22:00Z">
        <w:r>
          <w:t>6b.</w:t>
        </w:r>
        <w:r>
          <w:tab/>
          <w:t xml:space="preserve">UE1 may instigate the SLPP Capability Transfer procedure specified in sub-clause </w:t>
        </w:r>
      </w:ins>
      <w:ins w:id="870" w:author="_v05" w:date="2023-10-19T11:37:00Z">
        <w:r w:rsidR="008F3AF5" w:rsidRPr="00741359">
          <w:t>7.1</w:t>
        </w:r>
        <w:r w:rsidR="008F3AF5">
          <w:t>1</w:t>
        </w:r>
        <w:r w:rsidR="008F3AF5" w:rsidRPr="00741359">
          <w:t>.2.1</w:t>
        </w:r>
      </w:ins>
      <w:ins w:id="871" w:author="Qualcomm" w:date="2023-06-13T01:22:00Z">
        <w:r>
          <w:t xml:space="preserve"> with UEs 2 to n to obtain the sidelink positioning capabilities for UEs 2 to n, if not already obtained (e.g., at step 4).</w:t>
        </w:r>
      </w:ins>
    </w:p>
    <w:p w14:paraId="6D76C048" w14:textId="77777777" w:rsidR="00701F48" w:rsidRDefault="00701F48" w:rsidP="00701F48">
      <w:pPr>
        <w:pStyle w:val="B1"/>
        <w:rPr>
          <w:ins w:id="872" w:author="Qualcomm" w:date="2023-06-13T01:22:00Z"/>
        </w:rPr>
      </w:pPr>
      <w:ins w:id="873" w:author="Qualcomm" w:date="2023-06-13T01:22:00Z">
        <w:r>
          <w:t>7a.</w:t>
        </w:r>
        <w:r>
          <w:tab/>
        </w:r>
      </w:ins>
      <w:ins w:id="874" w:author="Qualcomm" w:date="2023-08-10T06:14:00Z">
        <w:r>
          <w:t xml:space="preserve">UE1 may send a request for specific sidelink assistance data to the LMF. </w:t>
        </w:r>
      </w:ins>
      <w:ins w:id="875" w:author="Qualcomm" w:date="2023-06-13T01:22:00Z">
        <w:r>
          <w:t>The LMF determines the sidelink assistance data, possibly taking the received UE capabilities from step 4 or 6a into account and provides the assistance data to UE1.</w:t>
        </w:r>
      </w:ins>
    </w:p>
    <w:p w14:paraId="7FBB802A" w14:textId="6901651D" w:rsidR="00701F48" w:rsidRDefault="00701F48" w:rsidP="00701F48">
      <w:pPr>
        <w:pStyle w:val="B1"/>
        <w:rPr>
          <w:ins w:id="876" w:author="Qualcomm" w:date="2023-06-13T01:22:00Z"/>
        </w:rPr>
      </w:pPr>
      <w:ins w:id="877" w:author="Qualcomm" w:date="2023-06-13T01:22:00Z">
        <w:r>
          <w:t>7b.</w:t>
        </w:r>
        <w:r>
          <w:tab/>
          <w:t xml:space="preserve">UE1 may instigate the SLPP Assistance Data Transfer procedure specified in sub-clause </w:t>
        </w:r>
      </w:ins>
      <w:ins w:id="878" w:author="_v05" w:date="2023-10-19T11:37:00Z">
        <w:r w:rsidR="00236B9E" w:rsidRPr="00741359">
          <w:t>7.1</w:t>
        </w:r>
        <w:r w:rsidR="00236B9E">
          <w:t>1</w:t>
        </w:r>
        <w:r w:rsidR="00236B9E" w:rsidRPr="00741359">
          <w:t>.2.</w:t>
        </w:r>
        <w:r w:rsidR="00236B9E">
          <w:t>2</w:t>
        </w:r>
      </w:ins>
      <w:ins w:id="879" w:author="Qualcomm" w:date="2023-06-13T01:22:00Z">
        <w:r>
          <w:t xml:space="preserve"> with UEs 2 to n to provide the received assistance data from step 7a to the UEs 2 to n. The assistance data may assist UEs 1 to n to obtain sidelink location measurements and/or may assist UE1 to calculate sidelink positioning/ranging location results.</w:t>
        </w:r>
      </w:ins>
    </w:p>
    <w:p w14:paraId="5730CEC2" w14:textId="77777777" w:rsidR="00701F48" w:rsidRDefault="00701F48" w:rsidP="00701F48">
      <w:pPr>
        <w:pStyle w:val="B1"/>
        <w:rPr>
          <w:ins w:id="880" w:author="Qualcomm" w:date="2023-06-13T01:22:00Z"/>
        </w:rPr>
      </w:pPr>
      <w:ins w:id="881" w:author="Qualcomm" w:date="2023-06-13T01:22:00Z">
        <w:r>
          <w:t>8a.</w:t>
        </w:r>
        <w:r>
          <w:tab/>
          <w:t xml:space="preserve">The LMF sends a request for sidelink location information to UE1. The request may include an indication whether location calculation should be performed by the UEs (UE-based), or whether location measurements should be provided for location calculation at the LMF (UE-assisted). UE1 may instigate the procedure for step 8b and provides the </w:t>
        </w:r>
        <w:r w:rsidRPr="00171CAC">
          <w:t>sidelink location measurements</w:t>
        </w:r>
        <w:r>
          <w:t xml:space="preserve"> or location estimates to the LMF.</w:t>
        </w:r>
      </w:ins>
    </w:p>
    <w:p w14:paraId="0678B9ED" w14:textId="016C07AF" w:rsidR="00701F48" w:rsidRDefault="00701F48" w:rsidP="00701F48">
      <w:pPr>
        <w:pStyle w:val="B1"/>
        <w:rPr>
          <w:ins w:id="882" w:author="Qualcomm" w:date="2023-06-13T01:22:00Z"/>
        </w:rPr>
      </w:pPr>
      <w:ins w:id="883" w:author="Qualcomm" w:date="2023-06-13T01:22:00Z">
        <w:r>
          <w:t>8b.</w:t>
        </w:r>
        <w:r>
          <w:tab/>
        </w:r>
        <w:r w:rsidRPr="00ED2A7E">
          <w:t>UE1 instigate</w:t>
        </w:r>
        <w:r>
          <w:t>s</w:t>
        </w:r>
        <w:r w:rsidRPr="00ED2A7E">
          <w:t xml:space="preserve"> the SLPP </w:t>
        </w:r>
        <w:r>
          <w:t>Location Information</w:t>
        </w:r>
        <w:r w:rsidRPr="00ED2A7E">
          <w:t xml:space="preserve"> Transfer procedure </w:t>
        </w:r>
        <w:r>
          <w:t xml:space="preserve">specified in sub-clause </w:t>
        </w:r>
      </w:ins>
      <w:ins w:id="884" w:author="_v05" w:date="2023-10-19T11:38:00Z">
        <w:r w:rsidR="00A64A17" w:rsidRPr="00741359">
          <w:t>7.1</w:t>
        </w:r>
        <w:r w:rsidR="00A64A17">
          <w:t>1</w:t>
        </w:r>
        <w:r w:rsidR="00A64A17" w:rsidRPr="00741359">
          <w:t>.2.</w:t>
        </w:r>
        <w:r w:rsidR="00A64A17">
          <w:t>3</w:t>
        </w:r>
      </w:ins>
      <w:ins w:id="885" w:author="Qualcomm" w:date="2023-06-13T01:22:00Z">
        <w:r>
          <w:t xml:space="preserve"> among UEs 1 to n in which UE1 to n obtain sidelink location measurements and UEs 2 to n transfer their sidelink location measurements to UE1. </w:t>
        </w:r>
      </w:ins>
    </w:p>
    <w:p w14:paraId="60817D95" w14:textId="77777777" w:rsidR="00701F48" w:rsidRDefault="00701F48" w:rsidP="00701F48">
      <w:pPr>
        <w:pStyle w:val="NO"/>
        <w:rPr>
          <w:ins w:id="886" w:author="Qualcomm" w:date="2023-06-13T01:22:00Z"/>
        </w:rPr>
      </w:pPr>
      <w:ins w:id="887" w:author="Qualcomm" w:date="2023-06-13T01:22:00Z">
        <w:r>
          <w:lastRenderedPageBreak/>
          <w:t>NOTE 1:</w:t>
        </w:r>
        <w:r>
          <w:tab/>
          <w:t xml:space="preserve">Steps 6a, 7a, 8a and 6b, 7b, 8b </w:t>
        </w:r>
        <w:r w:rsidRPr="008A6E54">
          <w:t>could be performed in any order and may also overlap.</w:t>
        </w:r>
      </w:ins>
    </w:p>
    <w:p w14:paraId="62BB97B7" w14:textId="77777777" w:rsidR="00701F48" w:rsidRDefault="00701F48" w:rsidP="00701F48">
      <w:pPr>
        <w:pStyle w:val="NO"/>
        <w:rPr>
          <w:ins w:id="888" w:author="Qualcomm" w:date="2023-06-13T01:22:00Z"/>
        </w:rPr>
      </w:pPr>
      <w:ins w:id="889" w:author="Qualcomm" w:date="2023-06-13T01:22:00Z">
        <w:r>
          <w:t>NOTE 2:</w:t>
        </w:r>
        <w:r>
          <w:tab/>
          <w:t>Steps 6b, 7b, and 8b a</w:t>
        </w:r>
        <w:r w:rsidRPr="008A6E54">
          <w:t>re not necessarily serialised</w:t>
        </w:r>
        <w:r>
          <w:t xml:space="preserve"> with steps 6a, 7a, and 8a, respectively. </w:t>
        </w:r>
      </w:ins>
    </w:p>
    <w:p w14:paraId="51B83879" w14:textId="77777777" w:rsidR="00701F48" w:rsidRPr="00D27EE8" w:rsidRDefault="00701F48" w:rsidP="00701F48">
      <w:pPr>
        <w:pStyle w:val="B1"/>
        <w:rPr>
          <w:ins w:id="890" w:author="Qualcomm" w:date="2023-06-13T01:22:00Z"/>
        </w:rPr>
      </w:pPr>
      <w:ins w:id="891" w:author="Qualcomm" w:date="2023-06-13T01:22:00Z">
        <w:r>
          <w:t>9</w:t>
        </w:r>
        <w:r w:rsidRPr="00D27EE8">
          <w:t>.</w:t>
        </w:r>
        <w:r w:rsidRPr="00D27EE8">
          <w:tab/>
          <w:t xml:space="preserve">The LMF returns a location response to the AMF with any </w:t>
        </w:r>
        <w:r>
          <w:t xml:space="preserve">sidelink positioning/ranging location results </w:t>
        </w:r>
        <w:r w:rsidRPr="00D27EE8">
          <w:t xml:space="preserve">obtained as a result of steps </w:t>
        </w:r>
        <w:r>
          <w:t>6 to 8</w:t>
        </w:r>
        <w:r w:rsidRPr="00D27EE8">
          <w:t xml:space="preserve">. </w:t>
        </w:r>
      </w:ins>
    </w:p>
    <w:p w14:paraId="235B5080" w14:textId="77777777" w:rsidR="00701F48" w:rsidRDefault="00701F48" w:rsidP="00701F48">
      <w:pPr>
        <w:pStyle w:val="Heading3"/>
        <w:rPr>
          <w:ins w:id="892" w:author="Qualcomm" w:date="2023-06-13T01:22:00Z"/>
        </w:rPr>
      </w:pPr>
      <w:bookmarkStart w:id="893" w:name="_Toc115388007"/>
      <w:ins w:id="894" w:author="Qualcomm" w:date="2023-06-13T01:22:00Z">
        <w:r w:rsidRPr="00D27EE8">
          <w:t>7.3</w:t>
        </w:r>
        <w:r>
          <w:t>A</w:t>
        </w:r>
        <w:r w:rsidRPr="00D27EE8">
          <w:t>.</w:t>
        </w:r>
        <w:r>
          <w:t>3</w:t>
        </w:r>
        <w:r w:rsidRPr="00D27EE8">
          <w:tab/>
        </w:r>
        <w:r>
          <w:t>SL-</w:t>
        </w:r>
        <w:r w:rsidRPr="00D27EE8">
          <w:t>MT-LR Service Support</w:t>
        </w:r>
        <w:r>
          <w:t xml:space="preserve"> for periodic, triggered Location Events</w:t>
        </w:r>
      </w:ins>
    </w:p>
    <w:p w14:paraId="012C107A" w14:textId="77777777" w:rsidR="00701F48" w:rsidRPr="00D27EE8" w:rsidRDefault="00701F48" w:rsidP="00701F48">
      <w:pPr>
        <w:rPr>
          <w:ins w:id="895" w:author="Qualcomm" w:date="2023-06-13T01:22:00Z"/>
        </w:rPr>
      </w:pPr>
      <w:ins w:id="896" w:author="Qualcomm" w:date="2023-06-13T01:22:00Z">
        <w:r w:rsidRPr="00D27EE8">
          <w:t>Figure 7.3</w:t>
        </w:r>
        <w:r>
          <w:t>A</w:t>
        </w:r>
        <w:r w:rsidRPr="00D27EE8">
          <w:t>.</w:t>
        </w:r>
        <w:r>
          <w:t>3</w:t>
        </w:r>
        <w:r w:rsidRPr="00D27EE8">
          <w:t xml:space="preserve">-1 shows the sequence of operations for an </w:t>
        </w:r>
        <w:r>
          <w:t>SL-</w:t>
        </w:r>
        <w:r w:rsidRPr="00D27EE8">
          <w:t>MT-LR location service</w:t>
        </w:r>
        <w:r>
          <w:t xml:space="preserve"> for periodic and triggered location events</w:t>
        </w:r>
        <w:r w:rsidRPr="00D27EE8">
          <w:t>, starting at the point where the AMF initiates the service in the LMF.</w:t>
        </w:r>
      </w:ins>
    </w:p>
    <w:p w14:paraId="1280C0DC" w14:textId="77777777" w:rsidR="00701F48" w:rsidRPr="00D27EE8" w:rsidRDefault="00701F48" w:rsidP="00701F48">
      <w:pPr>
        <w:pStyle w:val="TH"/>
        <w:rPr>
          <w:ins w:id="897" w:author="Qualcomm" w:date="2023-06-13T01:22:00Z"/>
        </w:rPr>
      </w:pPr>
      <w:ins w:id="898" w:author="Qualcomm" w:date="2023-06-13T01:22:00Z">
        <w:r w:rsidRPr="00D27EE8">
          <w:object w:dxaOrig="13440" w:dyaOrig="11356" w14:anchorId="2D20104F">
            <v:shape id="_x0000_i1039" type="#_x0000_t75" style="width:449.3pt;height:379pt" o:ole="">
              <v:imagedata r:id="rId43" o:title=""/>
            </v:shape>
            <o:OLEObject Type="Embed" ProgID="Visio.Drawing.11" ShapeID="_x0000_i1039" DrawAspect="Content" ObjectID="_1760412931" r:id="rId44"/>
          </w:object>
        </w:r>
      </w:ins>
    </w:p>
    <w:p w14:paraId="707375A9" w14:textId="77777777" w:rsidR="00701F48" w:rsidRPr="00D27EE8" w:rsidRDefault="00701F48" w:rsidP="00701F48">
      <w:pPr>
        <w:pStyle w:val="TF"/>
        <w:rPr>
          <w:ins w:id="899" w:author="Qualcomm" w:date="2023-06-13T01:22:00Z"/>
        </w:rPr>
      </w:pPr>
      <w:ins w:id="900" w:author="Qualcomm" w:date="2023-06-13T01:22:00Z">
        <w:r w:rsidRPr="00D27EE8">
          <w:t>Figure 7.3</w:t>
        </w:r>
        <w:r>
          <w:t>A</w:t>
        </w:r>
        <w:r w:rsidRPr="00D27EE8">
          <w:t>.</w:t>
        </w:r>
        <w:r>
          <w:t>3</w:t>
        </w:r>
        <w:r w:rsidRPr="00D27EE8">
          <w:t xml:space="preserve">-1: UE Positioning Operations to support an </w:t>
        </w:r>
        <w:r>
          <w:t>SL-</w:t>
        </w:r>
        <w:r w:rsidRPr="00D27EE8">
          <w:t>MT-LR</w:t>
        </w:r>
        <w:r>
          <w:t xml:space="preserve"> </w:t>
        </w:r>
        <w:r w:rsidRPr="0057178F">
          <w:t>for periodic, triggered Location Events</w:t>
        </w:r>
        <w:r>
          <w:t>.</w:t>
        </w:r>
      </w:ins>
    </w:p>
    <w:p w14:paraId="1875D383" w14:textId="12464096" w:rsidR="00701F48" w:rsidRPr="00D27EE8" w:rsidRDefault="00701F48" w:rsidP="00701F48">
      <w:pPr>
        <w:pStyle w:val="B1"/>
        <w:rPr>
          <w:ins w:id="901" w:author="Qualcomm" w:date="2023-06-13T01:22:00Z"/>
        </w:rPr>
      </w:pPr>
      <w:ins w:id="902" w:author="Qualcomm" w:date="2023-06-13T01:22:00Z">
        <w:r w:rsidRPr="00D27EE8">
          <w:t>1.</w:t>
        </w:r>
        <w:r w:rsidRPr="00D27EE8">
          <w:tab/>
          <w:t xml:space="preserve">The AMF </w:t>
        </w:r>
        <w:r>
          <w:t xml:space="preserve">serving UE1 </w:t>
        </w:r>
        <w:r w:rsidRPr="00D27EE8">
          <w:t xml:space="preserve">sends a location request to the LMF </w:t>
        </w:r>
        <w:r>
          <w:t xml:space="preserve">to request periodic or triggered sidelink positioning/ranging location results of the n UEs (e.g., </w:t>
        </w:r>
      </w:ins>
      <w:ins w:id="903" w:author="Qualcomm-2" w:date="2023-08-24T11:29:00Z">
        <w:r w:rsidR="001D26A0">
          <w:t xml:space="preserve">absolute locations, </w:t>
        </w:r>
      </w:ins>
      <w:ins w:id="904" w:author="Qualcomm" w:date="2023-06-13T01:22:00Z">
        <w:r>
          <w:t>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w:t>
        </w:r>
        <w:r w:rsidRPr="00D27EE8">
          <w:t>, as described in TS 23.273 [35].</w:t>
        </w:r>
      </w:ins>
    </w:p>
    <w:p w14:paraId="7B40153D" w14:textId="7FCA532A" w:rsidR="00701F48" w:rsidRDefault="00701F48" w:rsidP="00701F48">
      <w:pPr>
        <w:pStyle w:val="B1"/>
        <w:rPr>
          <w:ins w:id="905" w:author="Qualcomm" w:date="2023-06-13T01:22:00Z"/>
        </w:rPr>
      </w:pPr>
      <w:ins w:id="906" w:author="Qualcomm" w:date="2023-06-13T01:22:00Z">
        <w:r w:rsidRPr="00D27EE8">
          <w:t>2.</w:t>
        </w:r>
        <w:r w:rsidRPr="00D27EE8">
          <w:tab/>
        </w:r>
        <w:r>
          <w:t xml:space="preserve">The LMF sends a Periodic-Triggered SL-MT-LR request to UE1 (via serving AMF) including the information of the periodic or triggered event, the types of required location results (e.g., </w:t>
        </w:r>
      </w:ins>
      <w:ins w:id="907" w:author="Qualcomm-2" w:date="2023-08-24T11:39:00Z">
        <w:r w:rsidR="009D3D1E">
          <w:t xml:space="preserve">absolute location, </w:t>
        </w:r>
      </w:ins>
      <w:ins w:id="908" w:author="Qualcomm" w:date="2023-06-13T01:22:00Z">
        <w:r>
          <w:t>relative locations or distances and/or directions) and the Application layer IDs of the other UEs 2 to n.</w:t>
        </w:r>
      </w:ins>
    </w:p>
    <w:p w14:paraId="647BBE64" w14:textId="77777777" w:rsidR="00701F48" w:rsidRDefault="00701F48" w:rsidP="00701F48">
      <w:pPr>
        <w:pStyle w:val="B1"/>
        <w:rPr>
          <w:ins w:id="909" w:author="Qualcomm" w:date="2023-06-13T01:22:00Z"/>
        </w:rPr>
      </w:pPr>
      <w:ins w:id="910" w:author="Qualcomm" w:date="2023-06-13T01:22:00Z">
        <w:r>
          <w:t>3.</w:t>
        </w:r>
        <w:r>
          <w:tab/>
          <w:t xml:space="preserve">UE1 attempts to discover the other UEs 2 to n using their Application layer IDs if not already discovered, as </w:t>
        </w:r>
        <w:r w:rsidRPr="00B249A9">
          <w:t>described in TS 23.273 [35]</w:t>
        </w:r>
        <w:r>
          <w:t>.</w:t>
        </w:r>
      </w:ins>
    </w:p>
    <w:p w14:paraId="7A43FEA2" w14:textId="46BCC829" w:rsidR="00701F48" w:rsidRDefault="00701F48" w:rsidP="00701F48">
      <w:pPr>
        <w:pStyle w:val="B1"/>
        <w:rPr>
          <w:ins w:id="911" w:author="Qualcomm" w:date="2023-06-13T01:22:00Z"/>
        </w:rPr>
      </w:pPr>
      <w:ins w:id="912" w:author="Qualcomm" w:date="2023-06-13T01:22:00Z">
        <w:r>
          <w:lastRenderedPageBreak/>
          <w:t>4.</w:t>
        </w:r>
        <w:r>
          <w:tab/>
          <w:t xml:space="preserve">UE1 obtains the sidelink positioning capabilities of the discovered UEs using the </w:t>
        </w:r>
        <w:r w:rsidRPr="002F780F">
          <w:t>SLPP capability transfer</w:t>
        </w:r>
        <w:r>
          <w:t xml:space="preserve"> procedures specified in sub-clause </w:t>
        </w:r>
      </w:ins>
      <w:ins w:id="913" w:author="_v05" w:date="2023-10-19T11:38:00Z">
        <w:r w:rsidR="008F43BD" w:rsidRPr="00741359">
          <w:t>7.1</w:t>
        </w:r>
        <w:r w:rsidR="008F43BD">
          <w:t>1</w:t>
        </w:r>
        <w:r w:rsidR="008F43BD" w:rsidRPr="00741359">
          <w:t>.2.1</w:t>
        </w:r>
      </w:ins>
      <w:ins w:id="914" w:author="Qualcomm" w:date="2023-06-13T01:22:00Z">
        <w:r>
          <w:t>.</w:t>
        </w:r>
      </w:ins>
    </w:p>
    <w:p w14:paraId="1D8C73CE" w14:textId="77777777" w:rsidR="00701F48" w:rsidRDefault="00701F48" w:rsidP="00701F48">
      <w:pPr>
        <w:pStyle w:val="B1"/>
        <w:rPr>
          <w:ins w:id="915" w:author="Qualcomm" w:date="2023-06-13T01:22:00Z"/>
        </w:rPr>
      </w:pPr>
      <w:ins w:id="916" w:author="Qualcomm" w:date="2023-06-13T01:22:00Z">
        <w:r>
          <w:t>5.</w:t>
        </w:r>
        <w:r>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ins>
    </w:p>
    <w:p w14:paraId="30436F7E" w14:textId="77777777" w:rsidR="00701F48" w:rsidRDefault="00701F48" w:rsidP="00701F48">
      <w:pPr>
        <w:pStyle w:val="B1"/>
        <w:rPr>
          <w:ins w:id="917" w:author="Qualcomm" w:date="2023-06-13T01:22:00Z"/>
        </w:rPr>
      </w:pPr>
      <w:ins w:id="918" w:author="Qualcomm" w:date="2023-06-13T01:22:00Z">
        <w:r>
          <w:t>6a.</w:t>
        </w:r>
        <w:r>
          <w:tab/>
          <w:t xml:space="preserve">The LMF may instigate one or more SLPP procedures with UE1 to </w:t>
        </w:r>
        <w:r w:rsidRPr="008F054A">
          <w:t xml:space="preserve">transfer </w:t>
        </w:r>
        <w:r>
          <w:t>sidelink</w:t>
        </w:r>
        <w:r w:rsidRPr="008F054A">
          <w:t xml:space="preserve"> positioning capabilities</w:t>
        </w:r>
        <w:r>
          <w:t xml:space="preserve"> for UEs 1 to n, to transfer SLPP assistance data to UE1, and to transfer sidelink location information for UEs 1 to n (e.g., sidelink ranging and/or location measurements or location estimates obtained at step 6b), as described in steps 6 – 8 in Figure </w:t>
        </w:r>
        <w:r w:rsidRPr="00BF4BF8">
          <w:t>7.3A.2-1</w:t>
        </w:r>
        <w:r>
          <w:t xml:space="preserve">. </w:t>
        </w:r>
        <w:r>
          <w:br/>
        </w:r>
        <w:r w:rsidRPr="00D27EE8">
          <w:t>The UE</w:t>
        </w:r>
        <w:r>
          <w:t>1</w:t>
        </w:r>
        <w:r w:rsidRPr="00D27EE8">
          <w:t xml:space="preserv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618FD75" w14:textId="77777777" w:rsidR="00701F48" w:rsidRDefault="00701F48" w:rsidP="00701F48">
      <w:pPr>
        <w:pStyle w:val="B1"/>
        <w:rPr>
          <w:ins w:id="919" w:author="Qualcomm" w:date="2023-06-13T01:22:00Z"/>
        </w:rPr>
      </w:pPr>
      <w:ins w:id="920" w:author="Qualcomm" w:date="2023-06-13T01:22:00Z">
        <w:r>
          <w:t>6b.</w:t>
        </w:r>
        <w:r>
          <w:tab/>
          <w:t>UE1 may instigate one or more SLPP procedures among UEs 1 to n to transfer sidelink positioning capabilities, p</w:t>
        </w:r>
        <w:r w:rsidRPr="008737FA">
          <w:t xml:space="preserve">rovide </w:t>
        </w:r>
        <w:r>
          <w:t xml:space="preserve">sidelink </w:t>
        </w:r>
        <w:r w:rsidRPr="008737FA">
          <w:t>assistance data to the UE</w:t>
        </w:r>
        <w:r>
          <w:t>s 2 to n,</w:t>
        </w:r>
        <w:r w:rsidRPr="008737FA">
          <w:t xml:space="preserve"> and/or obtain </w:t>
        </w:r>
        <w:r>
          <w:t xml:space="preserve">sidelink </w:t>
        </w:r>
        <w:r w:rsidRPr="008737FA">
          <w:t xml:space="preserve">location information </w:t>
        </w:r>
        <w:r>
          <w:t>for</w:t>
        </w:r>
        <w:r w:rsidRPr="008737FA">
          <w:t xml:space="preserve"> UE</w:t>
        </w:r>
        <w:r>
          <w:t xml:space="preserve">s 1 to n </w:t>
        </w:r>
        <w:r w:rsidRPr="008737FA">
          <w:t>(e.g., sidelink ranging and/or location measurements or location estimates)</w:t>
        </w:r>
        <w:r>
          <w:t xml:space="preserve"> as described in steps 6 – 8 in Figure </w:t>
        </w:r>
        <w:r w:rsidRPr="00BF4BF8">
          <w:t>7.3A.2-1</w:t>
        </w:r>
        <w:r>
          <w:t>. If UE1 received a SLPP request for sidelink location information at Step 6a, UE1 sends a SLPP response to the LMF and includes the location results obtained at Step 6b.</w:t>
        </w:r>
      </w:ins>
    </w:p>
    <w:p w14:paraId="27C02C53" w14:textId="77777777" w:rsidR="00701F48" w:rsidRDefault="00701F48" w:rsidP="00701F48">
      <w:pPr>
        <w:pStyle w:val="B1"/>
        <w:rPr>
          <w:ins w:id="921" w:author="Qualcomm" w:date="2023-06-13T01:22:00Z"/>
        </w:rPr>
      </w:pPr>
      <w:ins w:id="922" w:author="Qualcomm" w:date="2023-06-13T01:22:00Z">
        <w:r>
          <w:t>7</w:t>
        </w:r>
        <w:r w:rsidRPr="00D27EE8">
          <w:t>.</w:t>
        </w:r>
        <w:r w:rsidRPr="00D27EE8">
          <w:tab/>
          <w:t xml:space="preserve">The LMF returns a location response to the AMF </w:t>
        </w:r>
        <w:r>
          <w:t xml:space="preserve">indicating that the </w:t>
        </w:r>
        <w:r w:rsidRPr="00D84748">
          <w:t xml:space="preserve">SL-MT-LR for periodic, triggered Location Events </w:t>
        </w:r>
        <w:r>
          <w:t xml:space="preserve">has been successfully initiated and </w:t>
        </w:r>
        <w:r w:rsidRPr="00D27EE8">
          <w:t>with any</w:t>
        </w:r>
        <w:r>
          <w:t xml:space="preserve"> initial</w:t>
        </w:r>
        <w:r w:rsidRPr="00D27EE8">
          <w:t xml:space="preserve"> </w:t>
        </w:r>
        <w:r>
          <w:t xml:space="preserve">sidelink positioning/ranging location results </w:t>
        </w:r>
        <w:r w:rsidRPr="00D27EE8">
          <w:t xml:space="preserve">obtained as a result of steps </w:t>
        </w:r>
        <w:r>
          <w:t>6</w:t>
        </w:r>
        <w:r w:rsidRPr="00D27EE8">
          <w:t xml:space="preserve">. </w:t>
        </w:r>
      </w:ins>
    </w:p>
    <w:p w14:paraId="1271362F" w14:textId="77777777" w:rsidR="00701F48" w:rsidRDefault="00701F48" w:rsidP="00701F48">
      <w:pPr>
        <w:pStyle w:val="B1"/>
        <w:rPr>
          <w:ins w:id="923" w:author="Qualcomm" w:date="2023-06-13T01:22:00Z"/>
        </w:rPr>
      </w:pPr>
      <w:ins w:id="924" w:author="Qualcomm" w:date="2023-06-13T01:22:00Z">
        <w:r>
          <w:t>8.</w:t>
        </w:r>
        <w:r>
          <w:tab/>
          <w:t xml:space="preserve">The UEs 1 to n may periodically perform sidelink positioning/ranging in order to support steps 9 and 10. The UE may perform steps 6b, 7b, and 8b in Figure </w:t>
        </w:r>
        <w:r w:rsidRPr="00D27EE8">
          <w:t>7.3</w:t>
        </w:r>
        <w:r>
          <w:t>A</w:t>
        </w:r>
        <w:r w:rsidRPr="00D27EE8">
          <w:t>.2-1</w:t>
        </w:r>
        <w:r>
          <w:t>.</w:t>
        </w:r>
      </w:ins>
    </w:p>
    <w:p w14:paraId="1C386E3C" w14:textId="77777777" w:rsidR="00701F48" w:rsidRDefault="00701F48" w:rsidP="00701F48">
      <w:pPr>
        <w:pStyle w:val="B1"/>
        <w:rPr>
          <w:ins w:id="925" w:author="Qualcomm" w:date="2023-06-13T01:22:00Z"/>
        </w:rPr>
      </w:pPr>
      <w:ins w:id="926" w:author="Qualcomm" w:date="2023-06-13T01:22:00Z">
        <w:r>
          <w:t>9.</w:t>
        </w:r>
        <w:r>
          <w:tab/>
          <w:t>The UE monitors for occurrence of the trigger or periodic event requested at step 2.</w:t>
        </w:r>
      </w:ins>
    </w:p>
    <w:p w14:paraId="3BE9C060" w14:textId="77777777" w:rsidR="00701F48" w:rsidRDefault="00701F48" w:rsidP="00701F48">
      <w:pPr>
        <w:pStyle w:val="B1"/>
        <w:rPr>
          <w:ins w:id="927" w:author="Qualcomm" w:date="2023-06-13T01:22:00Z"/>
        </w:rPr>
      </w:pPr>
      <w:ins w:id="928" w:author="Qualcomm" w:date="2023-06-13T01:22:00Z">
        <w:r>
          <w:t>10.</w:t>
        </w:r>
        <w:r>
          <w:tab/>
          <w:t>UE1 sends an event report message to the LMF (via serving AMF) indicating the type of event being reported and may include sidelink location results obtained at step 8.</w:t>
        </w:r>
      </w:ins>
    </w:p>
    <w:p w14:paraId="1185EEC8" w14:textId="77777777" w:rsidR="00701F48" w:rsidRDefault="00701F48" w:rsidP="00701F48">
      <w:pPr>
        <w:pStyle w:val="B1"/>
        <w:rPr>
          <w:ins w:id="929" w:author="Qualcomm" w:date="2023-06-13T01:22:00Z"/>
        </w:rPr>
      </w:pPr>
      <w:ins w:id="930" w:author="Qualcomm" w:date="2023-06-13T01:22:00Z">
        <w:r>
          <w:t>11.</w:t>
        </w:r>
        <w:r>
          <w:tab/>
          <w:t xml:space="preserve">The LMF (via serving AMF) returns an event report acknowledgement to UE1. </w:t>
        </w:r>
      </w:ins>
    </w:p>
    <w:p w14:paraId="5A262235" w14:textId="77777777" w:rsidR="00701F48" w:rsidRDefault="00701F48" w:rsidP="00701F48">
      <w:pPr>
        <w:pStyle w:val="B1"/>
        <w:rPr>
          <w:ins w:id="931" w:author="Qualcomm" w:date="2023-06-13T01:22:00Z"/>
        </w:rPr>
      </w:pPr>
      <w:ins w:id="932" w:author="Qualcomm" w:date="2023-06-13T01:22:00Z">
        <w:r>
          <w:t>12.</w:t>
        </w:r>
        <w:r>
          <w:tab/>
          <w:t>If sidelink location results are needed for event reporting and not received at step 10, the LMF may instigate one or more SLPP procedures with UE1 as described</w:t>
        </w:r>
      </w:ins>
      <w:ins w:id="933" w:author="Qualcomm" w:date="2023-06-15T04:50:00Z">
        <w:r>
          <w:t xml:space="preserve"> </w:t>
        </w:r>
      </w:ins>
      <w:ins w:id="934" w:author="Qualcomm" w:date="2023-06-13T01:22:00Z">
        <w:r>
          <w:t>in step 6a/6b.</w:t>
        </w:r>
      </w:ins>
    </w:p>
    <w:p w14:paraId="03FB23E6" w14:textId="77777777" w:rsidR="00701F48" w:rsidRDefault="00701F48" w:rsidP="00701F48">
      <w:pPr>
        <w:pStyle w:val="B1"/>
        <w:rPr>
          <w:ins w:id="935" w:author="Qualcomm" w:date="2023-06-13T01:22:00Z"/>
        </w:rPr>
      </w:pPr>
      <w:ins w:id="936" w:author="Qualcomm" w:date="2023-06-13T01:22:00Z">
        <w:r>
          <w:t>13.</w:t>
        </w:r>
        <w:r>
          <w:tab/>
          <w:t>The LMF returns the ev</w:t>
        </w:r>
      </w:ins>
      <w:ins w:id="937" w:author="Qualcomm" w:date="2023-06-15T04:51:00Z">
        <w:r>
          <w:t>e</w:t>
        </w:r>
      </w:ins>
      <w:ins w:id="938" w:author="Qualcomm" w:date="2023-06-13T01:22:00Z">
        <w:r>
          <w:t>nt report and any sidelink location results to the LCS Client or AF.</w:t>
        </w:r>
      </w:ins>
    </w:p>
    <w:p w14:paraId="549CDD75" w14:textId="77777777" w:rsidR="00701F48" w:rsidRDefault="00701F48" w:rsidP="00701F48">
      <w:pPr>
        <w:pStyle w:val="B1"/>
        <w:rPr>
          <w:ins w:id="939" w:author="Qualcomm" w:date="2023-06-13T01:22:00Z"/>
        </w:rPr>
      </w:pPr>
      <w:ins w:id="940" w:author="Qualcomm" w:date="2023-06-13T01:22:00Z">
        <w:r>
          <w:t>14.</w:t>
        </w:r>
        <w:r>
          <w:tab/>
          <w:t>The UEs 1 to n continue to periodically perform sidelink positioning/ranging as in step 8.</w:t>
        </w:r>
      </w:ins>
    </w:p>
    <w:p w14:paraId="20E8C678" w14:textId="77777777" w:rsidR="00701F48" w:rsidRDefault="00701F48" w:rsidP="00701F48">
      <w:pPr>
        <w:pStyle w:val="B1"/>
        <w:rPr>
          <w:ins w:id="941" w:author="Qualcomm" w:date="2023-06-13T01:22:00Z"/>
        </w:rPr>
      </w:pPr>
      <w:ins w:id="942" w:author="Qualcomm" w:date="2023-06-13T01:22:00Z">
        <w:r>
          <w:t>15.</w:t>
        </w:r>
        <w:r>
          <w:tab/>
          <w:t>The UE1 continues to monitor for further periodic or trigger events as in step 9 and instigates steps 10-12 each time a periodic or trigger event is detected.</w:t>
        </w:r>
      </w:ins>
    </w:p>
    <w:p w14:paraId="1D12B1D4" w14:textId="77777777" w:rsidR="00701F48" w:rsidRPr="00D27EE8" w:rsidRDefault="00701F48" w:rsidP="00701F48">
      <w:pPr>
        <w:pStyle w:val="Heading3"/>
        <w:rPr>
          <w:ins w:id="943" w:author="Qualcomm" w:date="2023-06-13T01:22:00Z"/>
        </w:rPr>
      </w:pPr>
      <w:ins w:id="944" w:author="Qualcomm" w:date="2023-06-13T01:22:00Z">
        <w:r w:rsidRPr="00D27EE8">
          <w:t>7.3</w:t>
        </w:r>
        <w:r>
          <w:t>A</w:t>
        </w:r>
        <w:r w:rsidRPr="00D27EE8">
          <w:t>.</w:t>
        </w:r>
        <w:r>
          <w:t>4</w:t>
        </w:r>
        <w:r w:rsidRPr="00D27EE8">
          <w:tab/>
        </w:r>
        <w:r>
          <w:t>SL-</w:t>
        </w:r>
        <w:r w:rsidRPr="00D27EE8">
          <w:t>MO-LR Service Support</w:t>
        </w:r>
        <w:bookmarkEnd w:id="893"/>
      </w:ins>
    </w:p>
    <w:p w14:paraId="713CC963" w14:textId="77777777" w:rsidR="00701F48" w:rsidRDefault="00701F48" w:rsidP="00701F48">
      <w:pPr>
        <w:rPr>
          <w:ins w:id="945" w:author="Qualcomm" w:date="2023-06-13T01:22:00Z"/>
        </w:rPr>
      </w:pPr>
      <w:ins w:id="946" w:author="Qualcomm" w:date="2023-06-13T01:22:00Z">
        <w:r w:rsidRPr="00D27EE8">
          <w:t>Figure 7.3</w:t>
        </w:r>
        <w:r>
          <w:t>A</w:t>
        </w:r>
        <w:r w:rsidRPr="00D27EE8">
          <w:t>.</w:t>
        </w:r>
        <w:r>
          <w:t>4</w:t>
        </w:r>
        <w:r w:rsidRPr="00D27EE8">
          <w:t xml:space="preserve">-1 shows the sequence of operations for an </w:t>
        </w:r>
        <w:r>
          <w:t>SL-</w:t>
        </w:r>
        <w:r w:rsidRPr="00D27EE8">
          <w:t>MO-LR service</w:t>
        </w:r>
        <w:r>
          <w:t xml:space="preserve"> instigated by UE1 to obtain sidelink positioning/ranging location results using one or more other UEs with the assistance of an LMF.</w:t>
        </w:r>
      </w:ins>
    </w:p>
    <w:bookmarkStart w:id="947" w:name="_MON_1313923503"/>
    <w:bookmarkEnd w:id="947"/>
    <w:p w14:paraId="4406BDB8" w14:textId="77777777" w:rsidR="00701F48" w:rsidRPr="00D27EE8" w:rsidRDefault="00701F48" w:rsidP="00701F48">
      <w:pPr>
        <w:pStyle w:val="TH"/>
        <w:rPr>
          <w:ins w:id="948" w:author="Qualcomm" w:date="2023-06-13T01:22:00Z"/>
        </w:rPr>
      </w:pPr>
      <w:ins w:id="949" w:author="Qualcomm" w:date="2023-06-13T01:22:00Z">
        <w:r w:rsidRPr="00D27EE8">
          <w:object w:dxaOrig="13861" w:dyaOrig="6736" w14:anchorId="421E6D48">
            <v:shape id="_x0000_i1040" type="#_x0000_t75" style="width:463.1pt;height:227.5pt" o:ole="">
              <v:imagedata r:id="rId45" o:title=""/>
            </v:shape>
            <o:OLEObject Type="Embed" ProgID="Visio.Drawing.11" ShapeID="_x0000_i1040" DrawAspect="Content" ObjectID="_1760412932" r:id="rId46"/>
          </w:object>
        </w:r>
      </w:ins>
    </w:p>
    <w:p w14:paraId="51A92544" w14:textId="77777777" w:rsidR="00701F48" w:rsidRPr="00D27EE8" w:rsidRDefault="00701F48" w:rsidP="00701F48">
      <w:pPr>
        <w:pStyle w:val="TF"/>
        <w:rPr>
          <w:ins w:id="950" w:author="Qualcomm" w:date="2023-06-13T01:22:00Z"/>
        </w:rPr>
      </w:pPr>
      <w:ins w:id="951" w:author="Qualcomm" w:date="2023-06-13T01:22:00Z">
        <w:r w:rsidRPr="00D27EE8">
          <w:t>Figure 7.3</w:t>
        </w:r>
        <w:r>
          <w:t>A</w:t>
        </w:r>
        <w:r w:rsidRPr="00D27EE8">
          <w:t>.</w:t>
        </w:r>
        <w:r>
          <w:t>4</w:t>
        </w:r>
        <w:r w:rsidRPr="00D27EE8">
          <w:t xml:space="preserve">-1: UE Positioning Operations to support an </w:t>
        </w:r>
        <w:r>
          <w:t>SL-</w:t>
        </w:r>
        <w:r w:rsidRPr="00D27EE8">
          <w:t>MO-LR</w:t>
        </w:r>
      </w:ins>
    </w:p>
    <w:p w14:paraId="61079158" w14:textId="77777777" w:rsidR="00701F48" w:rsidRDefault="00701F48" w:rsidP="00701F48">
      <w:pPr>
        <w:pStyle w:val="B1"/>
        <w:rPr>
          <w:ins w:id="952" w:author="Qualcomm" w:date="2023-06-13T01:22:00Z"/>
        </w:rPr>
      </w:pPr>
      <w:ins w:id="953" w:author="Qualcomm" w:date="2023-06-13T01:22:00Z">
        <w:r>
          <w:t>1.</w:t>
        </w:r>
        <w:r>
          <w:tab/>
          <w:t xml:space="preserve">Based on a trigger of service request (e.g., received from the application layer in UE1) UE1 discovers the other UEs 2 to n, as </w:t>
        </w:r>
        <w:r w:rsidRPr="00B249A9">
          <w:t>described in TS 23.273 [35]</w:t>
        </w:r>
        <w:r>
          <w:t>.</w:t>
        </w:r>
      </w:ins>
    </w:p>
    <w:p w14:paraId="7A5FCF88" w14:textId="51301927" w:rsidR="00701F48" w:rsidRDefault="00701F48" w:rsidP="00701F48">
      <w:pPr>
        <w:pStyle w:val="B1"/>
        <w:rPr>
          <w:ins w:id="954" w:author="Qualcomm" w:date="2023-06-13T01:22:00Z"/>
        </w:rPr>
      </w:pPr>
      <w:ins w:id="955" w:author="Qualcomm" w:date="2023-06-13T01:22:00Z">
        <w:r>
          <w:t>2.</w:t>
        </w:r>
        <w:r>
          <w:tab/>
          <w:t xml:space="preserve">UE1 may obtain the sidelink positioning capabilities of the discovered UEs using the </w:t>
        </w:r>
        <w:r w:rsidRPr="002F780F">
          <w:t>SLPP capability transfer</w:t>
        </w:r>
        <w:r>
          <w:t xml:space="preserve"> procedures specified in sub-clause </w:t>
        </w:r>
      </w:ins>
      <w:ins w:id="956" w:author="_v05" w:date="2023-10-19T11:38:00Z">
        <w:r w:rsidR="00E172AA" w:rsidRPr="00741359">
          <w:t>7.1</w:t>
        </w:r>
        <w:r w:rsidR="00E172AA">
          <w:t>1</w:t>
        </w:r>
        <w:r w:rsidR="00E172AA" w:rsidRPr="00741359">
          <w:t>.2.1</w:t>
        </w:r>
      </w:ins>
      <w:ins w:id="957" w:author="Qualcomm" w:date="2023-06-13T01:22:00Z">
        <w:r>
          <w:t>.</w:t>
        </w:r>
      </w:ins>
    </w:p>
    <w:p w14:paraId="48A98A31" w14:textId="77777777" w:rsidR="00701F48" w:rsidRDefault="00701F48" w:rsidP="00701F48">
      <w:pPr>
        <w:pStyle w:val="B1"/>
        <w:rPr>
          <w:ins w:id="958" w:author="Qualcomm" w:date="2023-06-13T01:22:00Z"/>
        </w:rPr>
      </w:pPr>
      <w:ins w:id="959" w:author="Qualcomm" w:date="2023-06-13T01:22:00Z">
        <w:r>
          <w:t>3.</w:t>
        </w:r>
        <w:r>
          <w:tab/>
          <w:t>UE1 sends an SL-MO-LR Request to the LMF via the serving AMF, including the Application layer IDs and/or GPSI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ins>
    </w:p>
    <w:p w14:paraId="2B276852" w14:textId="77777777" w:rsidR="00701F48" w:rsidRDefault="00701F48" w:rsidP="00701F48">
      <w:pPr>
        <w:pStyle w:val="B1"/>
        <w:rPr>
          <w:ins w:id="960" w:author="Qualcomm" w:date="2023-06-13T01:22:00Z"/>
        </w:rPr>
      </w:pPr>
      <w:ins w:id="961" w:author="Qualcomm" w:date="2023-06-13T01:22:00Z">
        <w:r>
          <w:t>4a.</w:t>
        </w:r>
        <w:r>
          <w:tab/>
          <w:t>The LMF may request the sidelink positioning capabilities of the UEs 1 to n from UE1 if not already received at step 3. UE1 may instigate the procedure for step 4b and returns the obtained capabilities of the UEs to the LMF.</w:t>
        </w:r>
      </w:ins>
    </w:p>
    <w:p w14:paraId="21D9E88F" w14:textId="7CD9AA12" w:rsidR="00701F48" w:rsidRDefault="00701F48" w:rsidP="00701F48">
      <w:pPr>
        <w:pStyle w:val="B1"/>
        <w:rPr>
          <w:ins w:id="962" w:author="Qualcomm" w:date="2023-06-13T01:22:00Z"/>
        </w:rPr>
      </w:pPr>
      <w:ins w:id="963" w:author="Qualcomm" w:date="2023-06-13T01:22:00Z">
        <w:r>
          <w:t>4b.</w:t>
        </w:r>
        <w:r>
          <w:tab/>
          <w:t xml:space="preserve">UE1 may instigate the SLPP Capability Transfer procedure specified in sub-clause </w:t>
        </w:r>
      </w:ins>
      <w:ins w:id="964" w:author="_v05" w:date="2023-10-19T11:39:00Z">
        <w:r w:rsidR="006E3693" w:rsidRPr="00741359">
          <w:t>7.1</w:t>
        </w:r>
        <w:r w:rsidR="006E3693">
          <w:t>1</w:t>
        </w:r>
        <w:r w:rsidR="006E3693" w:rsidRPr="00741359">
          <w:t>.2.1</w:t>
        </w:r>
      </w:ins>
      <w:ins w:id="965" w:author="Qualcomm" w:date="2023-06-13T01:22:00Z">
        <w:r>
          <w:t xml:space="preserve"> with UEs 2 to n to obtain the sidelink positioning capabilities for UEs 2 to n, if not already obtained (e.g., at step 2).</w:t>
        </w:r>
      </w:ins>
    </w:p>
    <w:p w14:paraId="3FBB7676" w14:textId="77777777" w:rsidR="00701F48" w:rsidRDefault="00701F48" w:rsidP="00701F48">
      <w:pPr>
        <w:pStyle w:val="B1"/>
        <w:rPr>
          <w:ins w:id="966" w:author="Qualcomm" w:date="2023-06-13T01:22:00Z"/>
        </w:rPr>
      </w:pPr>
      <w:ins w:id="967" w:author="Qualcomm" w:date="2023-06-13T01:22:00Z">
        <w:r>
          <w:t>5a.</w:t>
        </w:r>
        <w:r>
          <w:tab/>
          <w:t>UE1 may send a request for specific sidelink assistance data to the LMF, if the request was not already included at step 3. The LMF determines the sidelink assistance data, possibly taking the received UE capabilities from step 2 or 4a into account and provides the assistance data to UE1.</w:t>
        </w:r>
      </w:ins>
    </w:p>
    <w:p w14:paraId="15BC75C5" w14:textId="4511B84C" w:rsidR="00701F48" w:rsidRDefault="00701F48" w:rsidP="00701F48">
      <w:pPr>
        <w:pStyle w:val="B1"/>
        <w:rPr>
          <w:ins w:id="968" w:author="Qualcomm" w:date="2023-06-13T01:22:00Z"/>
        </w:rPr>
      </w:pPr>
      <w:ins w:id="969" w:author="Qualcomm" w:date="2023-06-13T01:22:00Z">
        <w:r>
          <w:t>5b.</w:t>
        </w:r>
        <w:r>
          <w:tab/>
          <w:t xml:space="preserve">UE1 may instigate the SLPP Assistance Data Transfer procedure specified in sub-clause </w:t>
        </w:r>
      </w:ins>
      <w:ins w:id="970" w:author="_v05" w:date="2023-10-19T11:39:00Z">
        <w:r w:rsidR="0051565D" w:rsidRPr="00741359">
          <w:t>7.1</w:t>
        </w:r>
        <w:r w:rsidR="0051565D">
          <w:t>1</w:t>
        </w:r>
        <w:r w:rsidR="0051565D" w:rsidRPr="00741359">
          <w:t>.2.</w:t>
        </w:r>
        <w:r w:rsidR="0051565D">
          <w:t>2</w:t>
        </w:r>
      </w:ins>
      <w:ins w:id="971" w:author="Qualcomm" w:date="2023-06-13T01:22:00Z">
        <w:r>
          <w:t xml:space="preserve"> with UEs 2 to n to provide the received assistance data from step 5a to the UEs 2 to n. The assistance data may assist UEs 1 to n to obtain sidelink location measurements and/or may assist UE1 to calculate sidelink positioning/ranging location results.</w:t>
        </w:r>
      </w:ins>
    </w:p>
    <w:p w14:paraId="79FEC56E" w14:textId="77777777" w:rsidR="00701F48" w:rsidRDefault="00701F48" w:rsidP="00701F48">
      <w:pPr>
        <w:pStyle w:val="B1"/>
        <w:rPr>
          <w:ins w:id="972" w:author="Qualcomm" w:date="2023-06-13T01:22:00Z"/>
        </w:rPr>
      </w:pPr>
      <w:ins w:id="973" w:author="Qualcomm" w:date="2023-06-13T01:22:00Z">
        <w:r>
          <w:t>6a.</w:t>
        </w:r>
        <w:r>
          <w:tab/>
          <w:t xml:space="preserve">If UE1 requested </w:t>
        </w:r>
        <w:r w:rsidRPr="00550082">
          <w:t>position calculation assistance</w:t>
        </w:r>
        <w:r>
          <w:t xml:space="preserve"> from the LMF or location transfer to an LCS client or AF at step 3, the LMF sends a request for sidelink location information to UE1. The request may also include an indication whether location calculation should be performed by the UEs (UE-based), or whether location measurements should be provided for location calculation at the LMF (UE-assisted). UE1 may instigate the procedure for step 6b and provides the </w:t>
        </w:r>
        <w:r w:rsidRPr="00171CAC">
          <w:t>sidelink location measurements</w:t>
        </w:r>
        <w:r>
          <w:t xml:space="preserve"> or location estimates to the LMF.</w:t>
        </w:r>
      </w:ins>
    </w:p>
    <w:p w14:paraId="3DE8F603" w14:textId="7F1C0C89" w:rsidR="00701F48" w:rsidRDefault="00701F48" w:rsidP="00701F48">
      <w:pPr>
        <w:pStyle w:val="B1"/>
        <w:rPr>
          <w:ins w:id="974" w:author="Qualcomm" w:date="2023-06-13T01:22:00Z"/>
        </w:rPr>
      </w:pPr>
      <w:ins w:id="975" w:author="Qualcomm" w:date="2023-06-13T01:22:00Z">
        <w:r>
          <w:t>6b.</w:t>
        </w:r>
        <w:r>
          <w:tab/>
        </w:r>
        <w:r w:rsidRPr="00ED2A7E">
          <w:t>UE1 instigate</w:t>
        </w:r>
        <w:r>
          <w:t>s</w:t>
        </w:r>
        <w:r w:rsidRPr="00ED2A7E">
          <w:t xml:space="preserve"> the SLPP </w:t>
        </w:r>
        <w:r>
          <w:t>Location Information</w:t>
        </w:r>
        <w:r w:rsidRPr="00ED2A7E">
          <w:t xml:space="preserve"> Transfer procedure </w:t>
        </w:r>
        <w:r>
          <w:t xml:space="preserve">specified in sub-clause </w:t>
        </w:r>
      </w:ins>
      <w:ins w:id="976" w:author="_v05" w:date="2023-10-19T11:39:00Z">
        <w:r w:rsidR="00E23109" w:rsidRPr="00741359">
          <w:t>7.1</w:t>
        </w:r>
        <w:r w:rsidR="00E23109">
          <w:t>1</w:t>
        </w:r>
        <w:r w:rsidR="00E23109" w:rsidRPr="00741359">
          <w:t>.2.</w:t>
        </w:r>
        <w:r w:rsidR="00E23109">
          <w:t>3</w:t>
        </w:r>
      </w:ins>
      <w:ins w:id="977" w:author="Qualcomm" w:date="2023-06-13T01:22:00Z">
        <w:r>
          <w:t xml:space="preserve"> among UEs 1 to n in which UE1 to n obtain sidelink location measurements and UEs 2 to n transfer their sidelink location measurements to UE1. </w:t>
        </w:r>
      </w:ins>
    </w:p>
    <w:p w14:paraId="2D329E0B" w14:textId="77777777" w:rsidR="00701F48" w:rsidRDefault="00701F48" w:rsidP="00701F48">
      <w:pPr>
        <w:pStyle w:val="NO"/>
        <w:rPr>
          <w:ins w:id="978" w:author="Qualcomm" w:date="2023-06-13T01:22:00Z"/>
        </w:rPr>
      </w:pPr>
      <w:ins w:id="979" w:author="Qualcomm" w:date="2023-06-13T01:22:00Z">
        <w:r>
          <w:t>NOTE 1:</w:t>
        </w:r>
        <w:r>
          <w:tab/>
          <w:t xml:space="preserve">Steps 4a, 5a, 6a and 4b, 5b, 6b </w:t>
        </w:r>
        <w:r w:rsidRPr="008A6E54">
          <w:t>could be performed in any order and may also overlap.</w:t>
        </w:r>
      </w:ins>
    </w:p>
    <w:p w14:paraId="09E5D461" w14:textId="77777777" w:rsidR="00701F48" w:rsidRDefault="00701F48" w:rsidP="00701F48">
      <w:pPr>
        <w:pStyle w:val="NO"/>
        <w:rPr>
          <w:ins w:id="980" w:author="Qualcomm" w:date="2023-06-13T01:22:00Z"/>
        </w:rPr>
      </w:pPr>
      <w:ins w:id="981" w:author="Qualcomm" w:date="2023-06-13T01:22:00Z">
        <w:r>
          <w:t>NOTE 2:</w:t>
        </w:r>
        <w:r>
          <w:tab/>
          <w:t>Steps 4b, 5b, and 6b a</w:t>
        </w:r>
        <w:r w:rsidRPr="008A6E54">
          <w:t>re not necessarily serialised</w:t>
        </w:r>
        <w:r>
          <w:t xml:space="preserve"> with steps 4a, 5a, and 6a, respectively. </w:t>
        </w:r>
      </w:ins>
    </w:p>
    <w:p w14:paraId="5111528C" w14:textId="77777777" w:rsidR="00701F48" w:rsidRDefault="00701F48" w:rsidP="00701F48">
      <w:pPr>
        <w:pStyle w:val="B1"/>
        <w:rPr>
          <w:ins w:id="982" w:author="Qualcomm" w:date="2023-06-13T01:22:00Z"/>
        </w:rPr>
      </w:pPr>
      <w:ins w:id="983" w:author="Qualcomm" w:date="2023-06-13T01:22:00Z">
        <w:r>
          <w:lastRenderedPageBreak/>
          <w:t>7.</w:t>
        </w:r>
        <w:r>
          <w:tab/>
          <w:t xml:space="preserve">The LMF sends a SL-MO-LR Response to the AMF which forwards the SL-MO-LR Response to UE1. </w:t>
        </w:r>
        <w:r w:rsidRPr="00D6315E">
          <w:t>If UE1 requested position calculation assistance at step 3</w:t>
        </w:r>
        <w:r>
          <w:t>, the SL-MO-LR Response includes the calculated UE locations obtained from step 6.</w:t>
        </w:r>
      </w:ins>
    </w:p>
    <w:p w14:paraId="7D7ACF30" w14:textId="705B7DBB" w:rsidR="00701F48" w:rsidRDefault="00701F48" w:rsidP="00701F48">
      <w:pPr>
        <w:pStyle w:val="B1"/>
      </w:pPr>
      <w:ins w:id="984" w:author="Qualcomm" w:date="2023-06-13T01:22:00Z">
        <w:r>
          <w:t>8.</w:t>
        </w:r>
        <w:r>
          <w:tab/>
          <w:t>If requested at step 3, the AMF provides the location results to the AF/LCS Client.</w:t>
        </w:r>
      </w:ins>
    </w:p>
    <w:p w14:paraId="0F8F606F" w14:textId="77777777" w:rsidR="00292AA8" w:rsidRDefault="00292AA8" w:rsidP="00316456">
      <w:pPr>
        <w:pStyle w:val="Heading2"/>
        <w:sectPr w:rsidR="00292AA8">
          <w:footnotePr>
            <w:numRestart w:val="eachSect"/>
          </w:footnotePr>
          <w:pgSz w:w="11907" w:h="16840" w:code="9"/>
          <w:pgMar w:top="1416" w:right="1133" w:bottom="1133" w:left="1133" w:header="850" w:footer="340" w:gutter="0"/>
          <w:cols w:space="720"/>
          <w:formProt w:val="0"/>
        </w:sectPr>
      </w:pPr>
    </w:p>
    <w:p w14:paraId="1A541E3D" w14:textId="0A0077F7" w:rsidR="00DA4137" w:rsidRPr="002024F5" w:rsidRDefault="0022425F" w:rsidP="00DA4137">
      <w:pPr>
        <w:pStyle w:val="Heading2"/>
      </w:pPr>
      <w:bookmarkStart w:id="985" w:name="_Toc139051991"/>
      <w:bookmarkStart w:id="986" w:name="_Toc12632658"/>
      <w:bookmarkStart w:id="987" w:name="_Toc29305352"/>
      <w:bookmarkStart w:id="988" w:name="_Toc37338170"/>
      <w:bookmarkStart w:id="989" w:name="_Toc46489013"/>
      <w:bookmarkStart w:id="990" w:name="_Toc52567366"/>
      <w:bookmarkEnd w:id="811"/>
      <w:bookmarkEnd w:id="812"/>
      <w:bookmarkEnd w:id="813"/>
      <w:bookmarkEnd w:id="814"/>
      <w:bookmarkEnd w:id="815"/>
      <w:bookmarkEnd w:id="816"/>
      <w:r w:rsidRPr="002024F5">
        <w:lastRenderedPageBreak/>
        <w:t>7.6</w:t>
      </w:r>
      <w:r w:rsidR="00DA4137" w:rsidRPr="002024F5">
        <w:tab/>
        <w:t>Procedures for On-Demand PRS transmission</w:t>
      </w:r>
      <w:bookmarkEnd w:id="985"/>
    </w:p>
    <w:p w14:paraId="2818DC95" w14:textId="4516E5D5" w:rsidR="00DA4137" w:rsidRPr="002024F5" w:rsidRDefault="0022425F" w:rsidP="00DA4137">
      <w:pPr>
        <w:pStyle w:val="Heading3"/>
      </w:pPr>
      <w:bookmarkStart w:id="991" w:name="_Toc139051992"/>
      <w:r w:rsidRPr="002024F5">
        <w:t>7.6</w:t>
      </w:r>
      <w:r w:rsidR="00DA4137" w:rsidRPr="002024F5">
        <w:t>.1</w:t>
      </w:r>
      <w:r w:rsidR="00DA4137" w:rsidRPr="002024F5">
        <w:tab/>
        <w:t>General</w:t>
      </w:r>
      <w:bookmarkEnd w:id="991"/>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992" w:name="_Toc139051993"/>
      <w:r w:rsidRPr="002024F5">
        <w:t>7.6</w:t>
      </w:r>
      <w:r w:rsidR="00DA4137" w:rsidRPr="002024F5">
        <w:t>.2</w:t>
      </w:r>
      <w:r w:rsidR="00DA4137" w:rsidRPr="002024F5">
        <w:tab/>
        <w:t>On-Demand PRS transmission procedures</w:t>
      </w:r>
      <w:bookmarkEnd w:id="992"/>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41" type="#_x0000_t75" style="width:445.25pt;height:493.65pt" o:ole="">
            <v:imagedata r:id="rId47" o:title=""/>
          </v:shape>
          <o:OLEObject Type="Embed" ProgID="Visio.Drawing.11" ShapeID="_x0000_i1041" DrawAspect="Content" ObjectID="_1760412933" r:id="rId48"/>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lastRenderedPageBreak/>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993" w:name="_Hlk97051320"/>
      <w:r w:rsidRPr="002024F5">
        <w:t>The LMF requests the serving and non-serving gNBs/TRPs for new PRS transmission or PRS transmission with changes to the PRS configuration via NRPPa PRS CONFIGURATION REQUEST message.</w:t>
      </w:r>
      <w:bookmarkEnd w:id="993"/>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Default="00DA4137" w:rsidP="00DA4137">
      <w:pPr>
        <w:pStyle w:val="NO"/>
        <w:rPr>
          <w:ins w:id="994" w:author="_v03" w:date="2023-09-12T04:37:00Z"/>
        </w:rPr>
      </w:pPr>
      <w:r w:rsidRPr="002024F5">
        <w:t>NOTE 5:</w:t>
      </w:r>
      <w:r w:rsidRPr="002024F5">
        <w:tab/>
        <w:t>It is up to Network (TRP) implementation on the steps to follow (accept/reject/ignore) on receiving LMF-initiated On-Demand PRS requests.</w:t>
      </w:r>
    </w:p>
    <w:p w14:paraId="14F044DE" w14:textId="03B04D6E" w:rsidR="0079518B" w:rsidRPr="002024F5" w:rsidRDefault="0079518B" w:rsidP="00DA4137">
      <w:pPr>
        <w:pStyle w:val="NO"/>
      </w:pPr>
      <w:ins w:id="995" w:author="_v03" w:date="2023-09-12T04:37:00Z">
        <w:r>
          <w:t>NOTE 6:</w:t>
        </w:r>
        <w:r>
          <w:tab/>
        </w:r>
        <w:r w:rsidR="00C32AD3">
          <w:t xml:space="preserve">The UE may </w:t>
        </w:r>
      </w:ins>
      <w:ins w:id="996" w:author="_v03" w:date="2023-09-12T04:38:00Z">
        <w:r w:rsidR="00C32AD3">
          <w:t xml:space="preserve">utilize the </w:t>
        </w:r>
        <w:r w:rsidR="00A766E3">
          <w:t xml:space="preserve">UE-initiated on-demand </w:t>
        </w:r>
      </w:ins>
      <w:ins w:id="997" w:author="_v03" w:date="2023-09-12T04:39:00Z">
        <w:r w:rsidR="00AE0510">
          <w:t>DL-</w:t>
        </w:r>
      </w:ins>
      <w:ins w:id="998" w:author="_v03" w:date="2023-09-12T04:38:00Z">
        <w:r w:rsidR="00A766E3">
          <w:t xml:space="preserve">PRS procedure to </w:t>
        </w:r>
      </w:ins>
      <w:ins w:id="999" w:author="_v04" w:date="2023-10-12T03:34:00Z">
        <w:r w:rsidR="00E42B94">
          <w:t>request</w:t>
        </w:r>
      </w:ins>
      <w:ins w:id="1000" w:author="_v03" w:date="2023-09-12T04:39:00Z">
        <w:r w:rsidR="00AE0510">
          <w:t xml:space="preserve"> </w:t>
        </w:r>
      </w:ins>
      <w:ins w:id="1001" w:author="_v04" w:date="2023-10-12T03:34:00Z">
        <w:r w:rsidR="006734D0">
          <w:t xml:space="preserve">a </w:t>
        </w:r>
      </w:ins>
      <w:ins w:id="1002" w:author="_v03" w:date="2023-09-12T04:39:00Z">
        <w:r w:rsidR="00AE0510">
          <w:t xml:space="preserve">DL-PRS </w:t>
        </w:r>
        <w:r w:rsidR="00567D42">
          <w:t xml:space="preserve">configuration </w:t>
        </w:r>
      </w:ins>
      <w:ins w:id="1003" w:author="_v04" w:date="2023-10-12T03:34:00Z">
        <w:r w:rsidR="006734D0">
          <w:t>which</w:t>
        </w:r>
      </w:ins>
      <w:ins w:id="1004" w:author="_v03" w:date="2023-09-12T04:39:00Z">
        <w:r w:rsidR="00AE0510">
          <w:t xml:space="preserve"> </w:t>
        </w:r>
      </w:ins>
      <w:ins w:id="1005" w:author="_v04" w:date="2023-10-12T03:34:00Z">
        <w:r w:rsidR="006734D0">
          <w:t xml:space="preserve">aligns with </w:t>
        </w:r>
      </w:ins>
      <w:ins w:id="1006" w:author="_v03" w:date="2023-09-12T04:40:00Z">
        <w:r w:rsidR="000948DE">
          <w:t xml:space="preserve">any </w:t>
        </w:r>
      </w:ins>
      <w:ins w:id="1007" w:author="_v03" w:date="2023-09-12T04:39:00Z">
        <w:r w:rsidR="00567D42">
          <w:t>configured (e)</w:t>
        </w:r>
      </w:ins>
      <w:ins w:id="1008" w:author="_v03" w:date="2023-09-12T04:40:00Z">
        <w:r w:rsidR="00567D42">
          <w:t>DRX</w:t>
        </w:r>
        <w:r w:rsidR="000948DE">
          <w:t xml:space="preserve">, e.g., by setting the </w:t>
        </w:r>
        <w:r w:rsidR="000948DE" w:rsidRPr="002024F5">
          <w:t xml:space="preserve">explicit parameter for </w:t>
        </w:r>
        <w:r w:rsidR="000948DE">
          <w:t>the DL-</w:t>
        </w:r>
        <w:r w:rsidR="000948DE" w:rsidRPr="002024F5">
          <w:t>PRS configuration</w:t>
        </w:r>
        <w:r w:rsidR="000948DE">
          <w:t xml:space="preserve"> accordingly.</w:t>
        </w:r>
      </w:ins>
    </w:p>
    <w:p w14:paraId="46CD2373" w14:textId="77777777" w:rsidR="00292AA8" w:rsidRDefault="00292AA8" w:rsidP="00DA4137">
      <w:pPr>
        <w:pStyle w:val="Heading2"/>
        <w:sectPr w:rsidR="00292AA8">
          <w:footnotePr>
            <w:numRestart w:val="eachSect"/>
          </w:footnotePr>
          <w:pgSz w:w="11907" w:h="16840" w:code="9"/>
          <w:pgMar w:top="1416" w:right="1133" w:bottom="1133" w:left="1133" w:header="850" w:footer="340" w:gutter="0"/>
          <w:cols w:space="720"/>
          <w:formProt w:val="0"/>
        </w:sectPr>
      </w:pPr>
      <w:bookmarkStart w:id="1009" w:name="_Toc139051994"/>
    </w:p>
    <w:p w14:paraId="2AAE69AC" w14:textId="6E0CB2DB" w:rsidR="00DA4137" w:rsidRPr="002024F5" w:rsidRDefault="0022425F" w:rsidP="00DA4137">
      <w:pPr>
        <w:pStyle w:val="Heading2"/>
      </w:pPr>
      <w:bookmarkStart w:id="1010" w:name="_Toc139052000"/>
      <w:bookmarkEnd w:id="1009"/>
      <w:r w:rsidRPr="002024F5">
        <w:lastRenderedPageBreak/>
        <w:t>7.9</w:t>
      </w:r>
      <w:r w:rsidR="00DA4137" w:rsidRPr="002024F5">
        <w:tab/>
        <w:t>Positioning in RRC_INACTIVE</w:t>
      </w:r>
      <w:r w:rsidR="00E66DDC" w:rsidRPr="002024F5">
        <w:t xml:space="preserve"> state</w:t>
      </w:r>
      <w:bookmarkEnd w:id="1010"/>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46EA396E" w14:textId="0E71A53F" w:rsidR="00224AE8" w:rsidRPr="002024F5" w:rsidRDefault="00054458" w:rsidP="00054458">
      <w:r w:rsidRPr="002024F5">
        <w:t>Periodic and Semi-persistent UL-SRS transmission for positioning can be supported in RRC_INACTIVE.</w:t>
      </w:r>
      <w:ins w:id="1011" w:author="_v03" w:date="2023-09-05T08:30:00Z">
        <w:r w:rsidR="003D7E84">
          <w:t xml:space="preserve"> </w:t>
        </w:r>
        <w:r w:rsidR="00604C72">
          <w:t xml:space="preserve">The UL-SRS for positioning configuration in RRC_INACTIVE state may be associated with an </w:t>
        </w:r>
      </w:ins>
      <w:ins w:id="1012" w:author="_v03" w:date="2023-09-05T08:31:00Z">
        <w:r w:rsidR="00C26EB2">
          <w:t xml:space="preserve">SRS </w:t>
        </w:r>
      </w:ins>
      <w:ins w:id="1013" w:author="_v03" w:date="2023-09-05T08:30:00Z">
        <w:r w:rsidR="00604C72">
          <w:t>Validity</w:t>
        </w:r>
      </w:ins>
      <w:ins w:id="1014" w:author="_v03" w:date="2023-09-05T08:32:00Z">
        <w:r w:rsidR="00F23177">
          <w:t xml:space="preserve"> Area</w:t>
        </w:r>
      </w:ins>
      <w:ins w:id="1015" w:author="_v03" w:date="2023-09-05T08:30:00Z">
        <w:r w:rsidR="00604C72">
          <w:t>.</w:t>
        </w:r>
      </w:ins>
      <w:ins w:id="1016" w:author="_v03" w:date="2023-09-05T08:31:00Z">
        <w:r w:rsidR="00890F76">
          <w:t xml:space="preserve"> </w:t>
        </w:r>
        <w:r w:rsidR="00C26EB2">
          <w:t>The SRS</w:t>
        </w:r>
      </w:ins>
      <w:ins w:id="1017" w:author="_v03" w:date="2023-09-05T08:32:00Z">
        <w:r w:rsidR="00C26EB2">
          <w:t xml:space="preserve"> Validity Area contains a list of cells in which the SRS for positioning configuration in RRC_INACTIVE state is valid. </w:t>
        </w:r>
      </w:ins>
      <w:ins w:id="1018" w:author="_v03" w:date="2023-09-05T08:33:00Z">
        <w:r w:rsidR="0095034B" w:rsidRPr="0095034B">
          <w:t xml:space="preserve">When configured with </w:t>
        </w:r>
      </w:ins>
      <w:ins w:id="1019" w:author="_v03" w:date="2023-09-05T08:34:00Z">
        <w:r w:rsidR="00F67078">
          <w:t xml:space="preserve">an </w:t>
        </w:r>
      </w:ins>
      <w:ins w:id="1020" w:author="_v03" w:date="2023-09-05T08:33:00Z">
        <w:r w:rsidR="0095034B" w:rsidRPr="0095034B">
          <w:t xml:space="preserve">SRS configuration </w:t>
        </w:r>
      </w:ins>
      <w:ins w:id="1021" w:author="_v03" w:date="2023-09-06T06:10:00Z">
        <w:r w:rsidR="00B4771C">
          <w:t xml:space="preserve">for positioning </w:t>
        </w:r>
      </w:ins>
      <w:ins w:id="1022" w:author="_v03" w:date="2023-09-05T08:33:00Z">
        <w:r w:rsidR="0095034B" w:rsidRPr="0095034B">
          <w:t xml:space="preserve">along with SRS </w:t>
        </w:r>
        <w:r w:rsidR="00F67078">
          <w:t>V</w:t>
        </w:r>
        <w:r w:rsidR="0095034B" w:rsidRPr="0095034B">
          <w:t xml:space="preserve">alidity </w:t>
        </w:r>
        <w:r w:rsidR="00F67078">
          <w:t>A</w:t>
        </w:r>
        <w:r w:rsidR="0095034B" w:rsidRPr="0095034B">
          <w:t xml:space="preserve">rea, if the UE reselects to another cell within the SRS </w:t>
        </w:r>
      </w:ins>
      <w:ins w:id="1023" w:author="_v03" w:date="2023-09-05T08:34:00Z">
        <w:r w:rsidR="00577767">
          <w:t>V</w:t>
        </w:r>
      </w:ins>
      <w:ins w:id="1024" w:author="_v03" w:date="2023-09-05T08:33:00Z">
        <w:r w:rsidR="0095034B" w:rsidRPr="0095034B">
          <w:t xml:space="preserve">alidity </w:t>
        </w:r>
      </w:ins>
      <w:ins w:id="1025" w:author="_v03" w:date="2023-09-05T08:34:00Z">
        <w:r w:rsidR="00577767">
          <w:t>A</w:t>
        </w:r>
      </w:ins>
      <w:ins w:id="1026" w:author="_v03" w:date="2023-09-05T08:33:00Z">
        <w:r w:rsidR="0095034B" w:rsidRPr="0095034B">
          <w:t>rea during SRS transmission, the UE continues the SRS transmission, subject to validation for SRS transmission</w:t>
        </w:r>
      </w:ins>
      <w:ins w:id="1027" w:author="_v03" w:date="2023-09-05T08:34:00Z">
        <w:r w:rsidR="00577767">
          <w:t xml:space="preserve"> </w:t>
        </w:r>
      </w:ins>
      <w:ins w:id="1028" w:author="_v03" w:date="2023-09-06T07:35:00Z">
        <w:r w:rsidR="00223E20">
          <w:t>as specified in TS 38.321 [</w:t>
        </w:r>
      </w:ins>
      <w:ins w:id="1029" w:author="_v03" w:date="2023-09-06T07:36:00Z">
        <w:r w:rsidR="00223E20">
          <w:t>39</w:t>
        </w:r>
      </w:ins>
      <w:ins w:id="1030" w:author="_v03" w:date="2023-09-06T07:35:00Z">
        <w:r w:rsidR="00223E20">
          <w:t>] and TS 3</w:t>
        </w:r>
      </w:ins>
      <w:ins w:id="1031" w:author="_v03" w:date="2023-09-06T07:36:00Z">
        <w:r w:rsidR="00223E20">
          <w:t>8.331 [14]</w:t>
        </w:r>
      </w:ins>
      <w:ins w:id="1032" w:author="_v03" w:date="2023-09-05T08:33:00Z">
        <w:r w:rsidR="0095034B" w:rsidRPr="0095034B">
          <w:t>.</w:t>
        </w:r>
      </w:ins>
      <w:ins w:id="1033" w:author="_v03" w:date="2023-09-05T08:34:00Z">
        <w:r w:rsidR="00577767">
          <w:t xml:space="preserve"> </w:t>
        </w:r>
      </w:ins>
      <w:ins w:id="1034" w:author="_v03" w:date="2023-09-05T08:37:00Z">
        <w:r w:rsidR="009501CE" w:rsidRPr="009501CE">
          <w:t xml:space="preserve">When the UE reselects out of the </w:t>
        </w:r>
        <w:r w:rsidR="009501CE">
          <w:t xml:space="preserve">SRS for </w:t>
        </w:r>
        <w:r w:rsidR="009501CE" w:rsidRPr="009501CE">
          <w:t xml:space="preserve">positioning </w:t>
        </w:r>
        <w:r w:rsidR="009501CE">
          <w:t>V</w:t>
        </w:r>
        <w:r w:rsidR="009501CE" w:rsidRPr="009501CE">
          <w:t xml:space="preserve">alidity </w:t>
        </w:r>
        <w:r w:rsidR="009501CE">
          <w:t>A</w:t>
        </w:r>
        <w:r w:rsidR="009501CE" w:rsidRPr="009501CE">
          <w:t xml:space="preserve">rea during SRS transmission, the UE may send an </w:t>
        </w:r>
      </w:ins>
      <w:ins w:id="1035" w:author="_v06" w:date="2023-10-31T11:32:00Z">
        <w:r w:rsidR="006A7C3E">
          <w:t>"</w:t>
        </w:r>
        <w:r w:rsidR="006A7C3E" w:rsidRPr="00A57BC3">
          <w:t>RRC</w:t>
        </w:r>
        <w:r w:rsidR="006A7C3E">
          <w:t xml:space="preserve"> </w:t>
        </w:r>
        <w:r w:rsidR="006A7C3E" w:rsidRPr="00A57BC3">
          <w:t>Resume</w:t>
        </w:r>
        <w:r w:rsidR="006A7C3E">
          <w:t xml:space="preserve"> </w:t>
        </w:r>
        <w:r w:rsidR="006A7C3E" w:rsidRPr="00A57BC3">
          <w:t>Request</w:t>
        </w:r>
        <w:r w:rsidR="006A7C3E">
          <w:t>"</w:t>
        </w:r>
      </w:ins>
      <w:ins w:id="1036" w:author="_v03" w:date="2023-09-05T08:37:00Z">
        <w:r w:rsidR="009501CE" w:rsidRPr="009501CE">
          <w:t xml:space="preserve"> message to the network for SRS configuration request. </w:t>
        </w:r>
      </w:ins>
    </w:p>
    <w:p w14:paraId="077BEA7A" w14:textId="104E3F82" w:rsidR="008F7A65" w:rsidRDefault="008F7A65" w:rsidP="00986D89">
      <w:pPr>
        <w:pStyle w:val="NO"/>
      </w:pPr>
      <w:r w:rsidRPr="002024F5">
        <w:t>NOTE:</w:t>
      </w:r>
      <w:r w:rsidRPr="002024F5">
        <w:tab/>
        <w:t>Aperiodic UL-SRS transmission for positioning is not supported in RRC_INACTIVE.</w:t>
      </w:r>
    </w:p>
    <w:p w14:paraId="3CF05032" w14:textId="33458231" w:rsidR="00D02F9F" w:rsidRDefault="00D02F9F">
      <w:pPr>
        <w:rPr>
          <w:ins w:id="1037" w:author="_v03" w:date="2023-09-12T02:31:00Z"/>
        </w:rPr>
      </w:pPr>
      <w:ins w:id="1038" w:author="_v03" w:date="2023-09-06T05:52:00Z">
        <w:r>
          <w:t xml:space="preserve">The SRS for positioning </w:t>
        </w:r>
        <w:r w:rsidR="004B5A64">
          <w:t xml:space="preserve">configuration in RRC_INACTIVE state </w:t>
        </w:r>
      </w:ins>
      <w:ins w:id="1039" w:author="_v03" w:date="2023-09-06T05:53:00Z">
        <w:r w:rsidR="004B5A64">
          <w:t>may be pre-configured in the target device.</w:t>
        </w:r>
      </w:ins>
      <w:ins w:id="1040" w:author="_v03" w:date="2023-09-06T05:54:00Z">
        <w:r w:rsidR="00630FF1">
          <w:t xml:space="preserve"> </w:t>
        </w:r>
        <w:r w:rsidR="00F54645">
          <w:t xml:space="preserve">The target device may send </w:t>
        </w:r>
      </w:ins>
      <w:ins w:id="1041" w:author="_v03" w:date="2023-09-06T05:59:00Z">
        <w:r w:rsidR="009D1B05">
          <w:t xml:space="preserve">an </w:t>
        </w:r>
      </w:ins>
      <w:ins w:id="1042" w:author="_v06" w:date="2023-10-31T11:54:00Z">
        <w:r w:rsidR="00874D8E">
          <w:t>"</w:t>
        </w:r>
        <w:r w:rsidR="00874D8E" w:rsidRPr="004D27AD">
          <w:t>RRC Resume Request"</w:t>
        </w:r>
        <w:r w:rsidR="009D62C1">
          <w:t xml:space="preserve"> message </w:t>
        </w:r>
      </w:ins>
      <w:ins w:id="1043" w:author="_v06" w:date="2023-10-31T11:55:00Z">
        <w:r w:rsidR="00F57589">
          <w:t xml:space="preserve">to the network </w:t>
        </w:r>
      </w:ins>
      <w:ins w:id="1044" w:author="_v06" w:date="2023-10-31T11:58:00Z">
        <w:r w:rsidR="00F20A65">
          <w:t xml:space="preserve">when a </w:t>
        </w:r>
      </w:ins>
      <w:ins w:id="1045" w:author="_v06" w:date="2023-10-31T12:03:00Z">
        <w:r w:rsidR="00875363">
          <w:t xml:space="preserve">configured </w:t>
        </w:r>
      </w:ins>
      <w:ins w:id="1046" w:author="_v06" w:date="2023-10-31T11:58:00Z">
        <w:r w:rsidR="00F20A65">
          <w:t>periodic or triggered location event</w:t>
        </w:r>
        <w:r w:rsidR="00AE5A87">
          <w:t xml:space="preserve"> has been detected </w:t>
        </w:r>
      </w:ins>
      <w:ins w:id="1047" w:author="_v03" w:date="2023-09-06T06:00:00Z">
        <w:r w:rsidR="0089453B">
          <w:t>to request activation of t</w:t>
        </w:r>
      </w:ins>
      <w:ins w:id="1048" w:author="_v03" w:date="2023-09-06T06:01:00Z">
        <w:r w:rsidR="0089453B">
          <w:t>he pre-</w:t>
        </w:r>
        <w:r w:rsidR="00000746">
          <w:t>configured</w:t>
        </w:r>
        <w:r w:rsidR="0089453B">
          <w:t xml:space="preserve"> SRS for positioning. </w:t>
        </w:r>
      </w:ins>
    </w:p>
    <w:p w14:paraId="6E6EBFAA" w14:textId="1CCBC772" w:rsidR="00086C37" w:rsidRPr="002024F5" w:rsidRDefault="00086C37" w:rsidP="00086C37">
      <w:pPr>
        <w:pStyle w:val="Heading2"/>
        <w:rPr>
          <w:ins w:id="1049" w:author="_v03" w:date="2023-09-12T02:31:00Z"/>
        </w:rPr>
      </w:pPr>
      <w:ins w:id="1050" w:author="_v03" w:date="2023-09-12T02:31:00Z">
        <w:r w:rsidRPr="002024F5">
          <w:t>7.</w:t>
        </w:r>
        <w:r>
          <w:t>10</w:t>
        </w:r>
        <w:r w:rsidRPr="002024F5">
          <w:tab/>
          <w:t>Positioning in RRC_I</w:t>
        </w:r>
        <w:r>
          <w:t>DLE</w:t>
        </w:r>
        <w:r w:rsidRPr="002024F5">
          <w:t xml:space="preserve"> state</w:t>
        </w:r>
      </w:ins>
    </w:p>
    <w:p w14:paraId="4D3F24A1" w14:textId="07307F61" w:rsidR="00086C37" w:rsidRDefault="00DC461A">
      <w:pPr>
        <w:rPr>
          <w:ins w:id="1051" w:author="_v03" w:date="2023-09-12T03:23:00Z"/>
        </w:rPr>
      </w:pPr>
      <w:ins w:id="1052" w:author="_v03" w:date="2023-09-12T03:18:00Z">
        <w:r>
          <w:t xml:space="preserve">Positioning measurements may be performed when a UE is in RRC_IDLE state </w:t>
        </w:r>
      </w:ins>
      <w:ins w:id="1053" w:author="_v03" w:date="2023-09-12T03:19:00Z">
        <w:r w:rsidR="0081046C">
          <w:t xml:space="preserve">and reported when in RRC_CONNECTED state </w:t>
        </w:r>
      </w:ins>
      <w:ins w:id="1054" w:author="_v03" w:date="2023-09-21T00:49:00Z">
        <w:r w:rsidR="000252CE">
          <w:t xml:space="preserve">(see also </w:t>
        </w:r>
      </w:ins>
      <w:ins w:id="1055" w:author="_v03" w:date="2023-09-12T03:19:00Z">
        <w:r w:rsidR="0081046C">
          <w:t xml:space="preserve">clause </w:t>
        </w:r>
      </w:ins>
      <w:ins w:id="1056" w:author="_v03" w:date="2023-09-12T03:21:00Z">
        <w:r w:rsidR="006A7EA5">
          <w:t>6.4.2</w:t>
        </w:r>
      </w:ins>
      <w:ins w:id="1057" w:author="_v03" w:date="2023-09-21T00:49:00Z">
        <w:r w:rsidR="000252CE">
          <w:t>)</w:t>
        </w:r>
      </w:ins>
      <w:ins w:id="1058" w:author="_v03" w:date="2023-09-12T03:21:00Z">
        <w:r w:rsidR="006A7EA5">
          <w:t>.</w:t>
        </w:r>
      </w:ins>
      <w:ins w:id="1059" w:author="_v03" w:date="2023-09-12T03:23:00Z">
        <w:r w:rsidR="00EB6426">
          <w:t xml:space="preserve"> </w:t>
        </w:r>
      </w:ins>
    </w:p>
    <w:p w14:paraId="5E8ABAD7" w14:textId="1C6592A7" w:rsidR="00EB1089" w:rsidRDefault="00EB1089">
      <w:pPr>
        <w:rPr>
          <w:ins w:id="1060" w:author="Qualcomm" w:date="2023-07-15T06:05:00Z"/>
        </w:rPr>
        <w:pPrChange w:id="1061" w:author="_v03" w:date="2023-09-05T08:25:00Z">
          <w:pPr>
            <w:pStyle w:val="NO"/>
          </w:pPr>
        </w:pPrChange>
      </w:pPr>
      <w:ins w:id="1062" w:author="_v03" w:date="2023-09-12T03:23:00Z">
        <w:r>
          <w:t xml:space="preserve">A </w:t>
        </w:r>
        <w:r w:rsidRPr="00421DB2">
          <w:t xml:space="preserve">UE may utilize the positioning assistance data </w:t>
        </w:r>
        <w:r>
          <w:t xml:space="preserve">received via broadcast (see clause </w:t>
        </w:r>
      </w:ins>
      <w:ins w:id="1063" w:author="_v03" w:date="2023-09-12T03:24:00Z">
        <w:r>
          <w:t>7.5)</w:t>
        </w:r>
      </w:ins>
      <w:ins w:id="1064" w:author="_v03" w:date="2023-09-12T03:23:00Z">
        <w:r w:rsidRPr="00421DB2">
          <w:t xml:space="preserve"> or </w:t>
        </w:r>
      </w:ins>
      <w:ins w:id="1065" w:author="_v03" w:date="2023-09-12T03:26:00Z">
        <w:r w:rsidR="008709C0">
          <w:t xml:space="preserve">the </w:t>
        </w:r>
      </w:ins>
      <w:ins w:id="1066" w:author="_v03" w:date="2023-09-12T03:27:00Z">
        <w:r w:rsidR="008709C0">
          <w:t xml:space="preserve">positioning </w:t>
        </w:r>
      </w:ins>
      <w:ins w:id="1067" w:author="_v03" w:date="2023-09-12T03:23:00Z">
        <w:r w:rsidRPr="00421DB2">
          <w:t xml:space="preserve">assistance data received </w:t>
        </w:r>
      </w:ins>
      <w:ins w:id="1068" w:author="_v03" w:date="2023-09-12T03:27:00Z">
        <w:r w:rsidR="008709C0">
          <w:t xml:space="preserve">while </w:t>
        </w:r>
      </w:ins>
      <w:ins w:id="1069" w:author="_v03" w:date="2023-09-12T03:23:00Z">
        <w:r w:rsidRPr="00421DB2">
          <w:t xml:space="preserve">in RRC_CONNECTED </w:t>
        </w:r>
      </w:ins>
      <w:ins w:id="1070" w:author="_v03" w:date="2023-09-12T03:24:00Z">
        <w:r>
          <w:t xml:space="preserve">state </w:t>
        </w:r>
      </w:ins>
      <w:ins w:id="1071" w:author="_v03" w:date="2023-09-12T03:23:00Z">
        <w:r w:rsidRPr="00421DB2">
          <w:t>when perform</w:t>
        </w:r>
      </w:ins>
      <w:ins w:id="1072" w:author="_v03" w:date="2023-09-12T03:27:00Z">
        <w:r w:rsidR="000F51A3">
          <w:t>ing</w:t>
        </w:r>
      </w:ins>
      <w:ins w:id="1073" w:author="_v03" w:date="2023-09-12T03:23:00Z">
        <w:r w:rsidRPr="00421DB2">
          <w:t xml:space="preserve"> positioning </w:t>
        </w:r>
      </w:ins>
      <w:ins w:id="1074" w:author="_v03" w:date="2023-09-12T03:27:00Z">
        <w:r w:rsidR="000F51A3">
          <w:t xml:space="preserve">measurements </w:t>
        </w:r>
      </w:ins>
      <w:ins w:id="1075" w:author="_v03" w:date="2023-09-12T03:23:00Z">
        <w:r w:rsidRPr="00421DB2">
          <w:t>in RRC_IDLE</w:t>
        </w:r>
      </w:ins>
      <w:ins w:id="1076" w:author="_v03" w:date="2023-09-12T03:27:00Z">
        <w:r w:rsidR="000F51A3">
          <w:t xml:space="preserve"> state</w:t>
        </w:r>
      </w:ins>
      <w:ins w:id="1077" w:author="_v03" w:date="2023-09-12T03:23:00Z">
        <w:r w:rsidRPr="00421DB2">
          <w:t>.</w:t>
        </w:r>
      </w:ins>
    </w:p>
    <w:p w14:paraId="1F92C95F" w14:textId="65400F10" w:rsidR="005308F7" w:rsidRDefault="005308F7" w:rsidP="005308F7">
      <w:pPr>
        <w:pStyle w:val="Heading2"/>
        <w:rPr>
          <w:ins w:id="1078" w:author="Qualcomm" w:date="2023-07-15T06:05:00Z"/>
        </w:rPr>
      </w:pPr>
      <w:ins w:id="1079" w:author="Qualcomm" w:date="2023-07-15T06:05:00Z">
        <w:r>
          <w:t>7.1</w:t>
        </w:r>
      </w:ins>
      <w:ins w:id="1080" w:author="_v03" w:date="2023-09-12T02:31:00Z">
        <w:r w:rsidR="00086C37">
          <w:t>1</w:t>
        </w:r>
      </w:ins>
      <w:ins w:id="1081" w:author="Qualcomm" w:date="2023-07-15T06:05:00Z">
        <w:r>
          <w:tab/>
        </w:r>
        <w:r w:rsidRPr="00AE1986">
          <w:t xml:space="preserve">General </w:t>
        </w:r>
        <w:r>
          <w:t>S</w:t>
        </w:r>
        <w:r w:rsidRPr="00AE1986">
          <w:t>LPP procedures for UE Positioning</w:t>
        </w:r>
        <w:r>
          <w:t xml:space="preserve"> and Ranging</w:t>
        </w:r>
      </w:ins>
    </w:p>
    <w:p w14:paraId="5D441342" w14:textId="65639A5E" w:rsidR="005308F7" w:rsidRDefault="005308F7">
      <w:pPr>
        <w:pStyle w:val="Heading3"/>
        <w:rPr>
          <w:ins w:id="1082" w:author="Qualcomm" w:date="2023-07-15T06:05:00Z"/>
        </w:rPr>
        <w:pPrChange w:id="1083" w:author="Qualcomm" w:date="2023-05-08T05:54:00Z">
          <w:pPr/>
        </w:pPrChange>
      </w:pPr>
      <w:ins w:id="1084" w:author="Qualcomm" w:date="2023-07-15T06:05:00Z">
        <w:r>
          <w:t>7.1</w:t>
        </w:r>
      </w:ins>
      <w:ins w:id="1085" w:author="_v03" w:date="2023-09-12T02:31:00Z">
        <w:r w:rsidR="00086C37">
          <w:t>1</w:t>
        </w:r>
      </w:ins>
      <w:ins w:id="1086" w:author="Qualcomm" w:date="2023-07-15T06:05:00Z">
        <w:r>
          <w:t>.1</w:t>
        </w:r>
        <w:r>
          <w:tab/>
          <w:t>SLPP procedures</w:t>
        </w:r>
      </w:ins>
    </w:p>
    <w:p w14:paraId="17A3AB56" w14:textId="68513ECF" w:rsidR="005308F7" w:rsidRPr="00741359" w:rsidRDefault="005308F7" w:rsidP="005308F7">
      <w:pPr>
        <w:rPr>
          <w:ins w:id="1087" w:author="Qualcomm" w:date="2023-07-15T06:05:00Z"/>
        </w:rPr>
      </w:pPr>
      <w:ins w:id="1088" w:author="Qualcomm" w:date="2023-07-15T06:05:00Z">
        <w:r w:rsidRPr="00741359">
          <w:t xml:space="preserve">Positioning </w:t>
        </w:r>
        <w:r w:rsidR="00C206A8">
          <w:t xml:space="preserve">and Ranging </w:t>
        </w:r>
        <w:r w:rsidRPr="00741359">
          <w:t xml:space="preserve">procedures </w:t>
        </w:r>
        <w:r>
          <w:t>using NR sidelink</w:t>
        </w:r>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1089" w:author="Qualcomm" w:date="2023-07-15T06:05:00Z"/>
        </w:rPr>
      </w:pPr>
      <w:ins w:id="1090"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1091" w:author="Qualcomm" w:date="2023-07-15T06:05:00Z"/>
        </w:rPr>
      </w:pPr>
      <w:ins w:id="1092" w:author="Qualcomm" w:date="2023-07-15T06:05:00Z">
        <w:r w:rsidRPr="00741359">
          <w:t>-</w:t>
        </w:r>
        <w:r w:rsidRPr="00741359">
          <w:tab/>
          <w:t>Transfer of assistance data;</w:t>
        </w:r>
      </w:ins>
    </w:p>
    <w:p w14:paraId="6854FD52" w14:textId="28652E66" w:rsidR="005308F7" w:rsidRPr="00741359" w:rsidRDefault="005308F7" w:rsidP="005308F7">
      <w:pPr>
        <w:pStyle w:val="B1"/>
        <w:rPr>
          <w:ins w:id="1093" w:author="Qualcomm" w:date="2023-07-15T06:05:00Z"/>
        </w:rPr>
      </w:pPr>
      <w:ins w:id="1094" w:author="Qualcomm" w:date="2023-07-15T06:05:00Z">
        <w:r w:rsidRPr="00741359">
          <w:t>-</w:t>
        </w:r>
        <w:r w:rsidRPr="00741359">
          <w:tab/>
          <w:t>Transfer of location information (positioning measurements</w:t>
        </w:r>
      </w:ins>
      <w:ins w:id="1095" w:author="Qualcomm" w:date="2023-07-15T06:06:00Z">
        <w:r w:rsidR="00A2723A">
          <w:t>, ranging measurements,</w:t>
        </w:r>
      </w:ins>
      <w:ins w:id="1096" w:author="Qualcomm" w:date="2023-07-15T06:05:00Z">
        <w:r w:rsidRPr="00741359">
          <w:t xml:space="preserve"> and/or position estimate);</w:t>
        </w:r>
      </w:ins>
    </w:p>
    <w:p w14:paraId="1F87256F" w14:textId="77777777" w:rsidR="005308F7" w:rsidRPr="00741359" w:rsidRDefault="005308F7" w:rsidP="005308F7">
      <w:pPr>
        <w:pStyle w:val="B1"/>
        <w:rPr>
          <w:ins w:id="1097" w:author="Qualcomm" w:date="2023-07-15T06:05:00Z"/>
        </w:rPr>
      </w:pPr>
      <w:ins w:id="1098" w:author="Qualcomm" w:date="2023-07-15T06:05:00Z">
        <w:r w:rsidRPr="00741359">
          <w:t>-</w:t>
        </w:r>
        <w:r w:rsidRPr="00741359">
          <w:tab/>
          <w:t>Error handling;</w:t>
        </w:r>
      </w:ins>
    </w:p>
    <w:p w14:paraId="0403B436" w14:textId="77777777" w:rsidR="008C6AC6" w:rsidRDefault="005308F7" w:rsidP="008C6AC6">
      <w:pPr>
        <w:pStyle w:val="B1"/>
        <w:rPr>
          <w:ins w:id="1099" w:author="_v05" w:date="2023-10-19T11:40:00Z"/>
        </w:rPr>
      </w:pPr>
      <w:ins w:id="1100" w:author="Qualcomm" w:date="2023-07-15T06:05:00Z">
        <w:r w:rsidRPr="00741359">
          <w:t>-</w:t>
        </w:r>
        <w:r w:rsidRPr="00741359">
          <w:tab/>
          <w:t>Abort.</w:t>
        </w:r>
      </w:ins>
    </w:p>
    <w:p w14:paraId="1EB3C35B" w14:textId="1D252D99" w:rsidR="005308F7" w:rsidRDefault="008C6AC6">
      <w:pPr>
        <w:rPr>
          <w:ins w:id="1101" w:author="Qualcomm" w:date="2023-07-15T06:05:00Z"/>
        </w:rPr>
        <w:pPrChange w:id="1102" w:author="_v05" w:date="2023-10-19T11:40:00Z">
          <w:pPr>
            <w:pStyle w:val="B1"/>
          </w:pPr>
        </w:pPrChange>
      </w:pPr>
      <w:ins w:id="1103" w:author="_v05" w:date="2023-10-19T11:40:00Z">
        <w:r w:rsidRPr="00A91AB0">
          <w:t xml:space="preserve">Parallel transactions are permitted (i.e. a new </w:t>
        </w:r>
        <w:r>
          <w:t>S</w:t>
        </w:r>
        <w:r w:rsidRPr="00A91AB0">
          <w:t>LPP transaction may be initiated, while another one is outstanding).</w:t>
        </w:r>
      </w:ins>
    </w:p>
    <w:p w14:paraId="715A3E17" w14:textId="26F97B0C" w:rsidR="005308F7" w:rsidRDefault="005308F7" w:rsidP="005308F7">
      <w:pPr>
        <w:pStyle w:val="Heading3"/>
        <w:rPr>
          <w:ins w:id="1104" w:author="Qualcomm" w:date="2023-07-15T06:05:00Z"/>
        </w:rPr>
      </w:pPr>
      <w:ins w:id="1105" w:author="Qualcomm" w:date="2023-07-15T06:05:00Z">
        <w:r>
          <w:t>7.1</w:t>
        </w:r>
      </w:ins>
      <w:ins w:id="1106" w:author="_v03" w:date="2023-09-12T02:32:00Z">
        <w:r w:rsidR="00086C37">
          <w:t>1</w:t>
        </w:r>
      </w:ins>
      <w:ins w:id="1107" w:author="Qualcomm" w:date="2023-07-15T06:05:00Z">
        <w:r>
          <w:t>.2</w:t>
        </w:r>
        <w:r>
          <w:tab/>
          <w:t xml:space="preserve">SLPP positioning </w:t>
        </w:r>
      </w:ins>
      <w:ins w:id="1108" w:author="Qualcomm" w:date="2023-07-16T22:48:00Z">
        <w:r w:rsidR="00E804C4">
          <w:t xml:space="preserve">and ranging </w:t>
        </w:r>
      </w:ins>
      <w:ins w:id="1109" w:author="Qualcomm" w:date="2023-07-15T06:05:00Z">
        <w:r>
          <w:t>procedures</w:t>
        </w:r>
      </w:ins>
    </w:p>
    <w:p w14:paraId="2E0CF5DD" w14:textId="6F92A642" w:rsidR="005308F7" w:rsidRDefault="005308F7" w:rsidP="005308F7">
      <w:pPr>
        <w:pStyle w:val="Heading4"/>
        <w:rPr>
          <w:ins w:id="1110" w:author="Qualcomm" w:date="2023-07-15T22:54:00Z"/>
        </w:rPr>
      </w:pPr>
      <w:ins w:id="1111" w:author="Qualcomm" w:date="2023-07-15T06:05:00Z">
        <w:r w:rsidRPr="00741359">
          <w:t>7.1</w:t>
        </w:r>
      </w:ins>
      <w:ins w:id="1112" w:author="_v03" w:date="2023-09-12T02:32:00Z">
        <w:r w:rsidR="00086C37">
          <w:t>1</w:t>
        </w:r>
      </w:ins>
      <w:ins w:id="1113" w:author="Qualcomm" w:date="2023-07-15T06:05:00Z">
        <w:r w:rsidRPr="00741359">
          <w:t>.2.1</w:t>
        </w:r>
        <w:r w:rsidRPr="00741359">
          <w:tab/>
        </w:r>
        <w:r>
          <w:t>SLPP c</w:t>
        </w:r>
        <w:r w:rsidRPr="00741359">
          <w:t>apability transfer</w:t>
        </w:r>
      </w:ins>
    </w:p>
    <w:p w14:paraId="38212A25" w14:textId="77777777" w:rsidR="00375AF6" w:rsidRDefault="00375AF6" w:rsidP="00172475">
      <w:pPr>
        <w:rPr>
          <w:ins w:id="1114" w:author="_v05" w:date="2023-10-19T11:41:00Z"/>
        </w:rPr>
      </w:pPr>
      <w:ins w:id="1115" w:author="_v05" w:date="2023-10-19T11:41:00Z">
        <w:r w:rsidRPr="00DB3954">
          <w:t xml:space="preserve">Capabilities in an SLPP context refer to the ability to support different position methods defined for SLPP (e.g., SL-RTT, SL-TDOA, etc.), different aspects of a particular position method (e.g. different types of measurements or assistance data) </w:t>
        </w:r>
        <w:r w:rsidRPr="006F23CE">
          <w:t>and common features not specific to only one position method</w:t>
        </w:r>
        <w:r>
          <w:t>.</w:t>
        </w:r>
      </w:ins>
    </w:p>
    <w:p w14:paraId="6B5A8D34" w14:textId="77777777" w:rsidR="00375AF6" w:rsidRPr="005E5ACE" w:rsidRDefault="00375AF6" w:rsidP="00172475">
      <w:pPr>
        <w:rPr>
          <w:ins w:id="1116" w:author="_v05" w:date="2023-10-19T11:41:00Z"/>
        </w:rPr>
      </w:pPr>
      <w:ins w:id="1117" w:author="_v05" w:date="2023-10-19T11:41:00Z">
        <w:r w:rsidRPr="00A91AB0">
          <w:lastRenderedPageBreak/>
          <w:t xml:space="preserve">The exchange of capabilities between </w:t>
        </w:r>
        <w:r>
          <w:t xml:space="preserve">different endpoints may be </w:t>
        </w:r>
        <w:r w:rsidRPr="00A91AB0">
          <w:t xml:space="preserve">initiated by a request or sent as "unsolicited" information. If a request is used, </w:t>
        </w:r>
        <w:r>
          <w:t>an endpoint</w:t>
        </w:r>
        <w:r w:rsidRPr="00A91AB0">
          <w:t xml:space="preserve"> </w:t>
        </w:r>
        <w:r>
          <w:t xml:space="preserve">A </w:t>
        </w:r>
        <w:r w:rsidRPr="00A91AB0">
          <w:t xml:space="preserve">sends an </w:t>
        </w:r>
        <w:r>
          <w:t>S</w:t>
        </w:r>
        <w:r w:rsidRPr="00A91AB0">
          <w:t xml:space="preserve">LPP Request Capabilities message to </w:t>
        </w:r>
        <w:r>
          <w:t>an endpoint</w:t>
        </w:r>
        <w:r w:rsidRPr="00A91AB0">
          <w:t xml:space="preserve"> </w:t>
        </w:r>
        <w:r>
          <w:t xml:space="preserve">B </w:t>
        </w:r>
        <w:r w:rsidRPr="00A91AB0">
          <w:t xml:space="preserve">with a request for capability information. The </w:t>
        </w:r>
        <w:r>
          <w:t>endpoint B</w:t>
        </w:r>
        <w:r w:rsidRPr="00A91AB0">
          <w:t xml:space="preserve"> sends an </w:t>
        </w:r>
        <w:r>
          <w:t>S</w:t>
        </w:r>
        <w:r w:rsidRPr="00A91AB0">
          <w:t>LPP Provide Capabilities message.</w:t>
        </w:r>
      </w:ins>
    </w:p>
    <w:p w14:paraId="0BE7F3D6" w14:textId="77777777" w:rsidR="00375AF6" w:rsidRDefault="00375AF6" w:rsidP="00375AF6">
      <w:pPr>
        <w:keepNext/>
        <w:jc w:val="center"/>
        <w:rPr>
          <w:ins w:id="1118" w:author="_v05" w:date="2023-10-19T11:41:00Z"/>
          <w:sz w:val="22"/>
          <w:szCs w:val="22"/>
        </w:rPr>
      </w:pPr>
      <w:ins w:id="1119" w:author="_v05" w:date="2023-10-19T11:41:00Z">
        <w:r w:rsidRPr="00972DE9">
          <w:object w:dxaOrig="9408" w:dyaOrig="3385" w14:anchorId="50264B79">
            <v:shape id="_x0000_i1042" type="#_x0000_t75" style="width:431.4pt;height:157.8pt" o:ole="">
              <v:imagedata r:id="rId49" o:title=""/>
            </v:shape>
            <o:OLEObject Type="Embed" ProgID="Visio.Drawing.11" ShapeID="_x0000_i1042" DrawAspect="Content" ObjectID="_1760412934" r:id="rId50"/>
          </w:object>
        </w:r>
      </w:ins>
    </w:p>
    <w:p w14:paraId="5C821A9A" w14:textId="77777777" w:rsidR="00375AF6" w:rsidRDefault="00375AF6" w:rsidP="00375AF6">
      <w:pPr>
        <w:pStyle w:val="TF"/>
        <w:rPr>
          <w:ins w:id="1120" w:author="_v05" w:date="2023-10-19T11:41:00Z"/>
        </w:rPr>
      </w:pPr>
      <w:ins w:id="1121" w:author="_v05" w:date="2023-10-19T11:41:00Z">
        <w:r>
          <w:t xml:space="preserve">Figure </w:t>
        </w:r>
        <w:r w:rsidRPr="00741359">
          <w:t>7.1</w:t>
        </w:r>
        <w:r>
          <w:t>1</w:t>
        </w:r>
        <w:r w:rsidRPr="00741359">
          <w:t>.2.1</w:t>
        </w:r>
        <w:r>
          <w:t>-1</w:t>
        </w:r>
        <w:r w:rsidRPr="00AB6A5D">
          <w:t xml:space="preserve">: </w:t>
        </w:r>
        <w:r>
          <w:t>SLPP Capability Transfer Procedure</w:t>
        </w:r>
      </w:ins>
    </w:p>
    <w:p w14:paraId="06437930" w14:textId="77777777" w:rsidR="00375AF6" w:rsidRPr="00A91AB0" w:rsidRDefault="00375AF6" w:rsidP="00375AF6">
      <w:pPr>
        <w:pStyle w:val="B1"/>
        <w:rPr>
          <w:ins w:id="1122" w:author="_v05" w:date="2023-10-19T11:41:00Z"/>
        </w:rPr>
      </w:pPr>
      <w:ins w:id="1123" w:author="_v05" w:date="2023-10-19T11:41:00Z">
        <w:r w:rsidRPr="00A91AB0">
          <w:t>1.</w:t>
        </w:r>
        <w:r w:rsidRPr="00A91AB0">
          <w:tab/>
        </w:r>
        <w:r>
          <w:t>Endpoint A</w:t>
        </w:r>
        <w:r w:rsidRPr="00A91AB0">
          <w:t xml:space="preserve"> may send a request for the </w:t>
        </w:r>
        <w:r>
          <w:t>S</w:t>
        </w:r>
        <w:r w:rsidRPr="00A91AB0">
          <w:t xml:space="preserve">LPP related capabilities </w:t>
        </w:r>
        <w:r>
          <w:t>to endpoint B</w:t>
        </w:r>
        <w:r w:rsidRPr="00A91AB0">
          <w:t>.</w:t>
        </w:r>
      </w:ins>
    </w:p>
    <w:p w14:paraId="658CE7D9" w14:textId="77777777" w:rsidR="00375AF6" w:rsidRDefault="00375AF6" w:rsidP="00375AF6">
      <w:pPr>
        <w:pStyle w:val="B1"/>
        <w:rPr>
          <w:ins w:id="1124" w:author="_v05" w:date="2023-10-19T11:41:00Z"/>
        </w:rPr>
      </w:pPr>
      <w:ins w:id="1125" w:author="_v05" w:date="2023-10-19T11:41:00Z">
        <w:r w:rsidRPr="00A91AB0">
          <w:t>2.</w:t>
        </w:r>
        <w:r w:rsidRPr="00A91AB0">
          <w:tab/>
        </w:r>
        <w:r>
          <w:t>Endpoint B</w:t>
        </w:r>
        <w:r w:rsidRPr="00A91AB0">
          <w:t xml:space="preserve"> transfers its </w:t>
        </w:r>
        <w:r>
          <w:t>S</w:t>
        </w:r>
        <w:r w:rsidRPr="00A91AB0">
          <w:t xml:space="preserve">LPP-related capabilities to </w:t>
        </w:r>
        <w:r>
          <w:t>endpoint A</w:t>
        </w:r>
        <w:r w:rsidRPr="00A91AB0">
          <w:t>. The capabilities may refer to particular position methods or may be common to multiple position methods.</w:t>
        </w:r>
      </w:ins>
    </w:p>
    <w:p w14:paraId="69A75F9F" w14:textId="77777777" w:rsidR="00375AF6" w:rsidRPr="00DB3954" w:rsidRDefault="00375AF6" w:rsidP="00375AF6">
      <w:pPr>
        <w:rPr>
          <w:ins w:id="1126" w:author="_v05" w:date="2023-10-19T11:41:00Z"/>
        </w:rPr>
      </w:pPr>
      <w:ins w:id="1127" w:author="_v05" w:date="2023-10-19T11:41:00Z">
        <w:r w:rsidRPr="00DB3954">
          <w:t>The SLPP Capability Indication procedure is used for unsolicited capability transfer.</w:t>
        </w:r>
      </w:ins>
    </w:p>
    <w:p w14:paraId="550C5743" w14:textId="77777777" w:rsidR="00375AF6" w:rsidRPr="00D50F53" w:rsidRDefault="00375AF6" w:rsidP="00375AF6">
      <w:pPr>
        <w:keepNext/>
        <w:jc w:val="center"/>
        <w:rPr>
          <w:ins w:id="1128" w:author="_v05" w:date="2023-10-19T11:41:00Z"/>
          <w:sz w:val="22"/>
          <w:szCs w:val="22"/>
        </w:rPr>
      </w:pPr>
      <w:ins w:id="1129" w:author="_v05" w:date="2023-10-19T11:41:00Z">
        <w:r w:rsidRPr="00D50F53">
          <w:object w:dxaOrig="9408" w:dyaOrig="2844" w14:anchorId="682A418A">
            <v:shape id="_x0000_i1043" type="#_x0000_t75" style="width:431.4pt;height:130.2pt" o:ole="">
              <v:imagedata r:id="rId51" o:title=""/>
            </v:shape>
            <o:OLEObject Type="Embed" ProgID="Visio.Drawing.11" ShapeID="_x0000_i1043" DrawAspect="Content" ObjectID="_1760412935" r:id="rId52"/>
          </w:object>
        </w:r>
      </w:ins>
    </w:p>
    <w:p w14:paraId="557C92E2" w14:textId="77777777" w:rsidR="00375AF6" w:rsidRPr="002E497F" w:rsidRDefault="00375AF6" w:rsidP="00375AF6">
      <w:pPr>
        <w:pStyle w:val="TF"/>
        <w:rPr>
          <w:ins w:id="1130" w:author="_v05" w:date="2023-10-19T11:41:00Z"/>
        </w:rPr>
      </w:pPr>
      <w:ins w:id="1131" w:author="_v05" w:date="2023-10-19T11:41:00Z">
        <w:r>
          <w:t xml:space="preserve">Figure </w:t>
        </w:r>
        <w:r w:rsidRPr="00741359">
          <w:t>7.1</w:t>
        </w:r>
        <w:r>
          <w:t>1</w:t>
        </w:r>
        <w:r w:rsidRPr="00741359">
          <w:t>.2.1</w:t>
        </w:r>
        <w:r>
          <w:t xml:space="preserve">-2: </w:t>
        </w:r>
        <w:r w:rsidRPr="00D50F53">
          <w:t>SLPP Capability Indication Procedure</w:t>
        </w:r>
      </w:ins>
    </w:p>
    <w:p w14:paraId="4240DC5A" w14:textId="6E136C1A" w:rsidR="005308F7" w:rsidRDefault="005308F7" w:rsidP="005308F7">
      <w:pPr>
        <w:pStyle w:val="Heading4"/>
        <w:rPr>
          <w:ins w:id="1132" w:author="Qualcomm" w:date="2023-07-15T22:54:00Z"/>
        </w:rPr>
      </w:pPr>
      <w:ins w:id="1133" w:author="Qualcomm" w:date="2023-07-15T06:05:00Z">
        <w:r w:rsidRPr="00741359">
          <w:t>7.1</w:t>
        </w:r>
      </w:ins>
      <w:ins w:id="1134" w:author="_v03" w:date="2023-09-12T02:32:00Z">
        <w:r w:rsidR="00086C37">
          <w:t>1</w:t>
        </w:r>
      </w:ins>
      <w:ins w:id="1135" w:author="Qualcomm" w:date="2023-07-15T06:05:00Z">
        <w:r w:rsidRPr="00741359">
          <w:t>.2.2</w:t>
        </w:r>
        <w:r w:rsidRPr="00741359">
          <w:tab/>
        </w:r>
        <w:r>
          <w:t>SLPP a</w:t>
        </w:r>
        <w:r w:rsidRPr="00741359">
          <w:t>ssistance data transfer</w:t>
        </w:r>
      </w:ins>
    </w:p>
    <w:p w14:paraId="727FA680" w14:textId="77777777" w:rsidR="005D6905" w:rsidRPr="00A91AB0" w:rsidRDefault="005D6905" w:rsidP="005D6905">
      <w:pPr>
        <w:rPr>
          <w:ins w:id="1136" w:author="_v05" w:date="2023-10-19T11:42:00Z"/>
        </w:rPr>
      </w:pPr>
      <w:ins w:id="1137" w:author="_v05" w:date="2023-10-19T11:42:00Z">
        <w:r w:rsidRPr="00567BBA">
          <w:t xml:space="preserve">Assistance data </w:t>
        </w:r>
        <w:r>
          <w:t xml:space="preserve">may </w:t>
        </w:r>
        <w:r w:rsidRPr="00567BBA">
          <w:t xml:space="preserve">comprise the SL-PRS configuration information and may be transferred either by request or unsolicited. If a request is used, </w:t>
        </w:r>
        <w:r>
          <w:t xml:space="preserve">an </w:t>
        </w:r>
        <w:r w:rsidRPr="00567BBA">
          <w:t xml:space="preserve">endpoint </w:t>
        </w:r>
        <w:r>
          <w:t xml:space="preserve">A </w:t>
        </w:r>
        <w:r w:rsidRPr="00567BBA">
          <w:t>sends an SLPP Request Assistance Data message to a</w:t>
        </w:r>
        <w:r>
          <w:t>n endpoint B</w:t>
        </w:r>
        <w:r w:rsidRPr="00567BBA">
          <w:t xml:space="preserve"> and may indicate the assistance data needed. The endpoint </w:t>
        </w:r>
        <w:r>
          <w:t xml:space="preserve">B </w:t>
        </w:r>
        <w:r w:rsidRPr="00567BBA">
          <w:t>then responds with an SLPP Provide Assistance Data message.</w:t>
        </w:r>
      </w:ins>
    </w:p>
    <w:p w14:paraId="26236D6B" w14:textId="77777777" w:rsidR="005D6905" w:rsidRPr="00A91AB0" w:rsidRDefault="005D6905" w:rsidP="005D6905">
      <w:pPr>
        <w:pStyle w:val="TH"/>
        <w:rPr>
          <w:ins w:id="1138" w:author="_v05" w:date="2023-10-19T11:42:00Z"/>
        </w:rPr>
      </w:pPr>
      <w:ins w:id="1139" w:author="_v05" w:date="2023-10-19T11:42:00Z">
        <w:r w:rsidRPr="00972DE9">
          <w:object w:dxaOrig="9408" w:dyaOrig="3385" w14:anchorId="2E045A8B">
            <v:shape id="_x0000_i1044" type="#_x0000_t75" style="width:431.4pt;height:157.8pt" o:ole="">
              <v:imagedata r:id="rId53" o:title=""/>
            </v:shape>
            <o:OLEObject Type="Embed" ProgID="Visio.Drawing.11" ShapeID="_x0000_i1044" DrawAspect="Content" ObjectID="_1760412936" r:id="rId54"/>
          </w:object>
        </w:r>
      </w:ins>
    </w:p>
    <w:p w14:paraId="38297185" w14:textId="77777777" w:rsidR="005D6905" w:rsidRPr="00A91AB0" w:rsidRDefault="005D6905" w:rsidP="005D6905">
      <w:pPr>
        <w:pStyle w:val="TF"/>
        <w:rPr>
          <w:ins w:id="1140" w:author="_v05" w:date="2023-10-19T11:42:00Z"/>
        </w:rPr>
      </w:pPr>
      <w:ins w:id="1141" w:author="_v05" w:date="2023-10-19T11:42:00Z">
        <w:r w:rsidRPr="00A91AB0">
          <w:t xml:space="preserve">Figure </w:t>
        </w:r>
        <w:r w:rsidRPr="00694279">
          <w:t>7.11.2.2</w:t>
        </w:r>
        <w:r w:rsidRPr="00A91AB0">
          <w:noBreakHyphen/>
          <w:t xml:space="preserve">1: </w:t>
        </w:r>
        <w:r>
          <w:t>S</w:t>
        </w:r>
        <w:r w:rsidRPr="00A91AB0">
          <w:t>LPP Assistance Data Transfer procedure</w:t>
        </w:r>
      </w:ins>
    </w:p>
    <w:p w14:paraId="28F4D861" w14:textId="77777777" w:rsidR="005D6905" w:rsidRPr="00A91AB0" w:rsidRDefault="005D6905" w:rsidP="005D6905">
      <w:pPr>
        <w:pStyle w:val="B1"/>
        <w:rPr>
          <w:ins w:id="1142" w:author="_v05" w:date="2023-10-19T11:42:00Z"/>
        </w:rPr>
      </w:pPr>
      <w:ins w:id="1143" w:author="_v05" w:date="2023-10-19T11:42:00Z">
        <w:r w:rsidRPr="00A91AB0">
          <w:t>1.</w:t>
        </w:r>
        <w:r w:rsidRPr="00A91AB0">
          <w:tab/>
        </w:r>
        <w:r>
          <w:t>Endpoint A</w:t>
        </w:r>
        <w:r w:rsidRPr="00A91AB0">
          <w:t xml:space="preserve"> may send a request to </w:t>
        </w:r>
        <w:r>
          <w:t>endpoint B</w:t>
        </w:r>
        <w:r w:rsidRPr="00A91AB0">
          <w:t xml:space="preserve"> for assistance data and may indicate the particular assistance data needed.</w:t>
        </w:r>
      </w:ins>
    </w:p>
    <w:p w14:paraId="541DCBA4" w14:textId="3796D28E" w:rsidR="005D6905" w:rsidRPr="00A91AB0" w:rsidRDefault="005D6905" w:rsidP="005D6905">
      <w:pPr>
        <w:pStyle w:val="B1"/>
        <w:rPr>
          <w:ins w:id="1144" w:author="_v05" w:date="2023-10-19T11:42:00Z"/>
        </w:rPr>
      </w:pPr>
      <w:ins w:id="1145" w:author="_v05" w:date="2023-10-19T11:42:00Z">
        <w:r w:rsidRPr="00A91AB0">
          <w:t>2.</w:t>
        </w:r>
        <w:r w:rsidRPr="00A91AB0">
          <w:tab/>
        </w:r>
        <w:r>
          <w:t>Endpoint B</w:t>
        </w:r>
        <w:r w:rsidRPr="00A91AB0">
          <w:t xml:space="preserve"> transfers assistance data to </w:t>
        </w:r>
      </w:ins>
      <w:ins w:id="1146" w:author="_v06" w:date="2023-10-31T12:07:00Z">
        <w:r w:rsidR="00CF22E8">
          <w:t>endpoint A</w:t>
        </w:r>
      </w:ins>
      <w:ins w:id="1147" w:author="_v05" w:date="2023-10-19T11:42:00Z">
        <w:r w:rsidRPr="00A91AB0">
          <w:t>. The transferred assistance data should match any assistance data requested in step 1.</w:t>
        </w:r>
      </w:ins>
    </w:p>
    <w:p w14:paraId="161A3A95" w14:textId="4656CC33" w:rsidR="005D6905" w:rsidRPr="00A91AB0" w:rsidRDefault="005D6905" w:rsidP="005D6905">
      <w:pPr>
        <w:pStyle w:val="B1"/>
        <w:rPr>
          <w:ins w:id="1148" w:author="_v05" w:date="2023-10-19T11:42:00Z"/>
        </w:rPr>
      </w:pPr>
      <w:ins w:id="1149" w:author="_v05" w:date="2023-10-19T11:42:00Z">
        <w:r w:rsidRPr="00A91AB0">
          <w:t>3.</w:t>
        </w:r>
        <w:r w:rsidRPr="00A91AB0">
          <w:tab/>
          <w:t xml:space="preserve">Optionally, </w:t>
        </w:r>
        <w:r>
          <w:t>endpoint B</w:t>
        </w:r>
        <w:r w:rsidRPr="00A91AB0">
          <w:t xml:space="preserve"> may transfer additional assistance data to </w:t>
        </w:r>
      </w:ins>
      <w:ins w:id="1150" w:author="_v06" w:date="2023-10-31T12:08:00Z">
        <w:r w:rsidR="00CF22E8">
          <w:t>endpoint A</w:t>
        </w:r>
      </w:ins>
      <w:ins w:id="1151" w:author="_v05" w:date="2023-10-19T11:42:00Z">
        <w:r w:rsidRPr="00A91AB0">
          <w:t xml:space="preserve"> in one or more additional </w:t>
        </w:r>
        <w:r>
          <w:t>S</w:t>
        </w:r>
        <w:r w:rsidRPr="00A91AB0">
          <w:t>LPP messages.</w:t>
        </w:r>
      </w:ins>
    </w:p>
    <w:p w14:paraId="07461E1B" w14:textId="77777777" w:rsidR="005D6905" w:rsidRPr="00A91AB0" w:rsidRDefault="005D6905">
      <w:pPr>
        <w:rPr>
          <w:ins w:id="1152" w:author="_v05" w:date="2023-10-19T11:42:00Z"/>
        </w:rPr>
        <w:pPrChange w:id="1153" w:author="_v05" w:date="2023-10-19T11:44:00Z">
          <w:pPr>
            <w:pStyle w:val="B1"/>
          </w:pPr>
        </w:pPrChange>
      </w:pPr>
      <w:ins w:id="1154" w:author="_v05" w:date="2023-10-19T11:42:00Z">
        <w:r>
          <w:t>S</w:t>
        </w:r>
        <w:r w:rsidRPr="00A91AB0">
          <w:t xml:space="preserve">LPP Assistance Data Delivery procedure is used for </w:t>
        </w:r>
        <w:r w:rsidRPr="00EE4C9D">
          <w:t>unsolicited</w:t>
        </w:r>
        <w:r w:rsidRPr="00A91AB0">
          <w:t xml:space="preserve"> assistance data transfer.</w:t>
        </w:r>
      </w:ins>
    </w:p>
    <w:p w14:paraId="27FD9939" w14:textId="77777777" w:rsidR="005D6905" w:rsidRPr="00A91AB0" w:rsidRDefault="005D6905" w:rsidP="005D6905">
      <w:pPr>
        <w:pStyle w:val="TH"/>
        <w:rPr>
          <w:ins w:id="1155" w:author="_v05" w:date="2023-10-19T11:42:00Z"/>
        </w:rPr>
      </w:pPr>
      <w:ins w:id="1156" w:author="_v05" w:date="2023-10-19T11:42:00Z">
        <w:r w:rsidRPr="00972DE9">
          <w:object w:dxaOrig="9408" w:dyaOrig="2844" w14:anchorId="78125624">
            <v:shape id="_x0000_i1045" type="#_x0000_t75" style="width:431.4pt;height:130.2pt" o:ole="">
              <v:imagedata r:id="rId55" o:title=""/>
            </v:shape>
            <o:OLEObject Type="Embed" ProgID="Visio.Drawing.11" ShapeID="_x0000_i1045" DrawAspect="Content" ObjectID="_1760412937" r:id="rId56"/>
          </w:object>
        </w:r>
      </w:ins>
    </w:p>
    <w:p w14:paraId="46EBE803" w14:textId="77777777" w:rsidR="005D6905" w:rsidRPr="00A91AB0" w:rsidRDefault="005D6905" w:rsidP="005D6905">
      <w:pPr>
        <w:pStyle w:val="TF"/>
        <w:rPr>
          <w:ins w:id="1157" w:author="_v05" w:date="2023-10-19T11:42:00Z"/>
        </w:rPr>
      </w:pPr>
      <w:ins w:id="1158" w:author="_v05" w:date="2023-10-19T11:42:00Z">
        <w:r w:rsidRPr="00A91AB0">
          <w:t xml:space="preserve">Figure </w:t>
        </w:r>
        <w:r w:rsidRPr="00694279">
          <w:t>7.11.2.2</w:t>
        </w:r>
        <w:r w:rsidRPr="00A91AB0">
          <w:noBreakHyphen/>
        </w:r>
        <w:r>
          <w:t>2</w:t>
        </w:r>
        <w:r w:rsidRPr="00A91AB0">
          <w:t xml:space="preserve">: </w:t>
        </w:r>
        <w:r>
          <w:t>S</w:t>
        </w:r>
        <w:r w:rsidRPr="00A91AB0">
          <w:t>LPP Assistance Data Delivery procedure</w:t>
        </w:r>
      </w:ins>
    </w:p>
    <w:p w14:paraId="4D5243F5" w14:textId="0589BFED" w:rsidR="005308F7" w:rsidRDefault="005308F7" w:rsidP="005308F7">
      <w:pPr>
        <w:pStyle w:val="Heading4"/>
        <w:rPr>
          <w:ins w:id="1159" w:author="Qualcomm" w:date="2023-07-15T22:54:00Z"/>
        </w:rPr>
      </w:pPr>
      <w:ins w:id="1160" w:author="Qualcomm" w:date="2023-07-15T06:05:00Z">
        <w:r w:rsidRPr="00741359">
          <w:t>7.1</w:t>
        </w:r>
      </w:ins>
      <w:ins w:id="1161" w:author="_v03" w:date="2023-09-12T02:32:00Z">
        <w:r w:rsidR="00086C37">
          <w:t>1</w:t>
        </w:r>
      </w:ins>
      <w:ins w:id="1162" w:author="Qualcomm" w:date="2023-07-15T06:05:00Z">
        <w:r w:rsidRPr="00741359">
          <w:t>.2.3</w:t>
        </w:r>
        <w:r w:rsidRPr="00741359">
          <w:tab/>
        </w:r>
        <w:r>
          <w:t>SLPP l</w:t>
        </w:r>
        <w:r w:rsidRPr="00741359">
          <w:t>ocation information transfer</w:t>
        </w:r>
      </w:ins>
    </w:p>
    <w:p w14:paraId="51940AD6" w14:textId="77777777" w:rsidR="004B64CC" w:rsidRPr="00A91AB0" w:rsidRDefault="004B64CC" w:rsidP="004B64CC">
      <w:pPr>
        <w:rPr>
          <w:ins w:id="1163" w:author="_v05" w:date="2023-10-19T11:43:00Z"/>
        </w:rPr>
      </w:pPr>
      <w:ins w:id="1164" w:author="_v05" w:date="2023-10-19T11:43:00Z">
        <w:r w:rsidRPr="00A91AB0">
          <w:t xml:space="preserve">The term "location information" applies both to an actual position estimate and to values used in computing position (e.g., </w:t>
        </w:r>
        <w:r>
          <w:t>SL-PRS</w:t>
        </w:r>
        <w:r w:rsidRPr="00A91AB0">
          <w:t xml:space="preserve"> measurements). </w:t>
        </w:r>
        <w:r w:rsidRPr="000B03EF">
          <w:t>It can be delivered either in response to a request or unsolicited.</w:t>
        </w:r>
      </w:ins>
    </w:p>
    <w:p w14:paraId="3770941A" w14:textId="77777777" w:rsidR="004B64CC" w:rsidRPr="00A91AB0" w:rsidRDefault="004B64CC" w:rsidP="004B64CC">
      <w:pPr>
        <w:pStyle w:val="TH"/>
        <w:rPr>
          <w:ins w:id="1165" w:author="_v05" w:date="2023-10-19T11:43:00Z"/>
        </w:rPr>
      </w:pPr>
      <w:ins w:id="1166" w:author="_v05" w:date="2023-10-19T11:43:00Z">
        <w:r w:rsidRPr="00266DFE">
          <w:object w:dxaOrig="9408" w:dyaOrig="3385" w14:anchorId="758F1A1B">
            <v:shape id="_x0000_i1046" type="#_x0000_t75" style="width:431.4pt;height:157.8pt" o:ole="">
              <v:imagedata r:id="rId57" o:title=""/>
            </v:shape>
            <o:OLEObject Type="Embed" ProgID="Visio.Drawing.11" ShapeID="_x0000_i1046" DrawAspect="Content" ObjectID="_1760412938" r:id="rId58"/>
          </w:object>
        </w:r>
      </w:ins>
    </w:p>
    <w:p w14:paraId="74EE738C" w14:textId="77777777" w:rsidR="004B64CC" w:rsidRPr="00A91AB0" w:rsidRDefault="004B64CC" w:rsidP="004B64CC">
      <w:pPr>
        <w:pStyle w:val="TF"/>
        <w:rPr>
          <w:ins w:id="1167" w:author="_v05" w:date="2023-10-19T11:43:00Z"/>
        </w:rPr>
      </w:pPr>
      <w:ins w:id="1168" w:author="_v05" w:date="2023-10-19T11:43:00Z">
        <w:r w:rsidRPr="00A91AB0">
          <w:t xml:space="preserve">Figure </w:t>
        </w:r>
        <w:r w:rsidRPr="00741359">
          <w:t>7.1</w:t>
        </w:r>
        <w:r>
          <w:t>1</w:t>
        </w:r>
        <w:r w:rsidRPr="00741359">
          <w:t>.2.3</w:t>
        </w:r>
        <w:r w:rsidRPr="00A91AB0">
          <w:noBreakHyphen/>
          <w:t xml:space="preserve">1: </w:t>
        </w:r>
        <w:r>
          <w:t>S</w:t>
        </w:r>
        <w:r w:rsidRPr="00A91AB0">
          <w:t>LPP Location Information Transfer procedure</w:t>
        </w:r>
      </w:ins>
    </w:p>
    <w:p w14:paraId="7AD3B459" w14:textId="77777777" w:rsidR="004B64CC" w:rsidRPr="00A91AB0" w:rsidRDefault="004B64CC" w:rsidP="004B64CC">
      <w:pPr>
        <w:pStyle w:val="B1"/>
        <w:rPr>
          <w:ins w:id="1169" w:author="_v05" w:date="2023-10-19T11:43:00Z"/>
        </w:rPr>
      </w:pPr>
      <w:ins w:id="1170" w:author="_v05" w:date="2023-10-19T11:43:00Z">
        <w:r w:rsidRPr="00A91AB0">
          <w:t>1.</w:t>
        </w:r>
        <w:r w:rsidRPr="00A91AB0">
          <w:tab/>
        </w:r>
        <w:r>
          <w:t>Endpoint A</w:t>
        </w:r>
        <w:r w:rsidRPr="00A91AB0">
          <w:t xml:space="preserve"> may send a request for location information to </w:t>
        </w:r>
        <w:r>
          <w:t>endpoint B</w:t>
        </w:r>
        <w:r w:rsidRPr="00A91AB0">
          <w:t xml:space="preserve"> and may indicate the type of location information needed and associated QoS.</w:t>
        </w:r>
      </w:ins>
    </w:p>
    <w:p w14:paraId="26BAA927" w14:textId="77777777" w:rsidR="004B64CC" w:rsidRPr="00A91AB0" w:rsidRDefault="004B64CC" w:rsidP="004B64CC">
      <w:pPr>
        <w:pStyle w:val="B1"/>
        <w:rPr>
          <w:ins w:id="1171" w:author="_v05" w:date="2023-10-19T11:43:00Z"/>
        </w:rPr>
      </w:pPr>
      <w:ins w:id="1172" w:author="_v05" w:date="2023-10-19T11:43:00Z">
        <w:r w:rsidRPr="00A91AB0">
          <w:t>2.</w:t>
        </w:r>
        <w:r w:rsidRPr="00A91AB0">
          <w:tab/>
          <w:t xml:space="preserve">In response to step 1, the </w:t>
        </w:r>
        <w:r>
          <w:t>endpoint B</w:t>
        </w:r>
        <w:r w:rsidRPr="00A91AB0">
          <w:t xml:space="preserve"> transfers location information to </w:t>
        </w:r>
        <w:r>
          <w:t>endpoint A</w:t>
        </w:r>
        <w:r w:rsidRPr="00A91AB0">
          <w:t>. The location information transferred should match the location information requested in step 1.</w:t>
        </w:r>
      </w:ins>
    </w:p>
    <w:p w14:paraId="61F80985" w14:textId="77777777" w:rsidR="004B64CC" w:rsidRPr="00A91AB0" w:rsidRDefault="004B64CC" w:rsidP="004B64CC">
      <w:pPr>
        <w:pStyle w:val="B1"/>
        <w:rPr>
          <w:ins w:id="1173" w:author="_v05" w:date="2023-10-19T11:43:00Z"/>
        </w:rPr>
      </w:pPr>
      <w:ins w:id="1174" w:author="_v05" w:date="2023-10-19T11:43:00Z">
        <w:r w:rsidRPr="00A91AB0">
          <w:t>3.</w:t>
        </w:r>
        <w:r w:rsidRPr="00A91AB0">
          <w:tab/>
          <w:t xml:space="preserve">Optionally (e.g., if requested in step 1), </w:t>
        </w:r>
        <w:r>
          <w:t>endpoint B</w:t>
        </w:r>
        <w:r w:rsidRPr="00A91AB0">
          <w:t xml:space="preserve"> in step 2 may transfer additional location information to </w:t>
        </w:r>
        <w:r>
          <w:t>endpoint A</w:t>
        </w:r>
        <w:r w:rsidRPr="00A91AB0">
          <w:t xml:space="preserve"> in one or more additional </w:t>
        </w:r>
        <w:r>
          <w:t>S</w:t>
        </w:r>
        <w:r w:rsidRPr="00A91AB0">
          <w:t>LPP messages.</w:t>
        </w:r>
      </w:ins>
    </w:p>
    <w:p w14:paraId="039210AE" w14:textId="77777777" w:rsidR="004B64CC" w:rsidRPr="00A91AB0" w:rsidRDefault="004B64CC" w:rsidP="004B64CC">
      <w:pPr>
        <w:rPr>
          <w:ins w:id="1175" w:author="_v05" w:date="2023-10-19T11:43:00Z"/>
        </w:rPr>
      </w:pPr>
      <w:ins w:id="1176" w:author="_v05" w:date="2023-10-19T11:43:00Z">
        <w:r>
          <w:t>S</w:t>
        </w:r>
        <w:r w:rsidRPr="00A91AB0">
          <w:t xml:space="preserve">LPP Location Information Delivery procedure is used for </w:t>
        </w:r>
        <w:r w:rsidRPr="00EE4C9D">
          <w:t>unsolicited</w:t>
        </w:r>
        <w:r w:rsidRPr="00A91AB0">
          <w:t xml:space="preserve"> location information transfer.</w:t>
        </w:r>
      </w:ins>
    </w:p>
    <w:p w14:paraId="1596A321" w14:textId="77777777" w:rsidR="004B64CC" w:rsidRPr="00A91AB0" w:rsidRDefault="004B64CC" w:rsidP="004B64CC">
      <w:pPr>
        <w:pStyle w:val="TH"/>
        <w:rPr>
          <w:ins w:id="1177" w:author="_v05" w:date="2023-10-19T11:43:00Z"/>
        </w:rPr>
      </w:pPr>
      <w:ins w:id="1178" w:author="_v05" w:date="2023-10-19T11:43:00Z">
        <w:r w:rsidRPr="00266DFE">
          <w:object w:dxaOrig="9408" w:dyaOrig="3385" w14:anchorId="0DE97E04">
            <v:shape id="_x0000_i1047" type="#_x0000_t75" style="width:431.4pt;height:157.8pt" o:ole="">
              <v:imagedata r:id="rId59" o:title=""/>
            </v:shape>
            <o:OLEObject Type="Embed" ProgID="Visio.Drawing.11" ShapeID="_x0000_i1047" DrawAspect="Content" ObjectID="_1760412939" r:id="rId60"/>
          </w:object>
        </w:r>
      </w:ins>
    </w:p>
    <w:p w14:paraId="4EFCDA24" w14:textId="77777777" w:rsidR="004B64CC" w:rsidRDefault="004B64CC" w:rsidP="004B64CC">
      <w:pPr>
        <w:pStyle w:val="TF"/>
        <w:rPr>
          <w:ins w:id="1179" w:author="_v05" w:date="2023-10-19T11:43:00Z"/>
        </w:rPr>
      </w:pPr>
      <w:ins w:id="1180" w:author="_v05" w:date="2023-10-19T11:43:00Z">
        <w:r w:rsidRPr="00A91AB0">
          <w:t xml:space="preserve">Figure </w:t>
        </w:r>
        <w:r w:rsidRPr="00032BAE">
          <w:t>7.11.2.3</w:t>
        </w:r>
        <w:r w:rsidRPr="00A91AB0">
          <w:noBreakHyphen/>
          <w:t xml:space="preserve">2: </w:t>
        </w:r>
        <w:r>
          <w:t>S</w:t>
        </w:r>
        <w:r w:rsidRPr="00A91AB0">
          <w:t>LPP Location Information Delivery procedure</w:t>
        </w:r>
      </w:ins>
    </w:p>
    <w:p w14:paraId="10D8A075" w14:textId="77777777" w:rsidR="00172475" w:rsidRPr="00A91AB0" w:rsidRDefault="00172475" w:rsidP="00172475">
      <w:pPr>
        <w:pStyle w:val="Heading4"/>
        <w:rPr>
          <w:ins w:id="1181" w:author="_v05" w:date="2023-10-19T11:43:00Z"/>
          <w:lang w:eastAsia="zh-CN"/>
        </w:rPr>
      </w:pPr>
      <w:bookmarkStart w:id="1182" w:name="_Toc12401771"/>
      <w:bookmarkStart w:id="1183" w:name="_Toc37259632"/>
      <w:bookmarkStart w:id="1184" w:name="_Toc46484226"/>
      <w:bookmarkStart w:id="1185" w:name="_Toc139033128"/>
      <w:bookmarkStart w:id="1186" w:name="_Toc12401769"/>
      <w:bookmarkStart w:id="1187" w:name="_Toc37259630"/>
      <w:bookmarkStart w:id="1188" w:name="_Toc46484224"/>
      <w:bookmarkStart w:id="1189" w:name="_Toc139033126"/>
      <w:ins w:id="1190" w:author="_v05" w:date="2023-10-19T11:43:00Z">
        <w:r w:rsidRPr="0037121B">
          <w:t>7.11.2.</w:t>
        </w:r>
        <w:r>
          <w:t>4</w:t>
        </w:r>
        <w:r w:rsidRPr="00A91AB0">
          <w:tab/>
        </w:r>
        <w:r w:rsidRPr="00A91AB0">
          <w:rPr>
            <w:lang w:eastAsia="zh-CN"/>
          </w:rPr>
          <w:t>Error handling</w:t>
        </w:r>
        <w:bookmarkEnd w:id="1182"/>
        <w:bookmarkEnd w:id="1183"/>
        <w:bookmarkEnd w:id="1184"/>
        <w:bookmarkEnd w:id="1185"/>
      </w:ins>
    </w:p>
    <w:p w14:paraId="6190633F" w14:textId="77777777" w:rsidR="00172475" w:rsidRPr="00A91AB0" w:rsidRDefault="00172475" w:rsidP="00172475">
      <w:pPr>
        <w:rPr>
          <w:ins w:id="1191" w:author="_v05" w:date="2023-10-19T11:43:00Z"/>
        </w:rPr>
      </w:pPr>
      <w:ins w:id="1192" w:author="_v05" w:date="2023-10-19T11:43:00Z">
        <w:r w:rsidRPr="00A91AB0">
          <w:rPr>
            <w:lang w:eastAsia="zh-CN"/>
          </w:rPr>
          <w:t xml:space="preserve">The procedure is used to notify the sending endpoint by the receiving endpoint that the receiving </w:t>
        </w:r>
        <w:r>
          <w:rPr>
            <w:lang w:eastAsia="zh-CN"/>
          </w:rPr>
          <w:t>S</w:t>
        </w:r>
        <w:r w:rsidRPr="00A91AB0">
          <w:rPr>
            <w:lang w:eastAsia="zh-CN"/>
          </w:rPr>
          <w:t xml:space="preserve">LPP message is </w:t>
        </w:r>
        <w:r w:rsidRPr="00A91AB0">
          <w:t>erroneous or unexpected</w:t>
        </w:r>
        <w:r w:rsidRPr="00A91AB0">
          <w:rPr>
            <w:lang w:eastAsia="zh-CN"/>
          </w:rPr>
          <w:t xml:space="preserve">. </w:t>
        </w:r>
      </w:ins>
    </w:p>
    <w:p w14:paraId="7B3C514F" w14:textId="77777777" w:rsidR="00172475" w:rsidRPr="005E5ACE" w:rsidRDefault="00172475" w:rsidP="00172475">
      <w:pPr>
        <w:pStyle w:val="TH"/>
        <w:rPr>
          <w:ins w:id="1193" w:author="_v05" w:date="2023-10-19T11:43:00Z"/>
          <w:b w:val="0"/>
          <w:bCs/>
        </w:rPr>
      </w:pPr>
      <w:ins w:id="1194" w:author="_v05" w:date="2023-10-19T11:43:00Z">
        <w:r w:rsidRPr="00972DE9">
          <w:object w:dxaOrig="9408" w:dyaOrig="3385" w14:anchorId="59EB469E">
            <v:shape id="_x0000_i1048" type="#_x0000_t75" style="width:431.4pt;height:157.8pt" o:ole="">
              <v:imagedata r:id="rId61" o:title=""/>
            </v:shape>
            <o:OLEObject Type="Embed" ProgID="Visio.Drawing.11" ShapeID="_x0000_i1048" DrawAspect="Content" ObjectID="_1760412940" r:id="rId62"/>
          </w:object>
        </w:r>
      </w:ins>
    </w:p>
    <w:p w14:paraId="54083357" w14:textId="77777777" w:rsidR="00172475" w:rsidRPr="00A91AB0" w:rsidRDefault="00172475" w:rsidP="00172475">
      <w:pPr>
        <w:pStyle w:val="TF"/>
        <w:rPr>
          <w:ins w:id="1195" w:author="_v05" w:date="2023-10-19T11:43:00Z"/>
        </w:rPr>
      </w:pPr>
      <w:ins w:id="1196" w:author="_v05" w:date="2023-10-19T11:43:00Z">
        <w:r w:rsidRPr="00A91AB0">
          <w:t xml:space="preserve">Figure </w:t>
        </w:r>
        <w:r w:rsidRPr="0037121B">
          <w:t>7.11.2.</w:t>
        </w:r>
        <w:r>
          <w:t>4</w:t>
        </w:r>
        <w:r w:rsidRPr="00A91AB0">
          <w:t xml:space="preserve">-1: </w:t>
        </w:r>
        <w:r>
          <w:t xml:space="preserve">SLPP </w:t>
        </w:r>
        <w:r w:rsidRPr="00A91AB0">
          <w:t>Error handling</w:t>
        </w:r>
      </w:ins>
    </w:p>
    <w:p w14:paraId="59A68352" w14:textId="77777777" w:rsidR="00172475" w:rsidRPr="00A91AB0" w:rsidRDefault="00172475" w:rsidP="00172475">
      <w:pPr>
        <w:pStyle w:val="B1"/>
        <w:rPr>
          <w:ins w:id="1197" w:author="_v05" w:date="2023-10-19T11:43:00Z"/>
        </w:rPr>
      </w:pPr>
      <w:ins w:id="1198" w:author="_v05" w:date="2023-10-19T11:43:00Z">
        <w:r w:rsidRPr="00A91AB0">
          <w:t>1.</w:t>
        </w:r>
        <w:r w:rsidRPr="00A91AB0">
          <w:tab/>
        </w:r>
        <w:r>
          <w:rPr>
            <w:lang w:eastAsia="zh-CN"/>
          </w:rPr>
          <w:t>Endpoint A</w:t>
        </w:r>
        <w:r w:rsidRPr="00A91AB0">
          <w:t xml:space="preserve"> send</w:t>
        </w:r>
        <w:r w:rsidRPr="00A91AB0">
          <w:rPr>
            <w:lang w:eastAsia="zh-CN"/>
          </w:rPr>
          <w:t>s</w:t>
        </w:r>
        <w:r w:rsidRPr="00A91AB0">
          <w:t xml:space="preserve"> </w:t>
        </w:r>
        <w:r w:rsidRPr="00A91AB0">
          <w:rPr>
            <w:lang w:eastAsia="zh-CN"/>
          </w:rPr>
          <w:t xml:space="preserve">a </w:t>
        </w:r>
        <w:r>
          <w:rPr>
            <w:lang w:eastAsia="zh-CN"/>
          </w:rPr>
          <w:t>S</w:t>
        </w:r>
        <w:r w:rsidRPr="00A91AB0">
          <w:rPr>
            <w:lang w:eastAsia="zh-CN"/>
          </w:rPr>
          <w:t>LPP message</w:t>
        </w:r>
        <w:r w:rsidRPr="00A91AB0">
          <w:t xml:space="preserve"> to the other </w:t>
        </w:r>
        <w:r w:rsidRPr="00A91AB0">
          <w:rPr>
            <w:lang w:eastAsia="zh-CN"/>
          </w:rPr>
          <w:t>endpoint</w:t>
        </w:r>
        <w:r w:rsidRPr="00A91AB0">
          <w:t xml:space="preserve"> </w:t>
        </w:r>
        <w:r>
          <w:t>B</w:t>
        </w:r>
        <w:r w:rsidRPr="00A91AB0">
          <w:t>.</w:t>
        </w:r>
      </w:ins>
    </w:p>
    <w:p w14:paraId="6408BE26" w14:textId="77777777" w:rsidR="00172475" w:rsidRPr="00A91AB0" w:rsidRDefault="00172475" w:rsidP="00172475">
      <w:pPr>
        <w:pStyle w:val="B1"/>
        <w:rPr>
          <w:ins w:id="1199" w:author="_v05" w:date="2023-10-19T11:43:00Z"/>
        </w:rPr>
      </w:pPr>
      <w:ins w:id="1200" w:author="_v05" w:date="2023-10-19T11:43:00Z">
        <w:r w:rsidRPr="00A91AB0">
          <w:t>2.</w:t>
        </w:r>
        <w:r w:rsidRPr="00A91AB0">
          <w:tab/>
        </w:r>
        <w:r w:rsidRPr="00A91AB0">
          <w:rPr>
            <w:lang w:eastAsia="zh-CN"/>
          </w:rPr>
          <w:t xml:space="preserve">If the </w:t>
        </w:r>
        <w:r>
          <w:t>endpoint B</w:t>
        </w:r>
        <w:r w:rsidRPr="00A91AB0">
          <w:t xml:space="preserve"> </w:t>
        </w:r>
        <w:r w:rsidRPr="00A91AB0">
          <w:rPr>
            <w:lang w:eastAsia="zh-CN"/>
          </w:rPr>
          <w:t xml:space="preserve">detects that the receiving </w:t>
        </w:r>
        <w:r>
          <w:rPr>
            <w:lang w:eastAsia="zh-CN"/>
          </w:rPr>
          <w:t>S</w:t>
        </w:r>
        <w:r w:rsidRPr="00A91AB0">
          <w:rPr>
            <w:lang w:eastAsia="zh-CN"/>
          </w:rPr>
          <w:t xml:space="preserve">LPP message is </w:t>
        </w:r>
        <w:r w:rsidRPr="00A91AB0">
          <w:t>erroneous or unexpected,</w:t>
        </w:r>
        <w:r>
          <w:t xml:space="preserve"> endpoint B</w:t>
        </w:r>
        <w:r w:rsidRPr="00A91AB0">
          <w:rPr>
            <w:lang w:eastAsia="zh-CN"/>
          </w:rPr>
          <w:t xml:space="preserve"> </w:t>
        </w:r>
        <w:r w:rsidRPr="00A91AB0">
          <w:t xml:space="preserve">transfers </w:t>
        </w:r>
        <w:r w:rsidRPr="00A91AB0">
          <w:rPr>
            <w:lang w:eastAsia="zh-CN"/>
          </w:rPr>
          <w:t>error</w:t>
        </w:r>
        <w:r w:rsidRPr="00A91AB0">
          <w:t xml:space="preserve"> </w:t>
        </w:r>
        <w:r w:rsidRPr="00A91AB0">
          <w:rPr>
            <w:lang w:eastAsia="zh-CN"/>
          </w:rPr>
          <w:t xml:space="preserve">indication information </w:t>
        </w:r>
        <w:r w:rsidRPr="00A91AB0">
          <w:t xml:space="preserve">to the other </w:t>
        </w:r>
        <w:r w:rsidRPr="00A91AB0">
          <w:rPr>
            <w:lang w:eastAsia="zh-CN"/>
          </w:rPr>
          <w:t>endpoint</w:t>
        </w:r>
        <w:r>
          <w:t xml:space="preserve"> A</w:t>
        </w:r>
        <w:r w:rsidRPr="00A91AB0">
          <w:t>.</w:t>
        </w:r>
      </w:ins>
    </w:p>
    <w:p w14:paraId="3E739E15" w14:textId="77777777" w:rsidR="00172475" w:rsidRPr="00A91AB0" w:rsidRDefault="00172475" w:rsidP="00172475">
      <w:pPr>
        <w:pStyle w:val="Heading4"/>
        <w:rPr>
          <w:ins w:id="1201" w:author="_v05" w:date="2023-10-19T11:43:00Z"/>
          <w:lang w:eastAsia="zh-CN"/>
        </w:rPr>
      </w:pPr>
      <w:ins w:id="1202" w:author="_v05" w:date="2023-10-19T11:43:00Z">
        <w:r w:rsidRPr="0037121B">
          <w:t>7.11.2.</w:t>
        </w:r>
        <w:r>
          <w:t>5</w:t>
        </w:r>
        <w:r w:rsidRPr="00A91AB0">
          <w:tab/>
        </w:r>
        <w:r w:rsidRPr="00A91AB0">
          <w:rPr>
            <w:lang w:eastAsia="zh-CN"/>
          </w:rPr>
          <w:t>Abort</w:t>
        </w:r>
      </w:ins>
    </w:p>
    <w:p w14:paraId="74846324" w14:textId="77777777" w:rsidR="00172475" w:rsidRPr="00A91AB0" w:rsidRDefault="00172475" w:rsidP="00172475">
      <w:pPr>
        <w:rPr>
          <w:ins w:id="1203" w:author="_v05" w:date="2023-10-19T11:43:00Z"/>
        </w:rPr>
      </w:pPr>
      <w:ins w:id="1204" w:author="_v05" w:date="2023-10-19T11:43:00Z">
        <w:r w:rsidRPr="00A91AB0">
          <w:rPr>
            <w:lang w:eastAsia="zh-CN"/>
          </w:rPr>
          <w:t xml:space="preserve">The procedure is used to notify the other endpoint by one endpoint to abort an ongoing </w:t>
        </w:r>
        <w:r>
          <w:rPr>
            <w:lang w:eastAsia="zh-CN"/>
          </w:rPr>
          <w:t xml:space="preserve">SLPP </w:t>
        </w:r>
        <w:r w:rsidRPr="00A91AB0">
          <w:rPr>
            <w:lang w:eastAsia="zh-CN"/>
          </w:rPr>
          <w:t>procedure between the two endpoints.</w:t>
        </w:r>
      </w:ins>
    </w:p>
    <w:p w14:paraId="15DC6247" w14:textId="77777777" w:rsidR="00172475" w:rsidRPr="00A91AB0" w:rsidRDefault="00172475" w:rsidP="00172475">
      <w:pPr>
        <w:pStyle w:val="TH"/>
        <w:rPr>
          <w:ins w:id="1205" w:author="_v05" w:date="2023-10-19T11:43:00Z"/>
        </w:rPr>
      </w:pPr>
      <w:ins w:id="1206" w:author="_v05" w:date="2023-10-19T11:43:00Z">
        <w:r w:rsidRPr="00972DE9">
          <w:object w:dxaOrig="9408" w:dyaOrig="3385" w14:anchorId="3200F158">
            <v:shape id="_x0000_i1049" type="#_x0000_t75" style="width:431.4pt;height:157.8pt" o:ole="">
              <v:imagedata r:id="rId63" o:title=""/>
            </v:shape>
            <o:OLEObject Type="Embed" ProgID="Visio.Drawing.11" ShapeID="_x0000_i1049" DrawAspect="Content" ObjectID="_1760412941" r:id="rId64"/>
          </w:object>
        </w:r>
      </w:ins>
    </w:p>
    <w:p w14:paraId="42B2FD8F" w14:textId="77777777" w:rsidR="00172475" w:rsidRPr="00A91AB0" w:rsidRDefault="00172475" w:rsidP="00172475">
      <w:pPr>
        <w:pStyle w:val="TF"/>
        <w:rPr>
          <w:ins w:id="1207" w:author="_v05" w:date="2023-10-19T11:43:00Z"/>
        </w:rPr>
      </w:pPr>
      <w:ins w:id="1208" w:author="_v05" w:date="2023-10-19T11:43:00Z">
        <w:r w:rsidRPr="00A91AB0">
          <w:t xml:space="preserve">Figure </w:t>
        </w:r>
        <w:r w:rsidRPr="00475E59">
          <w:t>7.11.2.</w:t>
        </w:r>
        <w:r>
          <w:t>5</w:t>
        </w:r>
        <w:r w:rsidRPr="00A91AB0">
          <w:t xml:space="preserve">-1: </w:t>
        </w:r>
        <w:r>
          <w:t xml:space="preserve">SLPP </w:t>
        </w:r>
        <w:r w:rsidRPr="00A91AB0">
          <w:t>Abort</w:t>
        </w:r>
      </w:ins>
    </w:p>
    <w:p w14:paraId="67B62087" w14:textId="77777777" w:rsidR="00172475" w:rsidRPr="00A91AB0" w:rsidRDefault="00172475" w:rsidP="00172475">
      <w:pPr>
        <w:pStyle w:val="B1"/>
        <w:rPr>
          <w:ins w:id="1209" w:author="_v05" w:date="2023-10-19T11:43:00Z"/>
        </w:rPr>
      </w:pPr>
      <w:ins w:id="1210" w:author="_v05" w:date="2023-10-19T11:43:00Z">
        <w:r w:rsidRPr="00A91AB0">
          <w:t>1.</w:t>
        </w:r>
        <w:r w:rsidRPr="00A91AB0">
          <w:tab/>
        </w:r>
        <w:r w:rsidRPr="00A91AB0">
          <w:rPr>
            <w:lang w:eastAsia="zh-CN"/>
          </w:rPr>
          <w:t xml:space="preserve">A </w:t>
        </w:r>
        <w:r>
          <w:rPr>
            <w:lang w:eastAsia="zh-CN"/>
          </w:rPr>
          <w:t>S</w:t>
        </w:r>
        <w:r w:rsidRPr="00A91AB0">
          <w:rPr>
            <w:lang w:eastAsia="zh-CN"/>
          </w:rPr>
          <w:t xml:space="preserve">LPP procedure is ongoing between </w:t>
        </w:r>
        <w:r>
          <w:rPr>
            <w:lang w:eastAsia="zh-CN"/>
          </w:rPr>
          <w:t>the endpoints</w:t>
        </w:r>
        <w:r w:rsidRPr="00A91AB0">
          <w:rPr>
            <w:lang w:eastAsia="zh-CN"/>
          </w:rPr>
          <w:t>.</w:t>
        </w:r>
      </w:ins>
    </w:p>
    <w:p w14:paraId="510AC31E" w14:textId="77777777" w:rsidR="00172475" w:rsidRDefault="00172475" w:rsidP="00172475">
      <w:pPr>
        <w:pStyle w:val="B1"/>
        <w:rPr>
          <w:ins w:id="1211" w:author="_v05" w:date="2023-10-19T11:43:00Z"/>
          <w:lang w:eastAsia="zh-CN"/>
        </w:rPr>
      </w:pPr>
      <w:ins w:id="1212" w:author="_v05" w:date="2023-10-19T11:43:00Z">
        <w:r w:rsidRPr="00A91AB0">
          <w:t>2.</w:t>
        </w:r>
        <w:r w:rsidRPr="00A91AB0">
          <w:tab/>
        </w:r>
        <w:r w:rsidRPr="00A91AB0">
          <w:rPr>
            <w:lang w:eastAsia="zh-CN"/>
          </w:rPr>
          <w:t xml:space="preserve">If </w:t>
        </w:r>
        <w:r>
          <w:rPr>
            <w:lang w:eastAsia="zh-CN"/>
          </w:rPr>
          <w:t>endpoint B</w:t>
        </w:r>
        <w:r w:rsidRPr="00A91AB0">
          <w:t xml:space="preserve"> determines that the procedure must be aborted</w:t>
        </w:r>
        <w:r w:rsidRPr="00A91AB0">
          <w:rPr>
            <w:lang w:eastAsia="zh-CN"/>
          </w:rPr>
          <w:t xml:space="preserve">, </w:t>
        </w:r>
        <w:r>
          <w:rPr>
            <w:lang w:eastAsia="zh-CN"/>
          </w:rPr>
          <w:t>endpoint B</w:t>
        </w:r>
        <w:r w:rsidRPr="00A91AB0">
          <w:t xml:space="preserve"> sends an </w:t>
        </w:r>
        <w:r>
          <w:t>S</w:t>
        </w:r>
        <w:r w:rsidRPr="00A91AB0">
          <w:t xml:space="preserve">LPP Abort message to the other </w:t>
        </w:r>
        <w:r w:rsidRPr="00A91AB0">
          <w:rPr>
            <w:lang w:eastAsia="zh-CN"/>
          </w:rPr>
          <w:t>endpoint</w:t>
        </w:r>
        <w:r w:rsidRPr="00A91AB0">
          <w:t xml:space="preserve"> </w:t>
        </w:r>
        <w:r>
          <w:t>A</w:t>
        </w:r>
        <w:r w:rsidRPr="00A91AB0">
          <w:t xml:space="preserve"> carrying the transaction ID for </w:t>
        </w:r>
        <w:r w:rsidRPr="00A91AB0">
          <w:rPr>
            <w:lang w:eastAsia="zh-CN"/>
          </w:rPr>
          <w:t xml:space="preserve">the </w:t>
        </w:r>
        <w:r w:rsidRPr="00A91AB0">
          <w:t>procedure.</w:t>
        </w:r>
      </w:ins>
    </w:p>
    <w:p w14:paraId="24EC3B34" w14:textId="77777777" w:rsidR="00172475" w:rsidRPr="00A91AB0" w:rsidRDefault="00172475" w:rsidP="00172475">
      <w:pPr>
        <w:pStyle w:val="Heading4"/>
        <w:rPr>
          <w:ins w:id="1213" w:author="_v05" w:date="2023-10-19T11:43:00Z"/>
        </w:rPr>
      </w:pPr>
      <w:bookmarkStart w:id="1214" w:name="_Toc12401770"/>
      <w:bookmarkStart w:id="1215" w:name="_Toc37259631"/>
      <w:bookmarkStart w:id="1216" w:name="_Toc46484225"/>
      <w:bookmarkStart w:id="1217" w:name="_Toc139033127"/>
      <w:bookmarkEnd w:id="1186"/>
      <w:bookmarkEnd w:id="1187"/>
      <w:bookmarkEnd w:id="1188"/>
      <w:bookmarkEnd w:id="1189"/>
      <w:ins w:id="1218" w:author="_v05" w:date="2023-10-19T11:43:00Z">
        <w:r w:rsidRPr="00741359">
          <w:t>7.1</w:t>
        </w:r>
        <w:r>
          <w:t>1</w:t>
        </w:r>
        <w:r w:rsidRPr="00741359">
          <w:t>.2.</w:t>
        </w:r>
        <w:r>
          <w:t>6</w:t>
        </w:r>
        <w:r w:rsidRPr="00A91AB0">
          <w:tab/>
          <w:t>Sequence of Procedures</w:t>
        </w:r>
        <w:bookmarkEnd w:id="1214"/>
        <w:bookmarkEnd w:id="1215"/>
        <w:bookmarkEnd w:id="1216"/>
        <w:bookmarkEnd w:id="1217"/>
      </w:ins>
    </w:p>
    <w:p w14:paraId="15A8038C" w14:textId="77777777" w:rsidR="00172475" w:rsidRPr="00A91AB0" w:rsidRDefault="00172475" w:rsidP="00172475">
      <w:pPr>
        <w:rPr>
          <w:ins w:id="1219" w:author="_v05" w:date="2023-10-19T11:43:00Z"/>
        </w:rPr>
      </w:pPr>
      <w:ins w:id="1220" w:author="_v05" w:date="2023-10-19T11:43:00Z">
        <w:r>
          <w:t>S</w:t>
        </w:r>
        <w:r w:rsidRPr="00A91AB0">
          <w:t>LPP procedures are not required to occur in any fixed order, in order to provide greater flexibility in positioning.</w:t>
        </w:r>
        <w:r>
          <w:t xml:space="preserve"> </w:t>
        </w:r>
        <w:r w:rsidRPr="00A91AB0">
          <w:t xml:space="preserve">Despite the flexibility allowed by </w:t>
        </w:r>
        <w:r>
          <w:t>S</w:t>
        </w:r>
        <w:r w:rsidRPr="00A91AB0">
          <w:t>LPP, it is expected that procedures will normally occur in the following order:</w:t>
        </w:r>
      </w:ins>
    </w:p>
    <w:p w14:paraId="699CDA8A" w14:textId="77777777" w:rsidR="00172475" w:rsidRPr="00A91AB0" w:rsidRDefault="00172475" w:rsidP="00172475">
      <w:pPr>
        <w:pStyle w:val="B1"/>
        <w:rPr>
          <w:ins w:id="1221" w:author="_v05" w:date="2023-10-19T11:43:00Z"/>
        </w:rPr>
      </w:pPr>
      <w:ins w:id="1222" w:author="_v05" w:date="2023-10-19T11:43:00Z">
        <w:r w:rsidRPr="00A91AB0">
          <w:t>1.</w:t>
        </w:r>
        <w:r w:rsidRPr="00A91AB0">
          <w:tab/>
          <w:t>Capability Transfer;</w:t>
        </w:r>
      </w:ins>
    </w:p>
    <w:p w14:paraId="4178C151" w14:textId="77777777" w:rsidR="00172475" w:rsidRPr="00A91AB0" w:rsidRDefault="00172475" w:rsidP="00172475">
      <w:pPr>
        <w:pStyle w:val="B1"/>
        <w:rPr>
          <w:ins w:id="1223" w:author="_v05" w:date="2023-10-19T11:43:00Z"/>
        </w:rPr>
      </w:pPr>
      <w:ins w:id="1224" w:author="_v05" w:date="2023-10-19T11:43:00Z">
        <w:r w:rsidRPr="00A91AB0">
          <w:t>2.</w:t>
        </w:r>
        <w:r w:rsidRPr="00A91AB0">
          <w:tab/>
          <w:t>Assistance Data Transfer;</w:t>
        </w:r>
      </w:ins>
    </w:p>
    <w:p w14:paraId="509D0A74" w14:textId="77777777" w:rsidR="00172475" w:rsidRPr="00A91AB0" w:rsidRDefault="00172475" w:rsidP="00172475">
      <w:pPr>
        <w:pStyle w:val="B1"/>
        <w:rPr>
          <w:ins w:id="1225" w:author="_v05" w:date="2023-10-19T11:43:00Z"/>
        </w:rPr>
      </w:pPr>
      <w:ins w:id="1226" w:author="_v05" w:date="2023-10-19T11:43:00Z">
        <w:r w:rsidRPr="00A91AB0">
          <w:t>3.</w:t>
        </w:r>
        <w:r w:rsidRPr="00A91AB0">
          <w:tab/>
          <w:t>Location Information Transfer (measurements and/or location estimate).</w:t>
        </w:r>
      </w:ins>
    </w:p>
    <w:p w14:paraId="33A6EFAA" w14:textId="77777777" w:rsidR="00172475" w:rsidRDefault="00172475" w:rsidP="00172475">
      <w:pPr>
        <w:pStyle w:val="Heading2"/>
        <w:rPr>
          <w:ins w:id="1227" w:author="_v05" w:date="2023-10-19T11:43:00Z"/>
        </w:rPr>
      </w:pPr>
      <w:ins w:id="1228" w:author="_v05" w:date="2023-10-19T11:43:00Z">
        <w:r>
          <w:lastRenderedPageBreak/>
          <w:t>7.12</w:t>
        </w:r>
        <w:r>
          <w:tab/>
          <w:t>General UE-only sidelink positioning and ranging procedure</w:t>
        </w:r>
      </w:ins>
    </w:p>
    <w:p w14:paraId="26451956" w14:textId="77777777" w:rsidR="00172475" w:rsidRDefault="00172475" w:rsidP="00172475">
      <w:pPr>
        <w:rPr>
          <w:ins w:id="1229" w:author="_v05" w:date="2023-10-19T11:43:00Z"/>
        </w:rPr>
      </w:pPr>
      <w:ins w:id="1230" w:author="_v05" w:date="2023-10-19T11:43:00Z">
        <w:r>
          <w:t xml:space="preserve">Figure 7.12-1 shows the sequence of operation for sidelink positioning and ranging </w:t>
        </w:r>
        <w:r w:rsidRPr="005E5454">
          <w:t>in the UE only mode of operation</w:t>
        </w:r>
        <w:r>
          <w:t xml:space="preserve"> as further defined in TS 23.586 [46].</w:t>
        </w:r>
      </w:ins>
    </w:p>
    <w:p w14:paraId="43E9C425" w14:textId="596883D8" w:rsidR="00172475" w:rsidRPr="00D27EE8" w:rsidRDefault="006D7D81" w:rsidP="00172475">
      <w:pPr>
        <w:pStyle w:val="TH"/>
        <w:rPr>
          <w:ins w:id="1231" w:author="_v05" w:date="2023-10-19T11:43:00Z"/>
        </w:rPr>
      </w:pPr>
      <w:ins w:id="1232" w:author="_v05" w:date="2023-10-19T11:43:00Z">
        <w:r w:rsidRPr="00B0000C">
          <w:rPr>
            <w:noProof/>
          </w:rPr>
          <w:object w:dxaOrig="11205" w:dyaOrig="7396" w14:anchorId="69377D8E">
            <v:shape id="_x0000_i1050" type="#_x0000_t75" alt="" style="width:373.8pt;height:247.7pt" o:ole="">
              <v:imagedata r:id="rId65" o:title=""/>
            </v:shape>
            <o:OLEObject Type="Embed" ProgID="Visio.Drawing.11" ShapeID="_x0000_i1050" DrawAspect="Content" ObjectID="_1760412942" r:id="rId66"/>
          </w:object>
        </w:r>
      </w:ins>
    </w:p>
    <w:p w14:paraId="7A16995A" w14:textId="77777777" w:rsidR="00172475" w:rsidRPr="00D27EE8" w:rsidRDefault="00172475" w:rsidP="00172475">
      <w:pPr>
        <w:pStyle w:val="TF"/>
        <w:rPr>
          <w:ins w:id="1233" w:author="_v05" w:date="2023-10-19T11:43:00Z"/>
        </w:rPr>
      </w:pPr>
      <w:ins w:id="1234" w:author="_v05" w:date="2023-10-19T11:43:00Z">
        <w:r w:rsidRPr="00D27EE8">
          <w:t>Figure 7.</w:t>
        </w:r>
        <w:r>
          <w:t>12</w:t>
        </w:r>
        <w:r w:rsidRPr="00D27EE8">
          <w:t xml:space="preserve">-1: </w:t>
        </w:r>
        <w:r>
          <w:t>Procedure for sidelink positioning and ranging (UE-only operation)</w:t>
        </w:r>
      </w:ins>
    </w:p>
    <w:p w14:paraId="500610B3" w14:textId="77777777" w:rsidR="00172475" w:rsidRDefault="00172475" w:rsidP="00172475">
      <w:pPr>
        <w:pStyle w:val="B1"/>
        <w:rPr>
          <w:ins w:id="1235" w:author="_v05" w:date="2023-10-19T11:43:00Z"/>
        </w:rPr>
      </w:pPr>
      <w:ins w:id="1236" w:author="_v05" w:date="2023-10-19T11:43:00Z">
        <w:r>
          <w:t>1.</w:t>
        </w:r>
        <w:r>
          <w:tab/>
          <w:t>UE1 (i.e., target UE) may receive a Ranging/SL Positioning Service Request from a client UE or from its own application layer as defined in TS 23.586 [46].</w:t>
        </w:r>
      </w:ins>
    </w:p>
    <w:p w14:paraId="13BB7860" w14:textId="77777777" w:rsidR="00172475" w:rsidRDefault="00172475" w:rsidP="00172475">
      <w:pPr>
        <w:pStyle w:val="B1"/>
        <w:rPr>
          <w:ins w:id="1237" w:author="_v05" w:date="2023-10-19T11:43:00Z"/>
        </w:rPr>
      </w:pPr>
      <w:ins w:id="1238" w:author="_v05" w:date="2023-10-19T11:43:00Z">
        <w:r>
          <w:t>2.</w:t>
        </w:r>
        <w:r>
          <w:tab/>
          <w:t>UE1 discovers UEs 2 to n, as described in TS 23.586 [46], if not already discovered.</w:t>
        </w:r>
      </w:ins>
    </w:p>
    <w:p w14:paraId="1A05AA15" w14:textId="77777777" w:rsidR="00172475" w:rsidRDefault="00172475" w:rsidP="00172475">
      <w:pPr>
        <w:pStyle w:val="B1"/>
        <w:rPr>
          <w:ins w:id="1239" w:author="_v05" w:date="2023-10-19T11:43:00Z"/>
        </w:rPr>
      </w:pPr>
      <w:ins w:id="1240" w:author="_v05" w:date="2023-10-19T11:43:00Z">
        <w:r>
          <w:t>3.</w:t>
        </w:r>
        <w:r>
          <w:tab/>
          <w:t>UE1 may obtain the sidelink positioning capabilities from UEs 2 to n using the SLPP Capability Transfer procedure described in clause 7.11.2.1.</w:t>
        </w:r>
      </w:ins>
    </w:p>
    <w:p w14:paraId="665AABBD" w14:textId="77777777" w:rsidR="00172475" w:rsidRDefault="00172475" w:rsidP="00172475">
      <w:pPr>
        <w:pStyle w:val="B1"/>
        <w:rPr>
          <w:ins w:id="1241" w:author="_v05" w:date="2023-10-19T11:43:00Z"/>
        </w:rPr>
      </w:pPr>
      <w:ins w:id="1242" w:author="_v05" w:date="2023-10-19T11:43:00Z">
        <w:r>
          <w:t>4.</w:t>
        </w:r>
        <w:r>
          <w:tab/>
          <w:t xml:space="preserve">If UE1 does not support SL Server UE functionality, a SL Server UE may be discovered and selected as described in </w:t>
        </w:r>
        <w:r w:rsidRPr="00A027F5">
          <w:t>TS 23.586 [46]</w:t>
        </w:r>
        <w:r>
          <w:t xml:space="preserve">. </w:t>
        </w:r>
      </w:ins>
    </w:p>
    <w:p w14:paraId="3F7B4FC5" w14:textId="77777777" w:rsidR="00172475" w:rsidRDefault="00172475" w:rsidP="00172475">
      <w:pPr>
        <w:pStyle w:val="B1"/>
        <w:rPr>
          <w:ins w:id="1243" w:author="_v05" w:date="2023-10-19T11:43:00Z"/>
        </w:rPr>
      </w:pPr>
      <w:ins w:id="1244" w:author="_v05" w:date="2023-10-19T11:43:00Z">
        <w:r>
          <w:t>5.</w:t>
        </w:r>
        <w:r>
          <w:tab/>
          <w:t>If step 4 is not performed, UE1 may provide assistance data to UEs 2 to n using the SLPP Assistance Data Transfer procedure described in clause 7.11.2.2.</w:t>
        </w:r>
        <w:r>
          <w:br/>
          <w:t>If step 4 is performed, the SL Server UE may provide assistance data to UEs 1 to n using the SLPP Assistance Data Transfer procedure described in clause 7.11.2.2.</w:t>
        </w:r>
      </w:ins>
    </w:p>
    <w:p w14:paraId="78B017CC" w14:textId="77777777" w:rsidR="00172475" w:rsidRDefault="00172475" w:rsidP="00172475">
      <w:pPr>
        <w:pStyle w:val="B1"/>
        <w:rPr>
          <w:ins w:id="1245" w:author="_v05" w:date="2023-10-19T11:43:00Z"/>
        </w:rPr>
      </w:pPr>
      <w:ins w:id="1246" w:author="_v05" w:date="2023-10-19T11:43:00Z">
        <w:r>
          <w:t>6.</w:t>
        </w:r>
        <w:r>
          <w:tab/>
          <w:t>If step 4 is not performed, UE1 may send a request for sidelink location information to UEs 2 to n using the SLPP Location Information Transfer procedure described in clause 7.11.2.3.</w:t>
        </w:r>
        <w:r>
          <w:br/>
          <w:t>If step 4 is performed, the SL Server UE may send a request for sidelink location information to UEs 1 to n using the SLPP Location Information Transfer procedure described in clause 7.11.2.3.</w:t>
        </w:r>
      </w:ins>
    </w:p>
    <w:p w14:paraId="168DE825" w14:textId="77777777" w:rsidR="00172475" w:rsidRDefault="00172475" w:rsidP="00172475">
      <w:pPr>
        <w:pStyle w:val="B1"/>
        <w:rPr>
          <w:ins w:id="1247" w:author="_v05" w:date="2023-10-19T11:43:00Z"/>
        </w:rPr>
      </w:pPr>
      <w:ins w:id="1248" w:author="_v05" w:date="2023-10-19T11:43:00Z">
        <w:r>
          <w:t>7.</w:t>
        </w:r>
        <w:r>
          <w:tab/>
          <w:t>The ranging/positioning result is delivered to the requestor from step 1.</w:t>
        </w:r>
      </w:ins>
    </w:p>
    <w:p w14:paraId="5D0F90CE" w14:textId="04FBF21B" w:rsidR="00172475" w:rsidRDefault="00172475" w:rsidP="00172475">
      <w:pPr>
        <w:pStyle w:val="EditorsNote"/>
        <w:rPr>
          <w:ins w:id="1249" w:author="_v05" w:date="2023-10-19T11:43:00Z"/>
        </w:rPr>
      </w:pPr>
      <w:ins w:id="1250" w:author="_v05" w:date="2023-10-19T11:43:00Z">
        <w:r>
          <w:t xml:space="preserve">Editor's Note: The above is a transcript of clause 6.8 in TS 23.586. However, there may be some </w:t>
        </w:r>
        <w:r w:rsidRPr="00A03B28">
          <w:t xml:space="preserve">concerns with this </w:t>
        </w:r>
        <w:r>
          <w:t xml:space="preserve">general </w:t>
        </w:r>
        <w:r w:rsidRPr="00A03B28">
          <w:t>procedure</w:t>
        </w:r>
      </w:ins>
      <w:ins w:id="1251" w:author="_v05" w:date="2023-10-20T01:45:00Z">
        <w:r w:rsidR="00960914">
          <w:t xml:space="preserve"> </w:t>
        </w:r>
      </w:ins>
      <w:ins w:id="1252" w:author="_v05" w:date="2023-10-20T01:46:00Z">
        <w:r w:rsidR="00960914">
          <w:t xml:space="preserve">(as discussed in </w:t>
        </w:r>
        <w:r w:rsidR="005D1580">
          <w:t>multiple contributions to previous RAN2 meetings)</w:t>
        </w:r>
      </w:ins>
      <w:ins w:id="1253" w:author="_v05" w:date="2023-10-19T11:43:00Z">
        <w:r>
          <w:t>, e.g., with steps 2 or 3 which probably should include also the SL Server UE, etc. Therefore, the above is FFS.</w:t>
        </w:r>
      </w:ins>
    </w:p>
    <w:p w14:paraId="5D754782" w14:textId="77777777" w:rsidR="00172475" w:rsidRDefault="00172475">
      <w:pPr>
        <w:rPr>
          <w:ins w:id="1254" w:author="_v05" w:date="2023-10-19T11:43:00Z"/>
        </w:rPr>
        <w:pPrChange w:id="1255" w:author="_v05" w:date="2023-10-19T11:43:00Z">
          <w:pPr>
            <w:pStyle w:val="TF"/>
          </w:pPr>
        </w:pPrChange>
      </w:pPr>
    </w:p>
    <w:p w14:paraId="517B63F6" w14:textId="19A44E41" w:rsidR="002855C4" w:rsidRDefault="002855C4" w:rsidP="002855C4">
      <w:pPr>
        <w:pStyle w:val="Heading2"/>
        <w:rPr>
          <w:ins w:id="1256" w:author="Qualcomm" w:date="2023-07-15T06:21:00Z"/>
        </w:rPr>
      </w:pPr>
      <w:ins w:id="1257" w:author="Qualcomm" w:date="2023-07-15T06:21:00Z">
        <w:r>
          <w:lastRenderedPageBreak/>
          <w:t>7.1</w:t>
        </w:r>
      </w:ins>
      <w:ins w:id="1258" w:author="_v05" w:date="2023-10-19T11:46:00Z">
        <w:r w:rsidR="002A06F7">
          <w:t>3</w:t>
        </w:r>
      </w:ins>
      <w:ins w:id="1259" w:author="Qualcomm" w:date="2023-07-15T06:21:00Z">
        <w:r>
          <w:tab/>
          <w:t>Positioning Integrity</w:t>
        </w:r>
      </w:ins>
    </w:p>
    <w:p w14:paraId="7FA25F30" w14:textId="78D72CFA" w:rsidR="003736CC" w:rsidRDefault="003736CC">
      <w:pPr>
        <w:pStyle w:val="Heading3"/>
        <w:rPr>
          <w:ins w:id="1260" w:author="Qualcomm" w:date="2023-07-15T06:21:00Z"/>
        </w:rPr>
        <w:pPrChange w:id="1261" w:author="Qualcomm" w:date="2023-07-15T22:54:00Z">
          <w:pPr/>
        </w:pPrChange>
      </w:pPr>
      <w:ins w:id="1262" w:author="Qualcomm" w:date="2023-07-15T06:21:00Z">
        <w:r>
          <w:t>7.1</w:t>
        </w:r>
      </w:ins>
      <w:ins w:id="1263" w:author="_v05" w:date="2023-10-19T11:46:00Z">
        <w:r w:rsidR="002A06F7">
          <w:t>3</w:t>
        </w:r>
      </w:ins>
      <w:ins w:id="1264" w:author="Qualcomm" w:date="2023-07-15T06:21:00Z">
        <w:r>
          <w:t>.1</w:t>
        </w:r>
        <w:r>
          <w:tab/>
          <w:t>General</w:t>
        </w:r>
      </w:ins>
    </w:p>
    <w:p w14:paraId="5DAF926B" w14:textId="55EAFABA" w:rsidR="00101A72" w:rsidRDefault="00A87A8C" w:rsidP="00101A72">
      <w:pPr>
        <w:rPr>
          <w:ins w:id="1265" w:author="Qualcomm" w:date="2023-07-15T06:22:00Z"/>
        </w:rPr>
      </w:pPr>
      <w:ins w:id="1266" w:author="Qualcomm" w:date="2023-07-16T00:36:00Z">
        <w:r>
          <w:t xml:space="preserve">Positioning </w:t>
        </w:r>
      </w:ins>
      <w:ins w:id="1267" w:author="Qualcomm" w:date="2023-07-15T06:22:00Z">
        <w:r w:rsidR="00101A72">
          <w:t>Integrity is supported for the following positioning methods:</w:t>
        </w:r>
      </w:ins>
    </w:p>
    <w:p w14:paraId="66CF52D1" w14:textId="2E7E3456" w:rsidR="00101A72" w:rsidRDefault="00101A72" w:rsidP="00101A72">
      <w:pPr>
        <w:pStyle w:val="B1"/>
        <w:rPr>
          <w:ins w:id="1268" w:author="Qualcomm" w:date="2023-07-15T06:22:00Z"/>
        </w:rPr>
      </w:pPr>
      <w:ins w:id="1269" w:author="Qualcomm" w:date="2023-07-15T06:22:00Z">
        <w:r>
          <w:t>-</w:t>
        </w:r>
        <w:r>
          <w:tab/>
        </w:r>
        <w:r w:rsidR="009534DC">
          <w:t>GNSS positioning methods as specified in cl</w:t>
        </w:r>
      </w:ins>
      <w:ins w:id="1270" w:author="Qualcomm" w:date="2023-07-15T06:23:00Z">
        <w:r w:rsidR="009534DC">
          <w:t>a</w:t>
        </w:r>
      </w:ins>
      <w:ins w:id="1271" w:author="Qualcomm" w:date="2023-07-15T06:22:00Z">
        <w:r w:rsidR="009534DC">
          <w:t>u</w:t>
        </w:r>
      </w:ins>
      <w:ins w:id="1272" w:author="Qualcomm" w:date="2023-07-15T06:23:00Z">
        <w:r w:rsidR="009534DC">
          <w:t>se 8.1;</w:t>
        </w:r>
      </w:ins>
    </w:p>
    <w:p w14:paraId="3390FDF2" w14:textId="2349F1D6" w:rsidR="00101A72" w:rsidRDefault="00101A72" w:rsidP="00101A72">
      <w:pPr>
        <w:pStyle w:val="B1"/>
        <w:rPr>
          <w:ins w:id="1273" w:author="Qualcomm" w:date="2023-07-15T06:22:00Z"/>
        </w:rPr>
      </w:pPr>
      <w:ins w:id="1274" w:author="Qualcomm" w:date="2023-07-15T06:22:00Z">
        <w:r>
          <w:t>-</w:t>
        </w:r>
        <w:r>
          <w:tab/>
          <w:t>Multi-RTT positioning as specified in clause 8.10;</w:t>
        </w:r>
      </w:ins>
    </w:p>
    <w:p w14:paraId="5C6AF60B" w14:textId="77777777" w:rsidR="00101A72" w:rsidRDefault="00101A72" w:rsidP="00101A72">
      <w:pPr>
        <w:pStyle w:val="B1"/>
        <w:rPr>
          <w:ins w:id="1275" w:author="Qualcomm" w:date="2023-07-15T06:22:00Z"/>
        </w:rPr>
      </w:pPr>
      <w:ins w:id="1276" w:author="Qualcomm" w:date="2023-07-15T06:22:00Z">
        <w:r>
          <w:t>-</w:t>
        </w:r>
        <w:r>
          <w:tab/>
          <w:t>DL-AoD positioning as specified in clause 8.11;</w:t>
        </w:r>
      </w:ins>
    </w:p>
    <w:p w14:paraId="0E6DE8A1" w14:textId="77777777" w:rsidR="00101A72" w:rsidRDefault="00101A72" w:rsidP="00101A72">
      <w:pPr>
        <w:pStyle w:val="B1"/>
        <w:rPr>
          <w:ins w:id="1277" w:author="Qualcomm" w:date="2023-07-15T06:22:00Z"/>
        </w:rPr>
      </w:pPr>
      <w:ins w:id="1278" w:author="Qualcomm" w:date="2023-07-15T06:22:00Z">
        <w:r>
          <w:t>-</w:t>
        </w:r>
        <w:r>
          <w:tab/>
          <w:t>DL-TDOA positioning as specified in clause 8.12;</w:t>
        </w:r>
      </w:ins>
    </w:p>
    <w:p w14:paraId="298219CB" w14:textId="77777777" w:rsidR="00101A72" w:rsidRDefault="00101A72" w:rsidP="00101A72">
      <w:pPr>
        <w:pStyle w:val="B1"/>
        <w:rPr>
          <w:ins w:id="1279" w:author="Qualcomm" w:date="2023-07-15T06:22:00Z"/>
        </w:rPr>
      </w:pPr>
      <w:ins w:id="1280" w:author="Qualcomm" w:date="2023-07-15T06:22:00Z">
        <w:r>
          <w:t>-</w:t>
        </w:r>
        <w:r>
          <w:tab/>
          <w:t>UL-TDOA positioning as specified in clause 8.13;</w:t>
        </w:r>
      </w:ins>
    </w:p>
    <w:p w14:paraId="12363065" w14:textId="39A302E1" w:rsidR="003736CC" w:rsidRDefault="00101A72">
      <w:pPr>
        <w:pStyle w:val="B1"/>
        <w:rPr>
          <w:ins w:id="1281" w:author="_v03" w:date="2023-09-06T06:42:00Z"/>
        </w:rPr>
      </w:pPr>
      <w:ins w:id="1282" w:author="Qualcomm" w:date="2023-07-15T06:22:00Z">
        <w:r>
          <w:t xml:space="preserve">- </w:t>
        </w:r>
        <w:r>
          <w:tab/>
          <w:t>UL-AoA positioning as specified in clause 8.14.</w:t>
        </w:r>
      </w:ins>
    </w:p>
    <w:p w14:paraId="2538C9AD" w14:textId="5B6FCC31" w:rsidR="00FC1207" w:rsidRPr="003736CC" w:rsidRDefault="009C5213">
      <w:pPr>
        <w:pStyle w:val="NO"/>
        <w:rPr>
          <w:ins w:id="1283" w:author="Qualcomm" w:date="2023-07-15T06:05:00Z"/>
        </w:rPr>
        <w:pPrChange w:id="1284" w:author="_v03" w:date="2023-09-06T06:44:00Z">
          <w:pPr>
            <w:pStyle w:val="Heading4"/>
          </w:pPr>
        </w:pPrChange>
      </w:pPr>
      <w:ins w:id="1285" w:author="_v03" w:date="2023-09-06T06:44:00Z">
        <w:r>
          <w:t>NOTE:</w:t>
        </w:r>
        <w:r>
          <w:tab/>
          <w:t xml:space="preserve">The local errors/threats associated with the UE and TRP measurements are implementation dependent. For UE-based mode, local UE errors/threats may be addressed by the UE when determining protection levels. </w:t>
        </w:r>
        <w:r>
          <w:br/>
          <w:t>For UE-assisted mode and network-based positioning, an LMF may address the UE and TRP local errors from UE and/or TRP measurement results. A specific method for determining local UE and TRP errors/threats is not specified</w:t>
        </w:r>
        <w:r w:rsidRPr="007B57B3">
          <w:t xml:space="preserve"> as this is implementation</w:t>
        </w:r>
        <w:r>
          <w:t xml:space="preserve"> </w:t>
        </w:r>
      </w:ins>
      <w:ins w:id="1286" w:author="_v03" w:date="2023-09-08T02:10:00Z">
        <w:r w:rsidR="002F2039">
          <w:t>defined</w:t>
        </w:r>
      </w:ins>
      <w:ins w:id="1287" w:author="_v03" w:date="2023-09-06T06:44:00Z">
        <w:r w:rsidRPr="007B57B3">
          <w:t>.</w:t>
        </w:r>
      </w:ins>
    </w:p>
    <w:p w14:paraId="66598E89" w14:textId="363421FD" w:rsidR="00EB45E1" w:rsidRPr="002024F5" w:rsidRDefault="00EB45E1">
      <w:pPr>
        <w:pStyle w:val="Heading3"/>
        <w:rPr>
          <w:moveTo w:id="1288" w:author="Qualcomm" w:date="2023-07-15T06:16:00Z"/>
        </w:rPr>
        <w:pPrChange w:id="1289" w:author="Qualcomm" w:date="2023-07-15T06:21:00Z">
          <w:pPr>
            <w:keepNext/>
            <w:keepLines/>
            <w:spacing w:before="120"/>
            <w:ind w:left="1134" w:hanging="1134"/>
            <w:outlineLvl w:val="2"/>
          </w:pPr>
        </w:pPrChange>
      </w:pPr>
      <w:moveToRangeStart w:id="1290" w:author="Qualcomm" w:date="2023-07-15T06:16:00Z" w:name="move140294182"/>
      <w:ins w:id="1291" w:author="Qualcomm" w:date="2023-07-15T06:16:00Z">
        <w:r>
          <w:t>7.</w:t>
        </w:r>
      </w:ins>
      <w:ins w:id="1292" w:author="_v05" w:date="2023-10-19T11:48:00Z">
        <w:r w:rsidR="002A06F7">
          <w:t>13</w:t>
        </w:r>
      </w:ins>
      <w:ins w:id="1293" w:author="Qualcomm" w:date="2023-07-15T06:21:00Z">
        <w:r w:rsidR="003736CC">
          <w:t>.2</w:t>
        </w:r>
      </w:ins>
      <w:moveTo w:id="1294" w:author="Qualcomm" w:date="2023-07-15T06:16:00Z">
        <w:r w:rsidRPr="002024F5">
          <w:tab/>
          <w:t>Integrity Principle of Operation</w:t>
        </w:r>
      </w:moveTo>
    </w:p>
    <w:p w14:paraId="14BDF849" w14:textId="77777777" w:rsidR="00EB45E1" w:rsidRPr="002024F5" w:rsidRDefault="00EB45E1" w:rsidP="00EB45E1">
      <w:pPr>
        <w:rPr>
          <w:moveTo w:id="1295" w:author="Qualcomm" w:date="2023-07-15T06:16:00Z"/>
        </w:rPr>
      </w:pPr>
      <w:moveTo w:id="1296" w:author="Qualcomm" w:date="2023-07-15T06:16:00Z">
        <w:r w:rsidRPr="002024F5">
          <w:t>For integrity operation, the network will ensure that:</w:t>
        </w:r>
      </w:moveTo>
    </w:p>
    <w:p w14:paraId="56EACC2E" w14:textId="05368C46" w:rsidR="00EB45E1" w:rsidRPr="002024F5" w:rsidRDefault="00EB45E1" w:rsidP="00EB45E1">
      <w:pPr>
        <w:ind w:firstLine="284"/>
        <w:jc w:val="right"/>
        <w:rPr>
          <w:moveTo w:id="1297" w:author="Qualcomm" w:date="2023-07-15T06:16:00Z"/>
          <w:i/>
          <w:iCs/>
        </w:rPr>
      </w:pPr>
      <w:moveTo w:id="1298" w:author="Qualcomm" w:date="2023-07-15T06:16:00Z">
        <w:r w:rsidRPr="002024F5">
          <w:rPr>
            <w:i/>
            <w:iCs/>
          </w:rPr>
          <w:t xml:space="preserve">P(Error &gt; Bound for longer than TTA | NOT DNU) &lt;= Residual Risk + IRallocation            </w:t>
        </w:r>
        <w:r w:rsidRPr="002024F5">
          <w:rPr>
            <w:lang w:eastAsia="en-GB"/>
          </w:rPr>
          <w:t xml:space="preserve">(Equation </w:t>
        </w:r>
      </w:moveTo>
      <w:ins w:id="1299" w:author="Qualcomm" w:date="2023-07-15T07:42:00Z">
        <w:r w:rsidR="00B311B4">
          <w:t>7.1</w:t>
        </w:r>
      </w:ins>
      <w:ins w:id="1300" w:author="_v05" w:date="2023-10-19T11:48:00Z">
        <w:r w:rsidR="002A06F7">
          <w:t>3</w:t>
        </w:r>
      </w:ins>
      <w:ins w:id="1301" w:author="Qualcomm" w:date="2023-07-15T07:42:00Z">
        <w:r w:rsidR="00B311B4">
          <w:t>.2</w:t>
        </w:r>
      </w:ins>
      <w:moveTo w:id="1302" w:author="Qualcomm" w:date="2023-07-15T06:16:00Z">
        <w:r w:rsidRPr="002024F5">
          <w:rPr>
            <w:lang w:eastAsia="en-GB"/>
          </w:rPr>
          <w:t>-1)</w:t>
        </w:r>
      </w:moveTo>
    </w:p>
    <w:p w14:paraId="08A7DB61" w14:textId="77777777" w:rsidR="00EB45E1" w:rsidRPr="002024F5" w:rsidRDefault="00EB45E1" w:rsidP="00EB45E1">
      <w:pPr>
        <w:ind w:firstLine="284"/>
        <w:rPr>
          <w:moveTo w:id="1303" w:author="Qualcomm" w:date="2023-07-15T06:16:00Z"/>
        </w:rPr>
      </w:pPr>
      <w:moveTo w:id="1304" w:author="Qualcomm" w:date="2023-07-15T06:16:00Z">
        <w:r w:rsidRPr="002024F5">
          <w:t xml:space="preserve">for all values of </w:t>
        </w:r>
        <w:r w:rsidRPr="00E95790">
          <w:rPr>
            <w:i/>
            <w:iCs/>
            <w:rPrChange w:id="1305" w:author="Qualcomm" w:date="2023-07-16T00:37:00Z">
              <w:rPr/>
            </w:rPrChange>
          </w:rPr>
          <w:t>IRallocation</w:t>
        </w:r>
        <w:r w:rsidRPr="002024F5">
          <w:t xml:space="preserve"> in the range irMinimum &lt;= </w:t>
        </w:r>
        <w:r w:rsidRPr="002024F5">
          <w:rPr>
            <w:i/>
            <w:iCs/>
          </w:rPr>
          <w:t>IRallocation</w:t>
        </w:r>
        <w:r w:rsidRPr="002024F5">
          <w:t xml:space="preserve"> &lt;= irMaximum</w:t>
        </w:r>
      </w:moveTo>
    </w:p>
    <w:p w14:paraId="2A97C379" w14:textId="703FA856" w:rsidR="00EB45E1" w:rsidRPr="002024F5" w:rsidRDefault="00EB45E1" w:rsidP="00EB45E1">
      <w:pPr>
        <w:ind w:left="284"/>
        <w:rPr>
          <w:moveTo w:id="1306" w:author="Qualcomm" w:date="2023-07-15T06:16:00Z"/>
        </w:rPr>
      </w:pPr>
      <w:moveTo w:id="1307" w:author="Qualcomm" w:date="2023-07-15T06:16:00Z">
        <w:r w:rsidRPr="002024F5">
          <w:t xml:space="preserve">for all the errors in </w:t>
        </w:r>
        <w:r w:rsidRPr="00BF743F">
          <w:t>Table 8.1.2.1b-1,</w:t>
        </w:r>
        <w:r w:rsidRPr="002024F5">
          <w:t xml:space="preserve"> </w:t>
        </w:r>
      </w:moveTo>
      <w:ins w:id="1308"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1309" w:author="Qualcomm" w:date="2023-07-15T06:16:00Z">
        <w:r w:rsidRPr="002024F5">
          <w:t>which have corresponding integrity assistance data available and where the corresponding DNU flag(s) are set to false.</w:t>
        </w:r>
      </w:moveTo>
    </w:p>
    <w:p w14:paraId="1B32CB61" w14:textId="65F8CE54" w:rsidR="00EB45E1" w:rsidRPr="002024F5" w:rsidRDefault="00EB45E1" w:rsidP="00EB45E1">
      <w:pPr>
        <w:rPr>
          <w:moveTo w:id="1310" w:author="Qualcomm" w:date="2023-07-15T06:16:00Z"/>
        </w:rPr>
      </w:pPr>
      <w:moveTo w:id="1311" w:author="Qualcomm" w:date="2023-07-15T06:16:00Z">
        <w:r w:rsidRPr="002024F5">
          <w:t xml:space="preserve">The integrity risk probability is decomposed into a constant Residual Risk component provided in the assistance data as well as a variable </w:t>
        </w:r>
        <w:r w:rsidRPr="004844AC">
          <w:rPr>
            <w:i/>
            <w:iCs/>
            <w:rPrChange w:id="1312" w:author="Qualcomm" w:date="2023-07-15T22:58:00Z">
              <w:rPr/>
            </w:rPrChange>
          </w:rPr>
          <w:t>IRallocation</w:t>
        </w:r>
        <w:r w:rsidRPr="002024F5">
          <w:t xml:space="preserve"> component that corresponds to the contribution from the Bound according to the Bound formula in Equation </w:t>
        </w:r>
      </w:moveTo>
      <w:ins w:id="1313" w:author="Qualcomm" w:date="2023-07-15T07:43:00Z">
        <w:r w:rsidR="003A1C71">
          <w:t>7.1</w:t>
        </w:r>
      </w:ins>
      <w:ins w:id="1314" w:author="_v05" w:date="2023-10-19T11:53:00Z">
        <w:r w:rsidR="00C86638">
          <w:t>3</w:t>
        </w:r>
      </w:ins>
      <w:ins w:id="1315" w:author="Qualcomm" w:date="2023-07-15T07:43:00Z">
        <w:r w:rsidR="003A1C71">
          <w:t>.2</w:t>
        </w:r>
      </w:ins>
      <w:moveTo w:id="1316" w:author="Qualcomm" w:date="2023-07-15T06:16:00Z">
        <w:r w:rsidRPr="002024F5">
          <w:t xml:space="preserve">-2. </w:t>
        </w:r>
        <w:r w:rsidRPr="005E0B20">
          <w:rPr>
            <w:i/>
            <w:iCs/>
            <w:rPrChange w:id="1317" w:author="Qualcomm" w:date="2023-07-15T22:58:00Z">
              <w:rPr/>
            </w:rPrChange>
          </w:rPr>
          <w:t>IRallocation</w:t>
        </w:r>
        <w:r w:rsidRPr="002024F5">
          <w:t xml:space="preserve"> may be chosen freely by the client based on the desired Bound, therefore the network should ensure that Equation </w:t>
        </w:r>
      </w:moveTo>
      <w:ins w:id="1318" w:author="Qualcomm" w:date="2023-07-15T07:43:00Z">
        <w:r w:rsidR="003A1C71">
          <w:t>7.1</w:t>
        </w:r>
      </w:ins>
      <w:ins w:id="1319" w:author="_v05" w:date="2023-10-19T11:54:00Z">
        <w:r w:rsidR="00C86638">
          <w:t>3</w:t>
        </w:r>
      </w:ins>
      <w:ins w:id="1320" w:author="Qualcomm" w:date="2023-07-15T07:43:00Z">
        <w:r w:rsidR="003A1C71">
          <w:t>.2</w:t>
        </w:r>
      </w:ins>
      <w:moveTo w:id="1321" w:author="Qualcomm" w:date="2023-07-15T06:16:00Z">
        <w:r w:rsidRPr="002024F5">
          <w:t xml:space="preserve">-1 holds for all possible choices of </w:t>
        </w:r>
        <w:r w:rsidRPr="005E0B20">
          <w:rPr>
            <w:i/>
            <w:iCs/>
            <w:rPrChange w:id="1322" w:author="Qualcomm" w:date="2023-07-15T22:59:00Z">
              <w:rPr/>
            </w:rPrChange>
          </w:rPr>
          <w:t>IRallocation</w:t>
        </w:r>
        <w:r w:rsidRPr="002024F5">
          <w:t>. The Residual Risk and</w:t>
        </w:r>
        <w:r w:rsidRPr="005E0B20">
          <w:rPr>
            <w:i/>
            <w:iCs/>
            <w:rPrChange w:id="1323" w:author="Qualcomm" w:date="2023-07-15T22:59:00Z">
              <w:rPr/>
            </w:rPrChange>
          </w:rPr>
          <w:t xml:space="preserve"> IRallocation</w:t>
        </w:r>
        <w:r w:rsidRPr="002024F5">
          <w:t xml:space="preserve"> components may be mapped to fault and fault-free cases respectively, but the implementation is free to choose any other decomposition of the integrity risk probability into these two components.</w:t>
        </w:r>
      </w:moveTo>
    </w:p>
    <w:p w14:paraId="06B11A97" w14:textId="0F7307FC" w:rsidR="00EB45E1" w:rsidRPr="002024F5" w:rsidRDefault="003A1C71" w:rsidP="00EB45E1">
      <w:pPr>
        <w:spacing w:after="200"/>
        <w:rPr>
          <w:moveTo w:id="1324" w:author="Qualcomm" w:date="2023-07-15T06:16:00Z"/>
          <w:lang w:eastAsia="en-AU"/>
        </w:rPr>
      </w:pPr>
      <w:ins w:id="1325" w:author="Qualcomm" w:date="2023-07-15T07:44:00Z">
        <w:r>
          <w:t>For GNSS Integrity</w:t>
        </w:r>
        <w:r w:rsidR="00FB3B23">
          <w:t xml:space="preserve"> in SSR, t</w:t>
        </w:r>
      </w:ins>
      <w:moveTo w:id="1326" w:author="Qualcomm" w:date="2023-07-15T06:16:00Z">
        <w:r w:rsidR="00EB45E1" w:rsidRPr="002024F5">
          <w:t>he validity time of the integrity bounds is set as equal to twice the SSR Update Interval for the given SSR Assistance Data message, i.e. the time period between the SSR Epoch Time and the SSR Epoch Time plus twice the SSR Update Interval in the GPS time scale.</w:t>
        </w:r>
      </w:moveTo>
    </w:p>
    <w:p w14:paraId="5355B7DF" w14:textId="7AB15F1C" w:rsidR="00EB45E1" w:rsidRPr="002024F5" w:rsidRDefault="00EB45E1" w:rsidP="00EB45E1">
      <w:pPr>
        <w:rPr>
          <w:moveTo w:id="1327" w:author="Qualcomm" w:date="2023-07-15T06:16:00Z"/>
        </w:rPr>
      </w:pPr>
      <w:moveTo w:id="1328" w:author="Qualcomm" w:date="2023-07-15T06:16:00Z">
        <w:r w:rsidRPr="002024F5">
          <w:t xml:space="preserve">Equation </w:t>
        </w:r>
      </w:moveTo>
      <w:ins w:id="1329" w:author="Qualcomm" w:date="2023-07-15T07:45:00Z">
        <w:r w:rsidR="00BE11ED">
          <w:t>7.1</w:t>
        </w:r>
      </w:ins>
      <w:ins w:id="1330" w:author="_v05" w:date="2023-10-19T11:54:00Z">
        <w:r w:rsidR="00C86638">
          <w:t>3</w:t>
        </w:r>
      </w:ins>
      <w:ins w:id="1331" w:author="Qualcomm" w:date="2023-07-15T07:45:00Z">
        <w:r w:rsidR="00BE11ED">
          <w:t>.2</w:t>
        </w:r>
      </w:ins>
      <w:moveTo w:id="1332" w:author="Qualcomm" w:date="2023-07-15T06:16:00Z">
        <w:r w:rsidRPr="002024F5">
          <w:t>-1 holds for all assistance data that has been issued that is still within its validity period. If this condition cannot be met then the corresponding DNU flag must be set.</w:t>
        </w:r>
      </w:moveTo>
    </w:p>
    <w:p w14:paraId="1A7BB583" w14:textId="32E18997" w:rsidR="00EB45E1" w:rsidRPr="002024F5" w:rsidRDefault="00EB45E1" w:rsidP="00EB45E1">
      <w:pPr>
        <w:rPr>
          <w:moveTo w:id="1333" w:author="Qualcomm" w:date="2023-07-15T06:16:00Z"/>
        </w:rPr>
      </w:pPr>
      <w:moveTo w:id="1334" w:author="Qualcomm" w:date="2023-07-15T06:16:00Z">
        <w:r w:rsidRPr="002024F5">
          <w:t xml:space="preserve">Equation </w:t>
        </w:r>
      </w:moveTo>
      <w:ins w:id="1335" w:author="Qualcomm" w:date="2023-07-15T07:45:00Z">
        <w:r w:rsidR="00BE11ED">
          <w:t>7.1</w:t>
        </w:r>
      </w:ins>
      <w:ins w:id="1336" w:author="_v05" w:date="2023-10-19T11:54:00Z">
        <w:r w:rsidR="00185FAE">
          <w:t>3</w:t>
        </w:r>
      </w:ins>
      <w:ins w:id="1337" w:author="Qualcomm" w:date="2023-07-15T07:45:00Z">
        <w:r w:rsidR="00BE11ED">
          <w:t>.2</w:t>
        </w:r>
      </w:ins>
      <w:moveTo w:id="1338" w:author="Qualcomm" w:date="2023-07-15T06:16:00Z">
        <w:r w:rsidRPr="002024F5">
          <w:t xml:space="preserve">-1 holds at any epochs for which Assistance Data is provided. Providing Assistance Data without the Integrity Service Alert IE or </w:t>
        </w:r>
      </w:moveTo>
      <w:ins w:id="1339" w:author="Qualcomm" w:date="2023-07-15T07:46:00Z">
        <w:r w:rsidR="00526A34">
          <w:t xml:space="preserve">GNSS </w:t>
        </w:r>
      </w:ins>
      <w:moveTo w:id="1340" w:author="Qualcomm" w:date="2023-07-15T06:16:00Z">
        <w:r w:rsidRPr="002024F5">
          <w:t xml:space="preserve">Real Time Integrity IEs </w:t>
        </w:r>
      </w:moveTo>
      <w:ins w:id="1341" w:author="Qualcomm" w:date="2023-07-15T07:45:00Z">
        <w:r w:rsidR="00FA4033">
          <w:t xml:space="preserve">(in </w:t>
        </w:r>
      </w:ins>
      <w:ins w:id="1342" w:author="Qualcomm" w:date="2023-07-15T07:46:00Z">
        <w:r w:rsidR="00FA4033">
          <w:t xml:space="preserve">the case of GNSS) </w:t>
        </w:r>
      </w:ins>
      <w:moveTo w:id="1343" w:author="Qualcomm" w:date="2023-07-15T06:16:00Z">
        <w:r w:rsidRPr="002024F5">
          <w:t xml:space="preserve">is interpreted as a DNU=FALSE condition. For any bound that is still valid (within its validity time), the network ensures that the Integrity Service Alert and/or </w:t>
        </w:r>
      </w:moveTo>
      <w:ins w:id="1344" w:author="Qualcomm" w:date="2023-07-15T07:46:00Z">
        <w:r w:rsidR="00526A34">
          <w:t>GN</w:t>
        </w:r>
      </w:ins>
      <w:ins w:id="1345" w:author="Qualcomm" w:date="2023-07-15T07:47:00Z">
        <w:r w:rsidR="00526A34">
          <w:t xml:space="preserve">SS </w:t>
        </w:r>
      </w:ins>
      <w:moveTo w:id="1346" w:author="Qualcomm" w:date="2023-07-15T06:16:00Z">
        <w:r w:rsidRPr="002024F5">
          <w:t xml:space="preserve">Real Time Integrity IEs </w:t>
        </w:r>
      </w:moveTo>
      <w:ins w:id="1347" w:author="Qualcomm" w:date="2023-07-15T07:46:00Z">
        <w:r w:rsidR="009F1F38">
          <w:t xml:space="preserve">(in the case of GNSS) </w:t>
        </w:r>
      </w:ins>
      <w:moveTo w:id="1348" w:author="Qualcomm" w:date="2023-07-15T06:16:00Z">
        <w:r w:rsidRPr="002024F5">
          <w:t xml:space="preserve">are also included in the provided Assistance Data if needed to satisfy the condition in Equation </w:t>
        </w:r>
      </w:moveTo>
      <w:ins w:id="1349" w:author="Qualcomm" w:date="2023-07-15T07:47:00Z">
        <w:r w:rsidR="00526A34">
          <w:t>7.1</w:t>
        </w:r>
      </w:ins>
      <w:ins w:id="1350" w:author="_v05" w:date="2023-10-19T11:55:00Z">
        <w:r w:rsidR="00185FAE">
          <w:t>3</w:t>
        </w:r>
      </w:ins>
      <w:ins w:id="1351" w:author="Qualcomm" w:date="2023-07-15T07:47:00Z">
        <w:r w:rsidR="00526A34">
          <w:t>.2</w:t>
        </w:r>
      </w:ins>
      <w:moveTo w:id="1352" w:author="Qualcomm" w:date="2023-07-15T06:16:00Z">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73185C63" w:rsidR="00EB45E1" w:rsidRPr="002024F5" w:rsidRDefault="00EB45E1" w:rsidP="00EB45E1">
      <w:pPr>
        <w:rPr>
          <w:moveTo w:id="1353" w:author="Qualcomm" w:date="2023-07-15T06:16:00Z"/>
        </w:rPr>
      </w:pPr>
      <w:moveTo w:id="1354" w:author="Qualcomm" w:date="2023-07-15T06:16:00Z">
        <w:r w:rsidRPr="002024F5">
          <w:t xml:space="preserve">Only those satellites </w:t>
        </w:r>
      </w:moveTo>
      <w:ins w:id="1355" w:author="Qualcomm" w:date="2023-07-15T23:01:00Z">
        <w:r w:rsidR="006C71B7">
          <w:t>and</w:t>
        </w:r>
      </w:ins>
      <w:ins w:id="1356" w:author="Qualcomm" w:date="2023-07-15T07:47:00Z">
        <w:r w:rsidR="00526A34">
          <w:t xml:space="preserve"> TRPs </w:t>
        </w:r>
      </w:ins>
      <w:moveTo w:id="1357" w:author="Qualcomm" w:date="2023-07-15T06:16:00Z">
        <w:r w:rsidRPr="002024F5">
          <w:t>for which the 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1358" w:author="Qualcomm" w:date="2023-07-15T06:16:00Z"/>
          <w:lang w:eastAsia="en-US"/>
        </w:rPr>
      </w:pPr>
      <w:moveTo w:id="1359" w:author="Qualcomm" w:date="2023-07-15T06:16:00Z">
        <w:r w:rsidRPr="002024F5">
          <w:rPr>
            <w:lang w:eastAsia="en-US"/>
          </w:rPr>
          <w:t>Where:</w:t>
        </w:r>
      </w:moveTo>
    </w:p>
    <w:p w14:paraId="1A050EE1" w14:textId="31B44680" w:rsidR="00EB45E1" w:rsidRPr="002024F5" w:rsidRDefault="00EB45E1" w:rsidP="00EB45E1">
      <w:pPr>
        <w:spacing w:after="200"/>
        <w:ind w:left="284"/>
        <w:rPr>
          <w:moveTo w:id="1360" w:author="Qualcomm" w:date="2023-07-15T06:16:00Z"/>
          <w:sz w:val="24"/>
          <w:szCs w:val="24"/>
          <w:lang w:eastAsia="en-AU"/>
        </w:rPr>
      </w:pPr>
      <w:moveTo w:id="1361" w:author="Qualcomm" w:date="2023-07-15T06:16:00Z">
        <w:r w:rsidRPr="002024F5">
          <w:rPr>
            <w:b/>
            <w:bCs/>
            <w:lang w:eastAsia="en-AU"/>
          </w:rPr>
          <w:lastRenderedPageBreak/>
          <w:t>Error:</w:t>
        </w:r>
        <w:r w:rsidRPr="002024F5">
          <w:rPr>
            <w:lang w:eastAsia="en-AU"/>
          </w:rPr>
          <w:t xml:space="preserve"> Error is the difference between the true value of a parameter (e.g. ionosphere, troposphere etc.</w:t>
        </w:r>
      </w:moveTo>
      <w:ins w:id="1362" w:author="Qualcomm" w:date="2023-07-15T07:48:00Z">
        <w:r w:rsidR="00D01BDC">
          <w:rPr>
            <w:lang w:eastAsia="en-AU"/>
          </w:rPr>
          <w:t xml:space="preserve"> in the case of GNSS</w:t>
        </w:r>
      </w:ins>
      <w:ins w:id="1363"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1364"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1365"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1366" w:author="Qualcomm" w:date="2023-07-15T23:24:00Z">
        <w:r w:rsidR="00E171AB">
          <w:t>.</w:t>
        </w:r>
      </w:ins>
    </w:p>
    <w:p w14:paraId="7CDEEE81" w14:textId="7FB603A1" w:rsidR="00823F28" w:rsidRDefault="00EB45E1" w:rsidP="00EB45E1">
      <w:pPr>
        <w:spacing w:after="60"/>
        <w:ind w:left="284"/>
        <w:rPr>
          <w:ins w:id="1367" w:author="Qualcomm" w:date="2023-07-16T00:42:00Z"/>
          <w:lang w:eastAsia="en-GB"/>
        </w:rPr>
      </w:pPr>
      <w:moveTo w:id="1368" w:author="Qualcomm" w:date="2023-07-15T06:16:00Z">
        <w:r w:rsidRPr="002024F5">
          <w:rPr>
            <w:b/>
            <w:bCs/>
            <w:lang w:eastAsia="en-AU"/>
          </w:rPr>
          <w:t>Bound:</w:t>
        </w:r>
        <w:r w:rsidRPr="002024F5">
          <w:rPr>
            <w:lang w:eastAsia="en-AU"/>
          </w:rPr>
          <w:t xml:space="preserve"> </w:t>
        </w:r>
      </w:moveTo>
      <w:ins w:id="1369" w:author="Qualcomm" w:date="2023-07-16T00:40:00Z">
        <w:r w:rsidR="00A77C55">
          <w:rPr>
            <w:lang w:eastAsia="en-AU"/>
          </w:rPr>
          <w:t>In the case of GN</w:t>
        </w:r>
      </w:ins>
      <w:ins w:id="1370" w:author="Qualcomm" w:date="2023-07-16T00:41:00Z">
        <w:r w:rsidR="00A77C55">
          <w:rPr>
            <w:lang w:eastAsia="en-AU"/>
          </w:rPr>
          <w:t xml:space="preserve">SS, </w:t>
        </w:r>
      </w:ins>
      <w:moveTo w:id="1371" w:author="Qualcomm" w:date="2023-07-15T06:16:00Z">
        <w:r w:rsidRPr="002024F5">
          <w:rPr>
            <w:lang w:eastAsia="en-GB"/>
          </w:rPr>
          <w:t>Integrity Bounds provide the statistical distribution of the residual errors associated with the GNSS positioning corrections (e.g. RTK, SSR etc)</w:t>
        </w:r>
      </w:moveTo>
      <w:ins w:id="1372" w:author="Qualcomm" w:date="2023-07-16T00:41:00Z">
        <w:r w:rsidR="00C2431D">
          <w:rPr>
            <w:lang w:eastAsia="en-GB"/>
          </w:rPr>
          <w:t>.</w:t>
        </w:r>
      </w:ins>
      <w:ins w:id="1373" w:author="Qualcomm" w:date="2023-07-15T07:49:00Z">
        <w:r w:rsidR="00D01BDC">
          <w:rPr>
            <w:lang w:eastAsia="en-GB"/>
          </w:rPr>
          <w:t xml:space="preserve"> </w:t>
        </w:r>
      </w:ins>
      <w:ins w:id="1374" w:author="Qualcomm" w:date="2023-07-15T07:50:00Z">
        <w:r w:rsidR="008E1BFB">
          <w:rPr>
            <w:lang w:eastAsia="en-GB"/>
          </w:rPr>
          <w:t>In the case of GNSS, i</w:t>
        </w:r>
      </w:ins>
      <w:moveTo w:id="1375" w:author="Qualcomm" w:date="2023-07-15T06:16:00Z">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1376" w:author="Qualcomm" w:date="2023-07-16T00:43:00Z"/>
          <w:lang w:eastAsia="en-GB"/>
        </w:rPr>
      </w:pPr>
      <w:ins w:id="1377"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4FCE3E2A" w:rsidR="00EB45E1" w:rsidRPr="002024F5" w:rsidRDefault="00EB45E1" w:rsidP="00EB45E1">
      <w:pPr>
        <w:spacing w:after="60"/>
        <w:ind w:left="284"/>
        <w:rPr>
          <w:moveTo w:id="1378" w:author="Qualcomm" w:date="2023-07-15T06:16:00Z"/>
          <w:lang w:eastAsia="en-GB"/>
        </w:rPr>
      </w:pPr>
      <w:moveTo w:id="1379" w:author="Qualcomm" w:date="2023-07-15T06:16:00Z">
        <w:r w:rsidRPr="002024F5">
          <w:rPr>
            <w:lang w:eastAsia="en-GB"/>
          </w:rPr>
          <w:t xml:space="preserve">The bound is computed according to the Bound formula defined in Equation </w:t>
        </w:r>
      </w:moveTo>
      <w:ins w:id="1380" w:author="Qualcomm" w:date="2023-07-15T07:51:00Z">
        <w:r w:rsidR="00314BDA" w:rsidRPr="00314BDA">
          <w:rPr>
            <w:lang w:eastAsia="en-GB"/>
          </w:rPr>
          <w:t>7.1</w:t>
        </w:r>
      </w:ins>
      <w:ins w:id="1381" w:author="_v05" w:date="2023-10-19T11:55:00Z">
        <w:r w:rsidR="00185FAE">
          <w:rPr>
            <w:lang w:eastAsia="en-GB"/>
          </w:rPr>
          <w:t>3</w:t>
        </w:r>
      </w:ins>
      <w:ins w:id="1382" w:author="Qualcomm" w:date="2023-07-15T07:51:00Z">
        <w:r w:rsidR="00314BDA" w:rsidRPr="00314BDA">
          <w:rPr>
            <w:lang w:eastAsia="en-GB"/>
          </w:rPr>
          <w:t>.2</w:t>
        </w:r>
      </w:ins>
      <w:moveTo w:id="1383" w:author="Qualcomm" w:date="2023-07-15T06:16:00Z">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1384" w:author="Qualcomm" w:date="2023-07-15T23:04:00Z">
              <w:rPr>
                <w:lang w:eastAsia="en-GB"/>
              </w:rPr>
            </w:rPrChange>
          </w:rPr>
          <w:t>K</w:t>
        </w:r>
        <w:r w:rsidRPr="002024F5">
          <w:rPr>
            <w:lang w:eastAsia="en-GB"/>
          </w:rPr>
          <w:t xml:space="preserve"> factor corresponding to an </w:t>
        </w:r>
        <w:r w:rsidRPr="00C1156D">
          <w:rPr>
            <w:i/>
            <w:iCs/>
            <w:lang w:eastAsia="en-GB"/>
            <w:rPrChange w:id="1385" w:author="Qualcomm" w:date="2023-07-15T23:04:00Z">
              <w:rPr>
                <w:lang w:eastAsia="en-GB"/>
              </w:rPr>
            </w:rPrChange>
          </w:rPr>
          <w:t>IRallocation</w:t>
        </w:r>
        <w:r w:rsidRPr="002024F5">
          <w:rPr>
            <w:lang w:eastAsia="en-GB"/>
          </w:rPr>
          <w:t>, for any desired</w:t>
        </w:r>
        <w:r w:rsidRPr="00C1156D">
          <w:rPr>
            <w:i/>
            <w:iCs/>
            <w:lang w:eastAsia="en-GB"/>
            <w:rPrChange w:id="1386" w:author="Qualcomm" w:date="2023-07-15T23:04:00Z">
              <w:rPr>
                <w:lang w:eastAsia="en-GB"/>
              </w:rPr>
            </w:rPrChange>
          </w:rPr>
          <w:t xml:space="preserve"> IRallocation</w:t>
        </w:r>
        <w:r w:rsidRPr="002024F5">
          <w:rPr>
            <w:lang w:eastAsia="en-GB"/>
          </w:rPr>
          <w:t xml:space="preserve"> within the permitted range.</w:t>
        </w:r>
      </w:moveTo>
    </w:p>
    <w:p w14:paraId="7BE25879" w14:textId="77A6018F" w:rsidR="00EB45E1" w:rsidRPr="002024F5" w:rsidRDefault="0024303D" w:rsidP="00EB45E1">
      <w:pPr>
        <w:spacing w:after="200"/>
        <w:ind w:left="284"/>
        <w:rPr>
          <w:moveTo w:id="1387" w:author="Qualcomm" w:date="2023-07-15T06:16:00Z"/>
          <w:lang w:eastAsia="en-AU"/>
        </w:rPr>
      </w:pPr>
      <w:ins w:id="1388" w:author="Qualcomm" w:date="2023-07-15T23:05:00Z">
        <w:r>
          <w:rPr>
            <w:lang w:eastAsia="en-AU"/>
          </w:rPr>
          <w:t>The b</w:t>
        </w:r>
      </w:ins>
      <w:moveTo w:id="1389" w:author="Qualcomm" w:date="2023-07-15T06:16:00Z">
        <w:r w:rsidR="00EB45E1" w:rsidRPr="002024F5">
          <w:rPr>
            <w:lang w:eastAsia="en-AU"/>
          </w:rPr>
          <w:t>ound for a particular error is computed according to the following formula:</w:t>
        </w:r>
      </w:moveTo>
    </w:p>
    <w:p w14:paraId="35692300" w14:textId="6BD82C49" w:rsidR="00EB45E1" w:rsidRPr="002024F5" w:rsidRDefault="00EB45E1" w:rsidP="00EB45E1">
      <w:pPr>
        <w:spacing w:after="60"/>
        <w:ind w:left="852" w:firstLine="132"/>
        <w:jc w:val="right"/>
        <w:rPr>
          <w:moveTo w:id="1390" w:author="Qualcomm" w:date="2023-07-15T06:16:00Z"/>
          <w:sz w:val="24"/>
          <w:szCs w:val="24"/>
          <w:lang w:eastAsia="en-GB"/>
        </w:rPr>
      </w:pPr>
      <w:moveTo w:id="1391" w:author="Qualcomm" w:date="2023-07-15T06:16:00Z">
        <w:r w:rsidRPr="002024F5">
          <w:rPr>
            <w:i/>
            <w:iCs/>
            <w:lang w:eastAsia="en-GB"/>
          </w:rPr>
          <w:t>Bound = mean + K * stdDev</w:t>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1392" w:author="Qualcomm" w:date="2023-07-15T07:51:00Z">
        <w:r w:rsidR="00314BDA" w:rsidRPr="00314BDA">
          <w:rPr>
            <w:lang w:eastAsia="en-GB"/>
          </w:rPr>
          <w:t>7.1</w:t>
        </w:r>
      </w:ins>
      <w:ins w:id="1393" w:author="_v05" w:date="2023-10-19T11:55:00Z">
        <w:r w:rsidR="00185FAE">
          <w:rPr>
            <w:lang w:eastAsia="en-GB"/>
          </w:rPr>
          <w:t>3</w:t>
        </w:r>
      </w:ins>
      <w:ins w:id="1394" w:author="Qualcomm" w:date="2023-07-15T07:51:00Z">
        <w:r w:rsidR="00314BDA" w:rsidRPr="00314BDA">
          <w:rPr>
            <w:lang w:eastAsia="en-GB"/>
          </w:rPr>
          <w:t>.2</w:t>
        </w:r>
      </w:ins>
      <w:moveTo w:id="1395" w:author="Qualcomm" w:date="2023-07-15T06:16:00Z">
        <w:r w:rsidRPr="002024F5">
          <w:rPr>
            <w:lang w:eastAsia="en-GB"/>
          </w:rPr>
          <w:t>-2)</w:t>
        </w:r>
      </w:moveTo>
    </w:p>
    <w:p w14:paraId="1D709962" w14:textId="3DCE3388" w:rsidR="00EB45E1" w:rsidRPr="002024F5" w:rsidRDefault="00836F99" w:rsidP="00EB45E1">
      <w:pPr>
        <w:spacing w:after="60"/>
        <w:ind w:left="284" w:firstLine="720"/>
        <w:jc w:val="both"/>
        <w:rPr>
          <w:moveTo w:id="1396" w:author="Qualcomm" w:date="2023-07-15T06:16:00Z"/>
          <w:sz w:val="24"/>
          <w:szCs w:val="24"/>
          <w:lang w:eastAsia="en-GB"/>
        </w:rPr>
      </w:pPr>
      <w:r>
        <w:rPr>
          <w:i/>
          <w:iCs/>
          <w:lang w:eastAsia="en-GB"/>
        </w:rPr>
        <w:t xml:space="preserve">  </w:t>
      </w:r>
      <w:moveTo w:id="1397" w:author="Qualcomm" w:date="2023-07-15T06:16:00Z">
        <w:r w:rsidR="00EB45E1" w:rsidRPr="002024F5">
          <w:rPr>
            <w:i/>
            <w:iCs/>
            <w:lang w:eastAsia="en-GB"/>
          </w:rPr>
          <w:t>K = normInv(IR</w:t>
        </w:r>
        <w:r w:rsidR="00EB45E1" w:rsidRPr="002024F5">
          <w:rPr>
            <w:i/>
            <w:iCs/>
            <w:sz w:val="12"/>
            <w:szCs w:val="12"/>
            <w:vertAlign w:val="subscript"/>
            <w:lang w:eastAsia="en-GB"/>
          </w:rPr>
          <w:t>allocation</w:t>
        </w:r>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1398" w:author="Qualcomm" w:date="2023-07-15T06:16:00Z"/>
          <w:sz w:val="24"/>
          <w:szCs w:val="24"/>
          <w:lang w:eastAsia="en-GB"/>
        </w:rPr>
      </w:pPr>
      <w:r>
        <w:rPr>
          <w:i/>
          <w:iCs/>
          <w:lang w:eastAsia="en-GB"/>
        </w:rPr>
        <w:t xml:space="preserve">  </w:t>
      </w:r>
      <w:moveTo w:id="1399" w:author="Qualcomm" w:date="2023-07-15T06:16:00Z">
        <w:r w:rsidR="00EB45E1" w:rsidRPr="002024F5">
          <w:rPr>
            <w:i/>
            <w:iCs/>
            <w:lang w:eastAsia="en-GB"/>
          </w:rPr>
          <w:t>irMinimum &lt;= IR</w:t>
        </w:r>
        <w:r w:rsidR="00EB45E1" w:rsidRPr="002024F5">
          <w:rPr>
            <w:i/>
            <w:iCs/>
            <w:sz w:val="12"/>
            <w:szCs w:val="12"/>
            <w:vertAlign w:val="subscript"/>
            <w:lang w:eastAsia="en-GB"/>
          </w:rPr>
          <w:t>allocation</w:t>
        </w:r>
        <w:r w:rsidR="00EB45E1" w:rsidRPr="002024F5">
          <w:rPr>
            <w:i/>
            <w:iCs/>
            <w:lang w:eastAsia="en-GB"/>
          </w:rPr>
          <w:t xml:space="preserve"> &lt;= irMaximum</w:t>
        </w:r>
      </w:moveTo>
    </w:p>
    <w:p w14:paraId="6CE92837" w14:textId="2C8815F2" w:rsidR="00EB45E1" w:rsidRPr="002024F5" w:rsidRDefault="00EB45E1" w:rsidP="00EB45E1">
      <w:pPr>
        <w:tabs>
          <w:tab w:val="left" w:pos="1134"/>
        </w:tabs>
        <w:spacing w:after="0"/>
        <w:rPr>
          <w:moveTo w:id="1400" w:author="Qualcomm" w:date="2023-07-15T06:16:00Z"/>
        </w:rPr>
      </w:pPr>
      <w:moveTo w:id="1401" w:author="Qualcomm" w:date="2023-07-15T06:16:00Z">
        <w:r w:rsidRPr="002024F5">
          <w:t>where:</w:t>
        </w:r>
        <w:r w:rsidRPr="002024F5">
          <w:tab/>
        </w:r>
        <w:r w:rsidRPr="002024F5">
          <w:rPr>
            <w:i/>
            <w:iCs/>
          </w:rPr>
          <w:t>mean</w:t>
        </w:r>
        <w:r w:rsidRPr="002024F5">
          <w:t xml:space="preserve">: mean value for this specific error, as per </w:t>
        </w:r>
        <w:r w:rsidRPr="00FD6973">
          <w:t>Table 8.1.2.1b-1</w:t>
        </w:r>
      </w:moveTo>
      <w:ins w:id="1402"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581F5B33" w:rsidR="00EB45E1" w:rsidRPr="002024F5" w:rsidRDefault="00EB45E1" w:rsidP="00EB45E1">
      <w:pPr>
        <w:tabs>
          <w:tab w:val="left" w:pos="1134"/>
        </w:tabs>
        <w:spacing w:after="0"/>
        <w:rPr>
          <w:moveTo w:id="1403" w:author="Qualcomm" w:date="2023-07-15T06:16:00Z"/>
        </w:rPr>
      </w:pPr>
      <w:moveTo w:id="1404" w:author="Qualcomm" w:date="2023-07-15T06:16:00Z">
        <w:r w:rsidRPr="002024F5">
          <w:tab/>
        </w:r>
        <w:r w:rsidRPr="002024F5">
          <w:rPr>
            <w:i/>
            <w:iCs/>
          </w:rPr>
          <w:t>stdDev</w:t>
        </w:r>
        <w:r w:rsidRPr="002024F5">
          <w:t xml:space="preserve">: standard deviation for this specific error, as per Table </w:t>
        </w:r>
        <w:r w:rsidRPr="00453DF2">
          <w:t>8.1.2.1b-1</w:t>
        </w:r>
      </w:moveTo>
      <w:ins w:id="1405" w:author="Qualcomm" w:date="2023-07-15T23:25:00Z">
        <w:r w:rsidR="00453DF2" w:rsidRPr="00BF743F">
          <w:t>,</w:t>
        </w:r>
        <w:r w:rsidR="00453DF2" w:rsidRPr="002024F5">
          <w:t xml:space="preserve"> </w:t>
        </w:r>
        <w:r w:rsidR="00453DF2" w:rsidRPr="00BF743F">
          <w:t>Table 8.11.2.1.1-1</w:t>
        </w:r>
        <w:r w:rsidR="00453DF2">
          <w:t>, and</w:t>
        </w:r>
      </w:ins>
      <w:r w:rsidR="00796630">
        <w:t xml:space="preserve"> </w:t>
      </w:r>
      <w:ins w:id="1406" w:author="Qualcomm" w:date="2023-07-15T23:25:00Z">
        <w:r w:rsidR="00453DF2" w:rsidRPr="007C3949">
          <w:t xml:space="preserve">Table </w:t>
        </w:r>
      </w:ins>
      <w:ins w:id="1407" w:author="_v05" w:date="2023-10-19T12:20:00Z">
        <w:r w:rsidR="000B54AE">
          <w:tab/>
        </w:r>
      </w:ins>
      <w:ins w:id="1408" w:author="Qualcomm" w:date="2023-07-15T23:25:00Z">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1409" w:author="Qualcomm" w:date="2023-07-15T06:16:00Z"/>
        </w:rPr>
      </w:pPr>
    </w:p>
    <w:p w14:paraId="0FA17B20" w14:textId="77777777" w:rsidR="00EB45E1" w:rsidRPr="002024F5" w:rsidRDefault="00EB45E1" w:rsidP="00EB45E1">
      <w:pPr>
        <w:spacing w:after="200"/>
        <w:ind w:left="284"/>
        <w:rPr>
          <w:moveTo w:id="1410" w:author="Qualcomm" w:date="2023-07-15T06:16:00Z"/>
          <w:b/>
          <w:bCs/>
          <w:lang w:eastAsia="en-AU"/>
        </w:rPr>
      </w:pPr>
      <w:moveTo w:id="1411"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1412" w:author="Qualcomm" w:date="2023-07-15T06:16:00Z"/>
          <w:b/>
          <w:bCs/>
          <w:lang w:eastAsia="en-AU"/>
        </w:rPr>
      </w:pPr>
      <w:moveTo w:id="1413" w:author="Qualcomm" w:date="2023-07-15T06:16:00Z">
        <w:r w:rsidRPr="002024F5">
          <w:rPr>
            <w:b/>
          </w:rPr>
          <w:t>Target Integrity Risk (TIR):</w:t>
        </w:r>
        <w:r w:rsidRPr="002024F5">
          <w:rPr>
            <w:bCs/>
          </w:rPr>
          <w:t xml:space="preserve"> The probability per unit of time that the Error exceeds the Bound without issuing a DNU flag within the TTA.</w:t>
        </w:r>
      </w:moveTo>
    </w:p>
    <w:p w14:paraId="4EF209AE" w14:textId="7CA5EE90" w:rsidR="00EB45E1" w:rsidRPr="002024F5" w:rsidRDefault="00EB45E1" w:rsidP="00EB45E1">
      <w:pPr>
        <w:spacing w:after="200"/>
        <w:ind w:left="284"/>
        <w:rPr>
          <w:moveTo w:id="1414" w:author="Qualcomm" w:date="2023-07-15T06:16:00Z"/>
          <w:sz w:val="24"/>
          <w:szCs w:val="24"/>
          <w:lang w:eastAsia="en-AU"/>
        </w:rPr>
      </w:pPr>
      <w:moveTo w:id="1415"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1416"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417" w:author="Qualcomm" w:date="2023-07-15T06:16:00Z">
        <w:r w:rsidRPr="002024F5">
          <w:rPr>
            <w:lang w:eastAsia="en-AU"/>
          </w:rPr>
          <w:t xml:space="preserve">. Where multiple DNU flags are specified, the DNU condition in Equation </w:t>
        </w:r>
      </w:moveTo>
      <w:ins w:id="1418" w:author="Qualcomm" w:date="2023-07-15T23:07:00Z">
        <w:r w:rsidR="00836F99" w:rsidRPr="00314BDA">
          <w:rPr>
            <w:lang w:eastAsia="en-GB"/>
          </w:rPr>
          <w:t>7.1</w:t>
        </w:r>
      </w:ins>
      <w:ins w:id="1419" w:author="_v05" w:date="2023-10-19T11:55:00Z">
        <w:r w:rsidR="00185FAE">
          <w:rPr>
            <w:lang w:eastAsia="en-GB"/>
          </w:rPr>
          <w:t>3</w:t>
        </w:r>
      </w:ins>
      <w:ins w:id="1420" w:author="Qualcomm" w:date="2023-07-15T23:07:00Z">
        <w:r w:rsidR="00836F99" w:rsidRPr="00314BDA">
          <w:rPr>
            <w:lang w:eastAsia="en-GB"/>
          </w:rPr>
          <w:t>.2</w:t>
        </w:r>
      </w:ins>
      <w:moveTo w:id="1421" w:author="Qualcomm" w:date="2023-07-15T06:16:00Z">
        <w:r w:rsidRPr="002024F5">
          <w:rPr>
            <w:lang w:eastAsia="en-AU"/>
          </w:rPr>
          <w:t>-1 is present when any of the flags are true (logical OR of the flags).</w:t>
        </w:r>
      </w:moveTo>
    </w:p>
    <w:p w14:paraId="366A4755" w14:textId="57DA92FB" w:rsidR="00EB45E1" w:rsidRPr="002024F5" w:rsidRDefault="00EB45E1" w:rsidP="00EB45E1">
      <w:pPr>
        <w:spacing w:after="200"/>
        <w:ind w:left="284"/>
        <w:rPr>
          <w:moveTo w:id="1422" w:author="Qualcomm" w:date="2023-07-15T06:16:00Z"/>
          <w:lang w:eastAsia="en-AU"/>
        </w:rPr>
      </w:pPr>
      <w:moveTo w:id="1423"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1424"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425" w:author="Qualcomm" w:date="2023-07-15T06:16:00Z">
        <w:r w:rsidRPr="002024F5">
          <w:rPr>
            <w:lang w:eastAsia="en-AU"/>
          </w:rPr>
          <w:t xml:space="preserve">. This may correspond to the fault case risk but the implementation is permitted to allocate this component in any way that satisfies Equation </w:t>
        </w:r>
      </w:moveTo>
      <w:ins w:id="1426" w:author="Qualcomm" w:date="2023-07-15T23:07:00Z">
        <w:r w:rsidR="003E1CAA" w:rsidRPr="00314BDA">
          <w:rPr>
            <w:lang w:eastAsia="en-GB"/>
          </w:rPr>
          <w:t>7.1</w:t>
        </w:r>
      </w:ins>
      <w:ins w:id="1427" w:author="_v05" w:date="2023-10-19T11:56:00Z">
        <w:r w:rsidR="00185FAE">
          <w:rPr>
            <w:lang w:eastAsia="en-GB"/>
          </w:rPr>
          <w:t>3</w:t>
        </w:r>
      </w:ins>
      <w:ins w:id="1428" w:author="Qualcomm" w:date="2023-07-15T23:07:00Z">
        <w:r w:rsidR="003E1CAA" w:rsidRPr="00314BDA">
          <w:rPr>
            <w:lang w:eastAsia="en-GB"/>
          </w:rPr>
          <w:t>.2</w:t>
        </w:r>
      </w:ins>
      <w:moveTo w:id="1429" w:author="Qualcomm" w:date="2023-07-15T06:16:00Z">
        <w:r w:rsidRPr="002024F5">
          <w:rPr>
            <w:lang w:eastAsia="en-AU"/>
          </w:rPr>
          <w:t>-1.</w:t>
        </w:r>
      </w:moveTo>
    </w:p>
    <w:p w14:paraId="263F49AB" w14:textId="77777777" w:rsidR="00EB45E1" w:rsidRPr="002024F5" w:rsidRDefault="00EB45E1" w:rsidP="00EB45E1">
      <w:pPr>
        <w:ind w:left="284"/>
        <w:textAlignment w:val="auto"/>
        <w:rPr>
          <w:moveTo w:id="1430" w:author="Qualcomm" w:date="2023-07-15T06:16:00Z"/>
        </w:rPr>
      </w:pPr>
      <w:moveTo w:id="1431"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5203E773" w:rsidR="00EB45E1" w:rsidRPr="002024F5" w:rsidRDefault="00EB45E1" w:rsidP="00EB45E1">
      <w:pPr>
        <w:ind w:left="284"/>
        <w:jc w:val="right"/>
        <w:textAlignment w:val="auto"/>
        <w:rPr>
          <w:moveTo w:id="1432" w:author="Qualcomm" w:date="2023-07-15T06:16:00Z"/>
        </w:rPr>
      </w:pPr>
      <w:moveTo w:id="1433"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1434" w:author="Qualcomm" w:date="2023-07-15T23:08:00Z">
        <w:r w:rsidR="003E1CAA" w:rsidRPr="00314BDA">
          <w:rPr>
            <w:lang w:eastAsia="en-GB"/>
          </w:rPr>
          <w:t>7.1</w:t>
        </w:r>
      </w:ins>
      <w:ins w:id="1435" w:author="_v05" w:date="2023-10-19T11:56:00Z">
        <w:r w:rsidR="00185FAE">
          <w:rPr>
            <w:lang w:eastAsia="en-GB"/>
          </w:rPr>
          <w:t>3</w:t>
        </w:r>
      </w:ins>
      <w:ins w:id="1436" w:author="Qualcomm" w:date="2023-07-15T23:08:00Z">
        <w:r w:rsidR="003E1CAA" w:rsidRPr="00314BDA">
          <w:rPr>
            <w:lang w:eastAsia="en-GB"/>
          </w:rPr>
          <w:t>.2</w:t>
        </w:r>
      </w:ins>
      <w:moveTo w:id="1437" w:author="Qualcomm" w:date="2023-07-15T06:16:00Z">
        <w:r w:rsidRPr="002024F5">
          <w:rPr>
            <w:lang w:eastAsia="en-GB"/>
          </w:rPr>
          <w:t>-3)</w:t>
        </w:r>
      </w:moveTo>
    </w:p>
    <w:p w14:paraId="62BA5770" w14:textId="77777777" w:rsidR="00EB45E1" w:rsidRPr="002024F5" w:rsidRDefault="00EB45E1" w:rsidP="00EB45E1">
      <w:pPr>
        <w:ind w:left="284"/>
        <w:rPr>
          <w:moveTo w:id="1438" w:author="Qualcomm" w:date="2023-07-15T06:16:00Z"/>
          <w:i/>
          <w:iCs/>
          <w:lang w:eastAsia="en-AU"/>
        </w:rPr>
      </w:pPr>
      <w:moveTo w:id="1439" w:author="Qualcomm" w:date="2023-07-15T06:16:00Z">
        <w:r w:rsidRPr="00C70361">
          <w:rPr>
            <w:b/>
            <w:bCs/>
            <w:i/>
            <w:iCs/>
            <w:lang w:eastAsia="en-AU"/>
            <w:rPrChange w:id="1440" w:author="Qualcomm" w:date="2023-07-16T23:02:00Z">
              <w:rPr>
                <w:b/>
                <w:bCs/>
                <w:lang w:eastAsia="en-AU"/>
              </w:rPr>
            </w:rPrChange>
          </w:rPr>
          <w:t>irMinimum, irMaximum</w:t>
        </w:r>
        <w:r w:rsidRPr="002024F5">
          <w:rPr>
            <w:b/>
            <w:bCs/>
            <w:lang w:eastAsia="en-AU"/>
          </w:rPr>
          <w:t>:</w:t>
        </w:r>
        <w:r w:rsidRPr="002024F5">
          <w:rPr>
            <w:lang w:eastAsia="en-AU"/>
          </w:rPr>
          <w:t xml:space="preserve"> Minimum and maximum allowable values of </w:t>
        </w:r>
        <w:r w:rsidRPr="003E1CAA">
          <w:rPr>
            <w:i/>
            <w:iCs/>
            <w:lang w:eastAsia="en-AU"/>
            <w:rPrChange w:id="1441" w:author="Qualcomm" w:date="2023-07-15T23:08:00Z">
              <w:rPr>
                <w:lang w:eastAsia="en-AU"/>
              </w:rPr>
            </w:rPrChange>
          </w:rPr>
          <w:t>IRallocation</w:t>
        </w:r>
        <w:r w:rsidRPr="002024F5">
          <w:rPr>
            <w:lang w:eastAsia="en-AU"/>
          </w:rPr>
          <w:t xml:space="preserve"> that may be chosen by the client. Provided as service parameters from the Network according to Integrity Service Parameters.</w:t>
        </w:r>
      </w:moveTo>
    </w:p>
    <w:p w14:paraId="2E7ECC23" w14:textId="2DC074AC" w:rsidR="005308F7" w:rsidRPr="002024F5" w:rsidRDefault="00EB45E1" w:rsidP="00EB45E1">
      <w:pPr>
        <w:spacing w:after="200"/>
        <w:ind w:left="284"/>
      </w:pPr>
      <w:moveTo w:id="1442" w:author="Qualcomm" w:date="2023-07-15T06:16:00Z">
        <w:r w:rsidRPr="002024F5">
          <w:rPr>
            <w:b/>
            <w:bCs/>
            <w:lang w:eastAsia="en-AU"/>
          </w:rPr>
          <w:t>Correlation Times:</w:t>
        </w:r>
        <w:r w:rsidRPr="002024F5">
          <w:rPr>
            <w:lang w:eastAsia="en-AU"/>
          </w:rPr>
          <w:t xml:space="preserve"> The minimum time interval beyond which two sets of assistance data parameters for a given error can be considered to be independent from one another.</w:t>
        </w:r>
      </w:moveTo>
      <w:moveToRangeEnd w:id="1290"/>
    </w:p>
    <w:p w14:paraId="66873ADD" w14:textId="77777777" w:rsidR="00292AA8" w:rsidRDefault="00292AA8" w:rsidP="000003AB">
      <w:pPr>
        <w:pStyle w:val="Heading1"/>
        <w:sectPr w:rsidR="00292AA8">
          <w:footnotePr>
            <w:numRestart w:val="eachSect"/>
          </w:footnotePr>
          <w:pgSz w:w="11907" w:h="16840" w:code="9"/>
          <w:pgMar w:top="1416" w:right="1133" w:bottom="1133" w:left="1133" w:header="850" w:footer="340" w:gutter="0"/>
          <w:cols w:space="720"/>
          <w:formProt w:val="0"/>
        </w:sectPr>
      </w:pPr>
      <w:bookmarkStart w:id="1443" w:name="_Toc139052001"/>
    </w:p>
    <w:bookmarkEnd w:id="986"/>
    <w:bookmarkEnd w:id="987"/>
    <w:bookmarkEnd w:id="988"/>
    <w:bookmarkEnd w:id="989"/>
    <w:bookmarkEnd w:id="990"/>
    <w:bookmarkEnd w:id="1443"/>
    <w:p w14:paraId="3A2978D6" w14:textId="7FDEA75F" w:rsidR="00567254" w:rsidRPr="002024F5" w:rsidRDefault="00567254">
      <w:pPr>
        <w:pStyle w:val="Heading3"/>
        <w:pPrChange w:id="1444" w:author="Qualcomm" w:date="2023-07-15T06:17:00Z">
          <w:pPr/>
        </w:pPrChange>
      </w:pPr>
      <w:ins w:id="1445" w:author="Qualcomm" w:date="2023-07-15T06:17:00Z">
        <w:r>
          <w:lastRenderedPageBreak/>
          <w:t>8.1.1a</w:t>
        </w:r>
        <w:r>
          <w:tab/>
          <w:t>Void</w:t>
        </w:r>
      </w:ins>
    </w:p>
    <w:p w14:paraId="1AF9C7CD" w14:textId="150CEB7C" w:rsidR="005E4DE9" w:rsidRPr="002024F5" w:rsidDel="00EB45E1" w:rsidRDefault="005E4DE9" w:rsidP="005E4DE9">
      <w:pPr>
        <w:keepNext/>
        <w:keepLines/>
        <w:spacing w:before="120"/>
        <w:ind w:left="1134" w:hanging="1134"/>
        <w:outlineLvl w:val="2"/>
        <w:rPr>
          <w:moveFrom w:id="1446" w:author="Qualcomm" w:date="2023-07-15T06:16:00Z"/>
          <w:rFonts w:ascii="Arial" w:hAnsi="Arial"/>
          <w:sz w:val="28"/>
        </w:rPr>
      </w:pPr>
      <w:bookmarkStart w:id="1447" w:name="_Hlk93842271"/>
      <w:bookmarkStart w:id="1448" w:name="_Hlk93840853"/>
      <w:bookmarkStart w:id="1449" w:name="_Toc12632661"/>
      <w:bookmarkStart w:id="1450" w:name="_Toc29305355"/>
      <w:bookmarkStart w:id="1451" w:name="_Toc37338173"/>
      <w:bookmarkStart w:id="1452" w:name="_Toc46489016"/>
      <w:bookmarkStart w:id="1453" w:name="_Toc52567369"/>
      <w:moveFromRangeStart w:id="1454" w:author="Qualcomm" w:date="2023-07-15T06:16:00Z" w:name="move140294182"/>
      <w:moveFrom w:id="1455"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1456" w:author="Qualcomm" w:date="2023-07-15T06:16:00Z"/>
        </w:rPr>
      </w:pPr>
      <w:moveFrom w:id="1457"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1458" w:author="Qualcomm" w:date="2023-07-15T06:16:00Z"/>
          <w:i/>
          <w:iCs/>
        </w:rPr>
      </w:pPr>
      <w:moveFrom w:id="1459"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1460" w:author="Qualcomm" w:date="2023-07-15T06:16:00Z"/>
        </w:rPr>
      </w:pPr>
      <w:moveFrom w:id="1461"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1462" w:author="Qualcomm" w:date="2023-07-15T06:16:00Z"/>
        </w:rPr>
      </w:pPr>
      <w:moveFrom w:id="1463" w:author="Qualcomm" w:date="2023-07-15T06:16:00Z">
        <w:r w:rsidRPr="002024F5" w:rsidDel="00EB45E1">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1464" w:author="Qualcomm" w:date="2023-07-15T06:16:00Z"/>
        </w:rPr>
      </w:pPr>
      <w:moveFrom w:id="1465"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1466" w:author="Qualcomm" w:date="2023-07-15T06:16:00Z"/>
          <w:lang w:eastAsia="en-AU"/>
        </w:rPr>
      </w:pPr>
      <w:bookmarkStart w:id="1467" w:name="_Hlk96502874"/>
      <w:moveFrom w:id="1468"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1467"/>
    <w:p w14:paraId="391B7562" w14:textId="7382B418" w:rsidR="005E4DE9" w:rsidRPr="002024F5" w:rsidDel="00EB45E1" w:rsidRDefault="005E4DE9" w:rsidP="005E4DE9">
      <w:pPr>
        <w:rPr>
          <w:moveFrom w:id="1469" w:author="Qualcomm" w:date="2023-07-15T06:16:00Z"/>
        </w:rPr>
      </w:pPr>
      <w:moveFrom w:id="1470"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1471" w:author="Qualcomm" w:date="2023-07-15T06:16:00Z"/>
        </w:rPr>
      </w:pPr>
      <w:moveFrom w:id="1472"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1473" w:author="Qualcomm" w:date="2023-07-15T06:16:00Z"/>
        </w:rPr>
      </w:pPr>
      <w:moveFrom w:id="1474" w:author="Qualcomm" w:date="2023-07-15T06:16:00Z">
        <w:r w:rsidRPr="002024F5" w:rsidDel="00EB45E1">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1475" w:author="Qualcomm" w:date="2023-07-15T06:16:00Z"/>
          <w:lang w:eastAsia="en-US"/>
        </w:rPr>
      </w:pPr>
      <w:moveFrom w:id="1476"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1477" w:author="Qualcomm" w:date="2023-07-15T06:16:00Z"/>
          <w:sz w:val="24"/>
          <w:szCs w:val="24"/>
          <w:lang w:eastAsia="en-AU"/>
        </w:rPr>
      </w:pPr>
      <w:moveFrom w:id="1478"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1479" w:author="Qualcomm" w:date="2023-07-15T06:16:00Z"/>
          <w:lang w:eastAsia="en-GB"/>
        </w:rPr>
      </w:pPr>
      <w:moveFrom w:id="1480"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1481" w:author="Qualcomm" w:date="2023-07-15T06:16:00Z"/>
          <w:lang w:eastAsia="en-AU"/>
        </w:rPr>
      </w:pPr>
      <w:moveFrom w:id="1482"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1483" w:author="Qualcomm" w:date="2023-07-15T06:16:00Z"/>
          <w:sz w:val="24"/>
          <w:szCs w:val="24"/>
          <w:lang w:eastAsia="en-GB"/>
        </w:rPr>
      </w:pPr>
      <w:moveFrom w:id="1484"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1485" w:author="Qualcomm" w:date="2023-07-15T06:16:00Z"/>
          <w:sz w:val="24"/>
          <w:szCs w:val="24"/>
          <w:lang w:eastAsia="en-GB"/>
        </w:rPr>
      </w:pPr>
      <w:moveFrom w:id="1486"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1487" w:author="Qualcomm" w:date="2023-07-15T06:16:00Z"/>
          <w:sz w:val="24"/>
          <w:szCs w:val="24"/>
          <w:lang w:eastAsia="en-GB"/>
        </w:rPr>
      </w:pPr>
      <w:moveFrom w:id="1488"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1489" w:author="Qualcomm" w:date="2023-07-15T06:16:00Z"/>
        </w:rPr>
      </w:pPr>
      <w:moveFrom w:id="1490"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1491" w:author="Qualcomm" w:date="2023-07-15T06:16:00Z"/>
        </w:rPr>
      </w:pPr>
      <w:moveFrom w:id="1492"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1493" w:author="Qualcomm" w:date="2023-07-15T06:16:00Z"/>
        </w:rPr>
      </w:pPr>
    </w:p>
    <w:p w14:paraId="0FE76B2C" w14:textId="3CBF54DC" w:rsidR="005E4DE9" w:rsidRPr="002024F5" w:rsidDel="00EB45E1" w:rsidRDefault="005E4DE9" w:rsidP="005E4DE9">
      <w:pPr>
        <w:spacing w:after="200"/>
        <w:ind w:left="284"/>
        <w:rPr>
          <w:moveFrom w:id="1494" w:author="Qualcomm" w:date="2023-07-15T06:16:00Z"/>
          <w:b/>
          <w:bCs/>
          <w:lang w:eastAsia="en-AU"/>
        </w:rPr>
      </w:pPr>
      <w:moveFrom w:id="1495"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1496" w:author="Qualcomm" w:date="2023-07-15T06:16:00Z"/>
          <w:b/>
          <w:bCs/>
          <w:lang w:eastAsia="en-AU"/>
        </w:rPr>
      </w:pPr>
      <w:moveFrom w:id="1497"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1498" w:author="Qualcomm" w:date="2023-07-15T06:16:00Z"/>
          <w:sz w:val="24"/>
          <w:szCs w:val="24"/>
          <w:lang w:eastAsia="en-AU"/>
        </w:rPr>
      </w:pPr>
      <w:moveFrom w:id="1499" w:author="Qualcomm" w:date="2023-07-15T06:16:00Z">
        <w:r w:rsidRPr="002024F5" w:rsidDel="00EB45E1">
          <w:rPr>
            <w:b/>
            <w:bCs/>
            <w:lang w:eastAsia="en-AU"/>
          </w:rPr>
          <w:lastRenderedPageBreak/>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1500" w:author="Qualcomm" w:date="2023-07-15T06:16:00Z"/>
          <w:lang w:eastAsia="en-AU"/>
        </w:rPr>
      </w:pPr>
      <w:moveFrom w:id="1501"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1502" w:author="Qualcomm" w:date="2023-07-15T06:16:00Z"/>
        </w:rPr>
      </w:pPr>
      <w:moveFrom w:id="1503" w:author="Qualcomm" w:date="2023-07-15T06:16:00Z">
        <w:r w:rsidRPr="002024F5" w:rsidDel="00EB45E1">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1504" w:author="Qualcomm" w:date="2023-07-15T06:16:00Z"/>
        </w:rPr>
      </w:pPr>
      <w:moveFrom w:id="1505"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1506" w:author="Qualcomm" w:date="2023-07-15T06:16:00Z"/>
          <w:i/>
          <w:iCs/>
          <w:lang w:eastAsia="en-AU"/>
        </w:rPr>
      </w:pPr>
      <w:moveFrom w:id="1507"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1508" w:author="Qualcomm" w:date="2023-07-15T06:16:00Z"/>
          <w:lang w:eastAsia="en-AU"/>
        </w:rPr>
      </w:pPr>
      <w:moveFrom w:id="1509"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075FC605" w14:textId="77777777" w:rsidR="00292AA8" w:rsidRDefault="00292AA8" w:rsidP="0078123D">
      <w:pPr>
        <w:pStyle w:val="Heading3"/>
        <w:sectPr w:rsidR="00292AA8">
          <w:footnotePr>
            <w:numRestart w:val="eachSect"/>
          </w:footnotePr>
          <w:pgSz w:w="11907" w:h="16840" w:code="9"/>
          <w:pgMar w:top="1416" w:right="1133" w:bottom="1133" w:left="1133" w:header="850" w:footer="340" w:gutter="0"/>
          <w:cols w:space="720"/>
          <w:formProt w:val="0"/>
        </w:sectPr>
      </w:pPr>
      <w:bookmarkStart w:id="1510" w:name="_Toc139052004"/>
      <w:bookmarkEnd w:id="1447"/>
      <w:bookmarkEnd w:id="1448"/>
      <w:moveFromRangeEnd w:id="1454"/>
    </w:p>
    <w:p w14:paraId="5CACD8FD" w14:textId="77777777" w:rsidR="005E4DE9" w:rsidRPr="002024F5" w:rsidRDefault="005E4DE9" w:rsidP="005E4DE9">
      <w:pPr>
        <w:pStyle w:val="Heading4"/>
      </w:pPr>
      <w:bookmarkStart w:id="1511" w:name="_Toc139052037"/>
      <w:bookmarkStart w:id="1512" w:name="_Hlk90645121"/>
      <w:bookmarkStart w:id="1513" w:name="_Hlk93841362"/>
      <w:bookmarkEnd w:id="1449"/>
      <w:bookmarkEnd w:id="1450"/>
      <w:bookmarkEnd w:id="1451"/>
      <w:bookmarkEnd w:id="1452"/>
      <w:bookmarkEnd w:id="1453"/>
      <w:bookmarkEnd w:id="1510"/>
      <w:r w:rsidRPr="002024F5">
        <w:lastRenderedPageBreak/>
        <w:t>8.1.2.1b</w:t>
      </w:r>
      <w:r w:rsidRPr="002024F5">
        <w:tab/>
        <w:t>Mapping of integrity parameters</w:t>
      </w:r>
      <w:bookmarkEnd w:id="1511"/>
    </w:p>
    <w:p w14:paraId="6E0D40FE" w14:textId="74259562"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514" w:author="Qualcomm" w:date="2023-07-16T23:49:00Z">
        <w:r w:rsidRPr="002024F5" w:rsidDel="003246DE">
          <w:delText>8.1.1a</w:delText>
        </w:r>
      </w:del>
      <w:ins w:id="1515" w:author="Qualcomm" w:date="2023-07-16T23:49:00Z">
        <w:r w:rsidR="003246DE">
          <w:t>7.1</w:t>
        </w:r>
      </w:ins>
      <w:ins w:id="1516" w:author="_v05" w:date="2023-10-19T11:56:00Z">
        <w:r w:rsidR="00185FAE">
          <w:t>3</w:t>
        </w:r>
      </w:ins>
      <w:ins w:id="1517" w:author="Qualcomm" w:date="2023-07-16T23:49:00Z">
        <w:r w:rsidR="003246DE">
          <w:t>.2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512"/>
      <w:bookmarkEnd w:id="1513"/>
    </w:tbl>
    <w:p w14:paraId="0C14A698" w14:textId="77777777" w:rsidR="005E4DE9" w:rsidRPr="002024F5" w:rsidRDefault="005E4DE9" w:rsidP="00666AE9"/>
    <w:p w14:paraId="261B2F33" w14:textId="77777777" w:rsidR="002938E9" w:rsidRDefault="002938E9" w:rsidP="0078123D">
      <w:pPr>
        <w:pStyle w:val="Heading4"/>
        <w:sectPr w:rsidR="002938E9">
          <w:footnotePr>
            <w:numRestart w:val="eachSect"/>
          </w:footnotePr>
          <w:pgSz w:w="11907" w:h="16840" w:code="9"/>
          <w:pgMar w:top="1416" w:right="1133" w:bottom="1133" w:left="1133" w:header="850" w:footer="340" w:gutter="0"/>
          <w:cols w:space="720"/>
          <w:formProt w:val="0"/>
        </w:sectPr>
      </w:pPr>
      <w:bookmarkStart w:id="1518" w:name="_Toc12632687"/>
      <w:bookmarkStart w:id="1519" w:name="_Toc29305381"/>
      <w:bookmarkStart w:id="1520" w:name="_Toc37338204"/>
      <w:bookmarkStart w:id="1521" w:name="_Toc46489047"/>
      <w:bookmarkStart w:id="1522" w:name="_Toc52567400"/>
      <w:bookmarkStart w:id="1523" w:name="_Toc139052038"/>
    </w:p>
    <w:p w14:paraId="56F5EDDF" w14:textId="77777777" w:rsidR="00002C9E" w:rsidRPr="002024F5" w:rsidRDefault="00002C9E" w:rsidP="00002C9E">
      <w:pPr>
        <w:pStyle w:val="Heading2"/>
      </w:pPr>
      <w:bookmarkStart w:id="1524" w:name="_Toc37338343"/>
      <w:bookmarkStart w:id="1525" w:name="_Toc46489186"/>
      <w:bookmarkStart w:id="1526" w:name="_Toc52567544"/>
      <w:bookmarkStart w:id="1527" w:name="_Toc139052183"/>
      <w:bookmarkEnd w:id="1518"/>
      <w:bookmarkEnd w:id="1519"/>
      <w:bookmarkEnd w:id="1520"/>
      <w:bookmarkEnd w:id="1521"/>
      <w:bookmarkEnd w:id="1522"/>
      <w:bookmarkEnd w:id="1523"/>
      <w:r w:rsidRPr="002024F5">
        <w:lastRenderedPageBreak/>
        <w:t>8.10</w:t>
      </w:r>
      <w:r w:rsidRPr="002024F5">
        <w:tab/>
        <w:t>Multi-RTT positioning</w:t>
      </w:r>
      <w:bookmarkEnd w:id="1524"/>
      <w:bookmarkEnd w:id="1525"/>
      <w:bookmarkEnd w:id="1526"/>
      <w:bookmarkEnd w:id="1527"/>
    </w:p>
    <w:p w14:paraId="33B371DC" w14:textId="77777777" w:rsidR="00002C9E" w:rsidRPr="002024F5" w:rsidRDefault="00002C9E" w:rsidP="00002C9E">
      <w:pPr>
        <w:pStyle w:val="Heading3"/>
      </w:pPr>
      <w:bookmarkStart w:id="1528" w:name="_Toc37338344"/>
      <w:bookmarkStart w:id="1529" w:name="_Toc46489187"/>
      <w:bookmarkStart w:id="1530" w:name="_Toc52567545"/>
      <w:bookmarkStart w:id="1531" w:name="_Toc139052184"/>
      <w:r w:rsidRPr="002024F5">
        <w:t>8.10.1</w:t>
      </w:r>
      <w:r w:rsidRPr="002024F5">
        <w:tab/>
        <w:t>General</w:t>
      </w:r>
      <w:bookmarkEnd w:id="1528"/>
      <w:bookmarkEnd w:id="1529"/>
      <w:bookmarkEnd w:id="1530"/>
      <w:bookmarkEnd w:id="1531"/>
    </w:p>
    <w:p w14:paraId="0623C357" w14:textId="48966C17"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xml:space="preserve">, </w:t>
      </w:r>
      <w:del w:id="1532" w:author="_v04" w:date="2023-10-11T07:12:00Z">
        <w:r w:rsidR="002361F6" w:rsidRPr="002024F5" w:rsidDel="007643BC">
          <w:delText>and</w:delText>
        </w:r>
        <w:r w:rsidR="00D54FD7" w:rsidRPr="002024F5" w:rsidDel="007643BC">
          <w:delText>/or</w:delText>
        </w:r>
        <w:r w:rsidR="002361F6" w:rsidRPr="002024F5" w:rsidDel="007643BC">
          <w:delText xml:space="preserve"> </w:delText>
        </w:r>
      </w:del>
      <w:r w:rsidR="002361F6" w:rsidRPr="002024F5">
        <w:t>UL-SRS-RSRPP</w:t>
      </w:r>
      <w:ins w:id="1533" w:author="_v04" w:date="2023-10-11T07:12:00Z">
        <w:r w:rsidR="007643BC">
          <w:t xml:space="preserve">, </w:t>
        </w:r>
        <w:r w:rsidR="007643BC" w:rsidRPr="002024F5">
          <w:t>and/or</w:t>
        </w:r>
        <w:r w:rsidR="007643BC">
          <w:t xml:space="preserve"> </w:t>
        </w:r>
      </w:ins>
      <w:ins w:id="1534" w:author="_v04" w:date="2023-10-11T07:13:00Z">
        <w:r w:rsidR="00C444D1">
          <w:t>DL-RSCP/UL-RSCP</w:t>
        </w:r>
      </w:ins>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1535" w:name="_Toc37338345"/>
      <w:bookmarkStart w:id="1536" w:name="_Toc46489188"/>
      <w:bookmarkStart w:id="1537" w:name="_Toc52567546"/>
      <w:bookmarkStart w:id="1538" w:name="_Toc139052185"/>
      <w:r w:rsidRPr="002024F5">
        <w:t>8.10.2</w:t>
      </w:r>
      <w:r w:rsidRPr="002024F5">
        <w:tab/>
        <w:t>Information to be transferred between NG-RAN/5GC Elements</w:t>
      </w:r>
      <w:bookmarkEnd w:id="1535"/>
      <w:bookmarkEnd w:id="1536"/>
      <w:bookmarkEnd w:id="1537"/>
      <w:bookmarkEnd w:id="1538"/>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1539" w:name="_Toc37338346"/>
      <w:bookmarkStart w:id="1540" w:name="_Toc46489189"/>
      <w:bookmarkStart w:id="1541" w:name="_Toc52567547"/>
      <w:bookmarkStart w:id="1542" w:name="_Toc139052186"/>
      <w:r w:rsidRPr="002024F5">
        <w:t>8.10.2.1</w:t>
      </w:r>
      <w:r w:rsidRPr="002024F5">
        <w:tab/>
        <w:t>Information that may be transferred from the LMF to UE</w:t>
      </w:r>
      <w:bookmarkEnd w:id="1539"/>
      <w:bookmarkEnd w:id="1540"/>
      <w:bookmarkEnd w:id="1541"/>
      <w:bookmarkEnd w:id="1542"/>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445741" w:rsidRPr="002024F5" w14:paraId="1BF30B56" w14:textId="77777777" w:rsidTr="005E5ACE">
        <w:trPr>
          <w:jc w:val="center"/>
          <w:ins w:id="1543" w:author="_v05" w:date="2023-10-19T11:59:00Z"/>
        </w:trPr>
        <w:tc>
          <w:tcPr>
            <w:tcW w:w="6750" w:type="dxa"/>
          </w:tcPr>
          <w:p w14:paraId="1D247D99" w14:textId="77777777" w:rsidR="00445741" w:rsidRPr="002024F5" w:rsidRDefault="00445741" w:rsidP="005E5ACE">
            <w:pPr>
              <w:pStyle w:val="TAL"/>
              <w:rPr>
                <w:ins w:id="1544" w:author="_v05" w:date="2023-10-19T11:59:00Z"/>
              </w:rPr>
            </w:pPr>
            <w:ins w:id="1545" w:author="_v05" w:date="2023-10-19T11:59:00Z">
              <w:r>
                <w:t>Indication of which DL-PRS Resource Sets across DL-PRS positioning frequency layers are linked for DL-PRS bandwidth aggregation</w:t>
              </w:r>
            </w:ins>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10CB7678" w:rsidR="0022425F" w:rsidRPr="002024F5" w:rsidRDefault="0022425F" w:rsidP="00426C26">
            <w:pPr>
              <w:pStyle w:val="TAL"/>
            </w:pPr>
            <w:r w:rsidRPr="002024F5">
              <w:t>On-Demand DL-PRS-Configurations</w:t>
            </w:r>
            <w:ins w:id="1546" w:author="_v05" w:date="2023-10-19T11:59:00Z">
              <w:r w:rsidR="00362E90">
                <w:t>, possibly together with information on which configurations are available for DL-PRS bandwidth aggregation</w:t>
              </w:r>
            </w:ins>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1547" w:name="_Toc37338347"/>
      <w:bookmarkStart w:id="1548" w:name="_Toc46489190"/>
      <w:bookmarkStart w:id="1549" w:name="_Toc52567548"/>
      <w:bookmarkStart w:id="1550" w:name="_Toc139052187"/>
      <w:r w:rsidRPr="002024F5">
        <w:t>8.10.2.2</w:t>
      </w:r>
      <w:r w:rsidRPr="002024F5">
        <w:tab/>
        <w:t>Information that may be transferred from the UE to LMF</w:t>
      </w:r>
      <w:bookmarkEnd w:id="1547"/>
      <w:bookmarkEnd w:id="1548"/>
      <w:bookmarkEnd w:id="1549"/>
      <w:bookmarkEnd w:id="1550"/>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lastRenderedPageBreak/>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51" w:author="_v05" w:date="2023-10-20T02: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500"/>
        <w:tblGridChange w:id="1552">
          <w:tblGrid>
            <w:gridCol w:w="3985"/>
            <w:gridCol w:w="1551"/>
          </w:tblGrid>
        </w:tblGridChange>
      </w:tblGrid>
      <w:tr w:rsidR="002024F5" w:rsidRPr="002024F5" w14:paraId="591FBE7C" w14:textId="77777777" w:rsidTr="00803FFE">
        <w:trPr>
          <w:jc w:val="center"/>
          <w:trPrChange w:id="1553" w:author="_v05" w:date="2023-10-20T02:43:00Z">
            <w:trPr>
              <w:gridAfter w:val="0"/>
              <w:jc w:val="center"/>
            </w:trPr>
          </w:trPrChange>
        </w:trPr>
        <w:tc>
          <w:tcPr>
            <w:tcW w:w="8500" w:type="dxa"/>
            <w:tcPrChange w:id="1554" w:author="_v05" w:date="2023-10-20T02:43:00Z">
              <w:tcPr>
                <w:tcW w:w="3985" w:type="dxa"/>
              </w:tcPr>
            </w:tcPrChange>
          </w:tcPr>
          <w:p w14:paraId="1167E097" w14:textId="77777777" w:rsidR="00002C9E" w:rsidRPr="002024F5" w:rsidRDefault="00002C9E" w:rsidP="002B54AD">
            <w:pPr>
              <w:pStyle w:val="TAH"/>
            </w:pPr>
            <w:r w:rsidRPr="002024F5">
              <w:t>Information</w:t>
            </w:r>
          </w:p>
        </w:tc>
      </w:tr>
      <w:tr w:rsidR="002024F5" w:rsidRPr="002024F5" w14:paraId="4A8BF0C2" w14:textId="77777777" w:rsidTr="00803FFE">
        <w:trPr>
          <w:jc w:val="center"/>
          <w:trPrChange w:id="1555" w:author="_v05" w:date="2023-10-20T02:43:00Z">
            <w:trPr>
              <w:gridAfter w:val="0"/>
              <w:jc w:val="center"/>
            </w:trPr>
          </w:trPrChange>
        </w:trPr>
        <w:tc>
          <w:tcPr>
            <w:tcW w:w="8500" w:type="dxa"/>
            <w:tcPrChange w:id="1556" w:author="_v05" w:date="2023-10-20T02:43:00Z">
              <w:tcPr>
                <w:tcW w:w="3985" w:type="dxa"/>
              </w:tcPr>
            </w:tcPrChange>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803FFE">
        <w:trPr>
          <w:jc w:val="center"/>
          <w:trPrChange w:id="1557" w:author="_v05" w:date="2023-10-20T02:43:00Z">
            <w:trPr>
              <w:gridAfter w:val="0"/>
              <w:jc w:val="center"/>
            </w:trPr>
          </w:trPrChange>
        </w:trPr>
        <w:tc>
          <w:tcPr>
            <w:tcW w:w="8500" w:type="dxa"/>
            <w:tcPrChange w:id="1558" w:author="_v05" w:date="2023-10-20T02:43:00Z">
              <w:tcPr>
                <w:tcW w:w="3985" w:type="dxa"/>
              </w:tcPr>
            </w:tcPrChange>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803FFE">
        <w:trPr>
          <w:jc w:val="center"/>
          <w:trPrChange w:id="1559" w:author="_v05" w:date="2023-10-20T02:43:00Z">
            <w:trPr>
              <w:gridAfter w:val="0"/>
              <w:jc w:val="center"/>
            </w:trPr>
          </w:trPrChange>
        </w:trPr>
        <w:tc>
          <w:tcPr>
            <w:tcW w:w="8500" w:type="dxa"/>
            <w:tcPrChange w:id="1560" w:author="_v05" w:date="2023-10-20T02:43:00Z">
              <w:tcPr>
                <w:tcW w:w="3985" w:type="dxa"/>
              </w:tcPr>
            </w:tcPrChange>
          </w:tcPr>
          <w:p w14:paraId="5F649591" w14:textId="77777777" w:rsidR="00002C9E" w:rsidRPr="002024F5" w:rsidRDefault="00002C9E" w:rsidP="002B54AD">
            <w:pPr>
              <w:pStyle w:val="TAL"/>
            </w:pPr>
            <w:r w:rsidRPr="002024F5">
              <w:t>UE Rx-Tx time difference measurement</w:t>
            </w:r>
          </w:p>
        </w:tc>
      </w:tr>
      <w:tr w:rsidR="00034CB8" w:rsidRPr="002024F5" w14:paraId="726481E5" w14:textId="77777777" w:rsidTr="00803FFE">
        <w:trPr>
          <w:jc w:val="center"/>
          <w:ins w:id="1561" w:author="_v05" w:date="2023-10-19T12:00:00Z"/>
          <w:trPrChange w:id="1562" w:author="_v05" w:date="2023-10-20T02:43:00Z">
            <w:trPr>
              <w:gridAfter w:val="0"/>
              <w:jc w:val="center"/>
            </w:trPr>
          </w:trPrChange>
        </w:trPr>
        <w:tc>
          <w:tcPr>
            <w:tcW w:w="8500" w:type="dxa"/>
            <w:tcPrChange w:id="1563" w:author="_v05" w:date="2023-10-20T02:43:00Z">
              <w:tcPr>
                <w:tcW w:w="3985" w:type="dxa"/>
              </w:tcPr>
            </w:tcPrChange>
          </w:tcPr>
          <w:p w14:paraId="4428F5A5" w14:textId="6B1F6507" w:rsidR="00034CB8" w:rsidRPr="002024F5" w:rsidRDefault="00034CB8" w:rsidP="00034CB8">
            <w:pPr>
              <w:pStyle w:val="TAL"/>
              <w:rPr>
                <w:ins w:id="1564" w:author="_v05" w:date="2023-10-19T12:00:00Z"/>
              </w:rPr>
            </w:pPr>
            <w:ins w:id="1565" w:author="_v05" w:date="2023-10-19T12:00:00Z">
              <w:r w:rsidRPr="00CE4F68">
                <w:t>DL-RSCP measurement</w:t>
              </w:r>
              <w:r w:rsidRPr="00CE4F68">
                <w:rPr>
                  <w:vertAlign w:val="superscript"/>
                </w:rPr>
                <w:t>NOTE1, NOTE2</w:t>
              </w:r>
            </w:ins>
          </w:p>
        </w:tc>
      </w:tr>
      <w:tr w:rsidR="002024F5" w:rsidRPr="002024F5" w14:paraId="65E9C7D0" w14:textId="77777777" w:rsidTr="00803FFE">
        <w:trPr>
          <w:jc w:val="center"/>
          <w:trPrChange w:id="1566" w:author="_v05" w:date="2023-10-20T02:43:00Z">
            <w:trPr>
              <w:gridAfter w:val="0"/>
              <w:jc w:val="center"/>
            </w:trPr>
          </w:trPrChange>
        </w:trPr>
        <w:tc>
          <w:tcPr>
            <w:tcW w:w="8500" w:type="dxa"/>
            <w:tcPrChange w:id="1567" w:author="_v05" w:date="2023-10-20T02:43:00Z">
              <w:tcPr>
                <w:tcW w:w="3985" w:type="dxa"/>
              </w:tcPr>
            </w:tcPrChange>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803FFE">
        <w:trPr>
          <w:jc w:val="center"/>
          <w:trPrChange w:id="1568" w:author="_v05" w:date="2023-10-20T02:43:00Z">
            <w:trPr>
              <w:gridAfter w:val="0"/>
              <w:jc w:val="center"/>
            </w:trPr>
          </w:trPrChange>
        </w:trPr>
        <w:tc>
          <w:tcPr>
            <w:tcW w:w="8500" w:type="dxa"/>
            <w:tcPrChange w:id="1569" w:author="_v05" w:date="2023-10-20T02:43:00Z">
              <w:tcPr>
                <w:tcW w:w="3985" w:type="dxa"/>
              </w:tcPr>
            </w:tcPrChange>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803FFE">
        <w:trPr>
          <w:jc w:val="center"/>
          <w:trPrChange w:id="1570"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71"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803FFE">
        <w:trPr>
          <w:jc w:val="center"/>
          <w:trPrChange w:id="1572"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73"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803FFE">
        <w:trPr>
          <w:jc w:val="center"/>
          <w:trPrChange w:id="1574"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75"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803FFE">
        <w:trPr>
          <w:jc w:val="center"/>
          <w:trPrChange w:id="1576"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77"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803FFE">
        <w:trPr>
          <w:jc w:val="center"/>
          <w:trPrChange w:id="1578"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79"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3A12AA42" w14:textId="6F9E6688" w:rsidR="0031225F" w:rsidRPr="002024F5" w:rsidDel="0031225F" w:rsidRDefault="0031225F" w:rsidP="00426C26">
            <w:pPr>
              <w:pStyle w:val="TAL"/>
            </w:pPr>
            <w:r w:rsidRPr="002024F5">
              <w:t>The association of UE Tx TEG ID and SRS</w:t>
            </w:r>
          </w:p>
        </w:tc>
      </w:tr>
      <w:tr w:rsidR="00861F8B" w:rsidRPr="002024F5" w14:paraId="686BE440" w14:textId="77777777" w:rsidTr="00803FFE">
        <w:trPr>
          <w:jc w:val="center"/>
          <w:ins w:id="1580" w:author="_v04" w:date="2023-10-11T07:16:00Z"/>
          <w:trPrChange w:id="1581"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582"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1A953055" w14:textId="025BEAD6" w:rsidR="00861F8B" w:rsidRPr="002024F5" w:rsidRDefault="001E02E8" w:rsidP="00426C26">
            <w:pPr>
              <w:pStyle w:val="TAL"/>
              <w:rPr>
                <w:ins w:id="1583" w:author="_v04" w:date="2023-10-11T07:16:00Z"/>
              </w:rPr>
            </w:pPr>
            <w:ins w:id="1584" w:author="_v05" w:date="2023-10-19T12:00:00Z">
              <w:r>
                <w:t xml:space="preserve">Indication that DL-PRS bandwidth aggregation has been used for </w:t>
              </w:r>
              <w:r w:rsidRPr="00232EED">
                <w:t>UE Rx-Tx time difference measurement</w:t>
              </w:r>
            </w:ins>
          </w:p>
        </w:tc>
      </w:tr>
      <w:tr w:rsidR="00671013" w:rsidRPr="002024F5" w14:paraId="16BED3EC" w14:textId="77777777" w:rsidTr="00803FFE">
        <w:trPr>
          <w:jc w:val="center"/>
          <w:ins w:id="1585" w:author="_v05" w:date="2023-10-19T12:01:00Z"/>
          <w:trPrChange w:id="1586" w:author="_v05" w:date="2023-10-20T02:43:00Z">
            <w:trPr>
              <w:jc w:val="center"/>
            </w:trPr>
          </w:trPrChange>
        </w:trPr>
        <w:tc>
          <w:tcPr>
            <w:tcW w:w="8500" w:type="dxa"/>
            <w:tcBorders>
              <w:top w:val="single" w:sz="4" w:space="0" w:color="auto"/>
              <w:left w:val="single" w:sz="4" w:space="0" w:color="auto"/>
              <w:bottom w:val="single" w:sz="4" w:space="0" w:color="auto"/>
              <w:right w:val="single" w:sz="4" w:space="0" w:color="auto"/>
            </w:tcBorders>
            <w:tcPrChange w:id="1587" w:author="_v05" w:date="2023-10-20T02:43:00Z">
              <w:tcPr>
                <w:tcW w:w="5536" w:type="dxa"/>
                <w:gridSpan w:val="2"/>
                <w:tcBorders>
                  <w:top w:val="single" w:sz="4" w:space="0" w:color="auto"/>
                  <w:left w:val="single" w:sz="4" w:space="0" w:color="auto"/>
                  <w:bottom w:val="single" w:sz="4" w:space="0" w:color="auto"/>
                  <w:right w:val="single" w:sz="4" w:space="0" w:color="auto"/>
                </w:tcBorders>
              </w:tcPr>
            </w:tcPrChange>
          </w:tcPr>
          <w:p w14:paraId="5CD5557E" w14:textId="7E2B96CB" w:rsidR="00852CEB" w:rsidRDefault="00852CEB" w:rsidP="00852CEB">
            <w:pPr>
              <w:pStyle w:val="TAN"/>
              <w:rPr>
                <w:ins w:id="1588" w:author="_v05" w:date="2023-10-19T12:01:00Z"/>
              </w:rPr>
            </w:pPr>
            <w:ins w:id="1589" w:author="_v05" w:date="2023-10-19T12:01:00Z">
              <w:r>
                <w:t>NOTE 1:</w:t>
              </w:r>
              <w:r w:rsidRPr="002024F5">
                <w:t xml:space="preserve"> </w:t>
              </w:r>
              <w:r w:rsidRPr="002024F5">
                <w:tab/>
              </w:r>
              <w:r>
                <w:t xml:space="preserve">The DL-RSCP measurement may be reported along with the </w:t>
              </w:r>
              <w:r w:rsidRPr="00042F74">
                <w:t>UE Rx-Tx time difference</w:t>
              </w:r>
              <w:r>
                <w:t xml:space="preserve"> measurement.</w:t>
              </w:r>
            </w:ins>
          </w:p>
          <w:p w14:paraId="24C0E285" w14:textId="7F3DB6FC" w:rsidR="00671013" w:rsidRDefault="00852CEB">
            <w:pPr>
              <w:pStyle w:val="TAN"/>
              <w:rPr>
                <w:ins w:id="1590" w:author="_v05" w:date="2023-10-19T12:01:00Z"/>
              </w:rPr>
              <w:pPrChange w:id="1591" w:author="_v05" w:date="2023-10-19T12:01:00Z">
                <w:pPr>
                  <w:pStyle w:val="TAL"/>
                </w:pPr>
              </w:pPrChange>
            </w:pPr>
            <w:ins w:id="1592" w:author="_v05" w:date="2023-10-19T12:01:00Z">
              <w:r>
                <w:t>NOTE 2:</w:t>
              </w:r>
              <w:r w:rsidRPr="002024F5">
                <w:t xml:space="preserve"> </w:t>
              </w:r>
              <w:r w:rsidRPr="002024F5">
                <w:tab/>
              </w:r>
              <w:r>
                <w:t xml:space="preserve">The </w:t>
              </w:r>
              <w:r w:rsidRPr="0032348D">
                <w:t>DL-RSCP</w:t>
              </w:r>
              <w:r>
                <w:t xml:space="preserve"> is measured </w:t>
              </w:r>
              <w:r w:rsidRPr="00F51C36">
                <w:t>from a single DL PRS positioning frequency layer</w:t>
              </w:r>
              <w:r>
                <w:t>.</w:t>
              </w:r>
            </w:ins>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1593" w:name="_Toc37338348"/>
      <w:bookmarkStart w:id="1594" w:name="_Toc46489191"/>
      <w:bookmarkStart w:id="1595" w:name="_Toc52567549"/>
      <w:bookmarkStart w:id="1596" w:name="_Toc139052188"/>
      <w:r w:rsidRPr="002024F5">
        <w:t>8.10.2.3</w:t>
      </w:r>
      <w:r w:rsidRPr="002024F5">
        <w:tab/>
        <w:t>Information that may be transferred from the gNB to LMF</w:t>
      </w:r>
      <w:bookmarkEnd w:id="1593"/>
      <w:bookmarkEnd w:id="1594"/>
      <w:bookmarkEnd w:id="1595"/>
      <w:bookmarkEnd w:id="1596"/>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1597" w:name="_Hlk23431780"/>
      <w:r w:rsidRPr="002024F5">
        <w:t>Table 8.10.2.3-1</w:t>
      </w:r>
      <w:bookmarkEnd w:id="1597"/>
      <w:r w:rsidRPr="002024F5">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98" w:author="_v05" w:date="2023-10-20T02: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208"/>
        <w:tblGridChange w:id="1599">
          <w:tblGrid>
            <w:gridCol w:w="5909"/>
          </w:tblGrid>
        </w:tblGridChange>
      </w:tblGrid>
      <w:tr w:rsidR="002024F5" w:rsidRPr="002024F5" w14:paraId="4EEA3DB5" w14:textId="77777777" w:rsidTr="007A26A8">
        <w:trPr>
          <w:jc w:val="center"/>
          <w:trPrChange w:id="1600" w:author="_v05" w:date="2023-10-20T02:54:00Z">
            <w:trPr>
              <w:jc w:val="center"/>
            </w:trPr>
          </w:trPrChange>
        </w:trPr>
        <w:tc>
          <w:tcPr>
            <w:tcW w:w="7208" w:type="dxa"/>
            <w:tcPrChange w:id="1601" w:author="_v05" w:date="2023-10-20T02:54:00Z">
              <w:tcPr>
                <w:tcW w:w="5909" w:type="dxa"/>
              </w:tcPr>
            </w:tcPrChange>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7A26A8">
        <w:trPr>
          <w:jc w:val="center"/>
          <w:trPrChange w:id="1602" w:author="_v05" w:date="2023-10-20T02:54:00Z">
            <w:trPr>
              <w:jc w:val="center"/>
            </w:trPr>
          </w:trPrChange>
        </w:trPr>
        <w:tc>
          <w:tcPr>
            <w:tcW w:w="7208" w:type="dxa"/>
            <w:tcPrChange w:id="1603" w:author="_v05" w:date="2023-10-20T02:54:00Z">
              <w:tcPr>
                <w:tcW w:w="5909" w:type="dxa"/>
              </w:tcPr>
            </w:tcPrChange>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7A26A8">
        <w:trPr>
          <w:jc w:val="center"/>
          <w:trPrChange w:id="1604" w:author="_v05" w:date="2023-10-20T02:54:00Z">
            <w:trPr>
              <w:jc w:val="center"/>
            </w:trPr>
          </w:trPrChange>
        </w:trPr>
        <w:tc>
          <w:tcPr>
            <w:tcW w:w="7208" w:type="dxa"/>
            <w:tcPrChange w:id="1605" w:author="_v05" w:date="2023-10-20T02:54:00Z">
              <w:tcPr>
                <w:tcW w:w="5909" w:type="dxa"/>
              </w:tcPr>
            </w:tcPrChange>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7A26A8">
        <w:trPr>
          <w:jc w:val="center"/>
          <w:trPrChange w:id="1606" w:author="_v05" w:date="2023-10-20T02:54:00Z">
            <w:trPr>
              <w:jc w:val="center"/>
            </w:trPr>
          </w:trPrChange>
        </w:trPr>
        <w:tc>
          <w:tcPr>
            <w:tcW w:w="7208" w:type="dxa"/>
            <w:tcPrChange w:id="1607" w:author="_v05" w:date="2023-10-20T02:54:00Z">
              <w:tcPr>
                <w:tcW w:w="5909" w:type="dxa"/>
              </w:tcPr>
            </w:tcPrChange>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FF1556" w:rsidRPr="002024F5" w14:paraId="60CEAB9E" w14:textId="77777777" w:rsidTr="007A26A8">
        <w:trPr>
          <w:jc w:val="center"/>
          <w:ins w:id="1608" w:author="_v05" w:date="2023-10-20T00:33:00Z"/>
          <w:trPrChange w:id="1609" w:author="_v05" w:date="2023-10-20T02:54:00Z">
            <w:trPr>
              <w:jc w:val="center"/>
            </w:trPr>
          </w:trPrChange>
        </w:trPr>
        <w:tc>
          <w:tcPr>
            <w:tcW w:w="7208" w:type="dxa"/>
            <w:tcPrChange w:id="1610" w:author="_v05" w:date="2023-10-20T02:54:00Z">
              <w:tcPr>
                <w:tcW w:w="5909" w:type="dxa"/>
              </w:tcPr>
            </w:tcPrChange>
          </w:tcPr>
          <w:p w14:paraId="5FB93FBA" w14:textId="2E21FC5C" w:rsidR="00FF1556" w:rsidRPr="002024F5" w:rsidRDefault="00FF1556" w:rsidP="00FF1556">
            <w:pPr>
              <w:pStyle w:val="TAL"/>
              <w:rPr>
                <w:ins w:id="1611" w:author="_v05" w:date="2023-10-20T00:33:00Z"/>
              </w:rPr>
            </w:pPr>
            <w:ins w:id="1612" w:author="_v05" w:date="2023-10-20T00:33:00Z">
              <w:r>
                <w:t>Indication of which DL-PRS Resource Sets across DL-PRS positioning frequency layers are linked for DL-PRS bandwidth aggregation</w:t>
              </w:r>
            </w:ins>
          </w:p>
        </w:tc>
      </w:tr>
      <w:tr w:rsidR="00FF1556" w:rsidRPr="002024F5" w14:paraId="44B822A7" w14:textId="77777777" w:rsidTr="007A26A8">
        <w:trPr>
          <w:jc w:val="center"/>
          <w:trPrChange w:id="1613" w:author="_v05" w:date="2023-10-20T02:54:00Z">
            <w:trPr>
              <w:jc w:val="center"/>
            </w:trPr>
          </w:trPrChange>
        </w:trPr>
        <w:tc>
          <w:tcPr>
            <w:tcW w:w="7208" w:type="dxa"/>
            <w:tcPrChange w:id="1614" w:author="_v05" w:date="2023-10-20T02:54:00Z">
              <w:tcPr>
                <w:tcW w:w="5909" w:type="dxa"/>
              </w:tcPr>
            </w:tcPrChange>
          </w:tcPr>
          <w:p w14:paraId="4DF4D5BA" w14:textId="77777777" w:rsidR="00FF1556" w:rsidRPr="002024F5" w:rsidRDefault="00FF1556" w:rsidP="00FF1556">
            <w:pPr>
              <w:pStyle w:val="TAL"/>
            </w:pPr>
            <w:r w:rsidRPr="002024F5">
              <w:t>SSB information of the TRPs (the time/frequency occupancy of SSBs)</w:t>
            </w:r>
          </w:p>
        </w:tc>
      </w:tr>
      <w:tr w:rsidR="00FF1556" w:rsidRPr="002024F5" w14:paraId="59794E49" w14:textId="77777777" w:rsidTr="007A26A8">
        <w:trPr>
          <w:jc w:val="center"/>
          <w:trPrChange w:id="1615" w:author="_v05" w:date="2023-10-20T02:54:00Z">
            <w:trPr>
              <w:jc w:val="center"/>
            </w:trPr>
          </w:trPrChange>
        </w:trPr>
        <w:tc>
          <w:tcPr>
            <w:tcW w:w="7208" w:type="dxa"/>
            <w:tcPrChange w:id="1616" w:author="_v05" w:date="2023-10-20T02:54:00Z">
              <w:tcPr>
                <w:tcW w:w="5909" w:type="dxa"/>
              </w:tcPr>
            </w:tcPrChange>
          </w:tcPr>
          <w:p w14:paraId="67163197" w14:textId="77777777" w:rsidR="00FF1556" w:rsidRPr="002024F5" w:rsidRDefault="00FF1556" w:rsidP="00FF1556">
            <w:pPr>
              <w:pStyle w:val="TAL"/>
            </w:pPr>
            <w:r w:rsidRPr="002024F5">
              <w:t>Spatial direction information of the DL-PRS Resources of the TRPs served by the gNB</w:t>
            </w:r>
          </w:p>
        </w:tc>
      </w:tr>
      <w:tr w:rsidR="00FF1556" w:rsidRPr="002024F5" w14:paraId="7FFEA802" w14:textId="77777777" w:rsidTr="007A26A8">
        <w:trPr>
          <w:jc w:val="center"/>
          <w:trPrChange w:id="1617" w:author="_v05" w:date="2023-10-20T02:54:00Z">
            <w:trPr>
              <w:jc w:val="center"/>
            </w:trPr>
          </w:trPrChange>
        </w:trPr>
        <w:tc>
          <w:tcPr>
            <w:tcW w:w="7208" w:type="dxa"/>
            <w:tcPrChange w:id="1618" w:author="_v05" w:date="2023-10-20T02:54:00Z">
              <w:tcPr>
                <w:tcW w:w="5909" w:type="dxa"/>
              </w:tcPr>
            </w:tcPrChange>
          </w:tcPr>
          <w:p w14:paraId="1DBD3DF5" w14:textId="77777777" w:rsidR="00FF1556" w:rsidRPr="002024F5" w:rsidRDefault="00FF1556" w:rsidP="00FF1556">
            <w:pPr>
              <w:pStyle w:val="TAL"/>
            </w:pPr>
            <w:r w:rsidRPr="002024F5">
              <w:t>Geographical coordinates information of the DL-PRS Resources of the TRPs served by the gNB</w:t>
            </w:r>
          </w:p>
        </w:tc>
      </w:tr>
      <w:tr w:rsidR="00FF1556" w:rsidRPr="002024F5" w14:paraId="2433E7B7" w14:textId="77777777" w:rsidTr="007A26A8">
        <w:trPr>
          <w:jc w:val="center"/>
          <w:trPrChange w:id="1619" w:author="_v05" w:date="2023-10-20T02:54:00Z">
            <w:trPr>
              <w:jc w:val="center"/>
            </w:trPr>
          </w:trPrChange>
        </w:trPr>
        <w:tc>
          <w:tcPr>
            <w:tcW w:w="7208" w:type="dxa"/>
            <w:tcPrChange w:id="1620" w:author="_v05" w:date="2023-10-20T02:54:00Z">
              <w:tcPr>
                <w:tcW w:w="5909" w:type="dxa"/>
              </w:tcPr>
            </w:tcPrChange>
          </w:tcPr>
          <w:p w14:paraId="4A25B8EB" w14:textId="58B91388" w:rsidR="00FF1556" w:rsidRPr="002024F5" w:rsidRDefault="00FF1556" w:rsidP="00FF1556">
            <w:pPr>
              <w:pStyle w:val="TAL"/>
            </w:pPr>
            <w:r w:rsidRPr="002024F5">
              <w:t>TRP type</w:t>
            </w:r>
          </w:p>
        </w:tc>
      </w:tr>
      <w:tr w:rsidR="00FF1556" w:rsidRPr="002024F5" w14:paraId="12E7566C" w14:textId="77777777" w:rsidTr="007A26A8">
        <w:trPr>
          <w:jc w:val="center"/>
          <w:trPrChange w:id="1621" w:author="_v05" w:date="2023-10-20T02:54:00Z">
            <w:trPr>
              <w:jc w:val="center"/>
            </w:trPr>
          </w:trPrChange>
        </w:trPr>
        <w:tc>
          <w:tcPr>
            <w:tcW w:w="7208" w:type="dxa"/>
            <w:tcPrChange w:id="1622" w:author="_v05" w:date="2023-10-20T02:54:00Z">
              <w:tcPr>
                <w:tcW w:w="5909" w:type="dxa"/>
              </w:tcPr>
            </w:tcPrChange>
          </w:tcPr>
          <w:p w14:paraId="56BFB09D" w14:textId="09C517DA" w:rsidR="00FF1556" w:rsidRPr="002024F5" w:rsidRDefault="00FF1556" w:rsidP="00FF1556">
            <w:pPr>
              <w:pStyle w:val="TAL"/>
            </w:pPr>
            <w:r w:rsidRPr="002024F5">
              <w:t>On-demand DL-PRS information</w:t>
            </w:r>
            <w:ins w:id="1623" w:author="_v05" w:date="2023-10-20T00:34:00Z">
              <w:r w:rsidR="009D6817">
                <w:t>, possibly together with information on which configurations are available for DL-PRS bandwidth aggregation</w:t>
              </w:r>
            </w:ins>
          </w:p>
        </w:tc>
      </w:tr>
      <w:tr w:rsidR="00FF1556" w:rsidRPr="002024F5" w14:paraId="7AE647CC" w14:textId="77777777" w:rsidTr="007A26A8">
        <w:trPr>
          <w:jc w:val="center"/>
          <w:trPrChange w:id="1624" w:author="_v05" w:date="2023-10-20T02:54:00Z">
            <w:trPr>
              <w:jc w:val="center"/>
            </w:trPr>
          </w:trPrChange>
        </w:trPr>
        <w:tc>
          <w:tcPr>
            <w:tcW w:w="7208" w:type="dxa"/>
            <w:tcPrChange w:id="1625" w:author="_v05" w:date="2023-10-20T02:54:00Z">
              <w:tcPr>
                <w:tcW w:w="5909" w:type="dxa"/>
              </w:tcPr>
            </w:tcPrChange>
          </w:tcPr>
          <w:p w14:paraId="3B8F135A" w14:textId="5D6166A5" w:rsidR="00FF1556" w:rsidRPr="002024F5" w:rsidRDefault="00FF1556" w:rsidP="00FF1556">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113EF9C6"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lastRenderedPageBreak/>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BD750A" w:rsidRPr="002024F5" w14:paraId="1A068E4C" w14:textId="77777777" w:rsidTr="002B54AD">
        <w:trPr>
          <w:jc w:val="center"/>
          <w:ins w:id="1626" w:author="_v05" w:date="2023-10-19T12:02:00Z"/>
        </w:trPr>
        <w:tc>
          <w:tcPr>
            <w:tcW w:w="5909" w:type="dxa"/>
          </w:tcPr>
          <w:p w14:paraId="31F1884C" w14:textId="63E6592A" w:rsidR="00BD750A" w:rsidRPr="002024F5" w:rsidRDefault="005C6A90" w:rsidP="002B54AD">
            <w:pPr>
              <w:pStyle w:val="TAL"/>
              <w:rPr>
                <w:ins w:id="1627" w:author="_v05" w:date="2023-10-19T12:02:00Z"/>
              </w:rPr>
            </w:pPr>
            <w:ins w:id="1628" w:author="_v05" w:date="2023-10-19T12:02:00Z">
              <w:r>
                <w:t>UL-RSCP measurement</w:t>
              </w:r>
            </w:ins>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54C88096" w:rsidR="00BB3F98" w:rsidRPr="002024F5" w:rsidRDefault="00BB3F98" w:rsidP="00BB3F98">
            <w:pPr>
              <w:pStyle w:val="TAL"/>
            </w:pPr>
            <w:r w:rsidRPr="002024F5">
              <w:t>SRS Resource Type</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1629"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1630" w:name="_Toc37338349"/>
      <w:bookmarkStart w:id="1631" w:name="_Toc46489192"/>
      <w:bookmarkStart w:id="1632" w:name="_Toc52567550"/>
      <w:bookmarkStart w:id="1633" w:name="_Toc139052189"/>
      <w:r w:rsidRPr="002024F5">
        <w:t>8.10.2.4</w:t>
      </w:r>
      <w:r w:rsidRPr="002024F5">
        <w:tab/>
        <w:t>Information that may be transferred from the LMF to gNBs</w:t>
      </w:r>
      <w:bookmarkEnd w:id="1630"/>
      <w:bookmarkEnd w:id="1631"/>
      <w:bookmarkEnd w:id="1632"/>
      <w:bookmarkEnd w:id="1633"/>
    </w:p>
    <w:bookmarkEnd w:id="1629"/>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1634"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1635" w:name="_Toc46489193"/>
      <w:bookmarkStart w:id="1636" w:name="_Toc52567551"/>
      <w:bookmarkStart w:id="1637" w:name="_Toc139052190"/>
      <w:r w:rsidRPr="002024F5">
        <w:t>8.10.3</w:t>
      </w:r>
      <w:r w:rsidRPr="002024F5">
        <w:tab/>
        <w:t>Multi-RTT Positioning Procedures</w:t>
      </w:r>
      <w:bookmarkEnd w:id="1634"/>
      <w:bookmarkEnd w:id="1635"/>
      <w:bookmarkEnd w:id="1636"/>
      <w:bookmarkEnd w:id="1637"/>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1638" w:name="_Toc37338351"/>
      <w:bookmarkStart w:id="1639" w:name="_Toc46489194"/>
      <w:bookmarkStart w:id="1640" w:name="_Toc52567552"/>
      <w:bookmarkStart w:id="1641" w:name="_Toc139052191"/>
      <w:r w:rsidRPr="002024F5">
        <w:t>8.10.3.1</w:t>
      </w:r>
      <w:r w:rsidRPr="002024F5">
        <w:tab/>
        <w:t>Procedures between LMF and UE</w:t>
      </w:r>
      <w:bookmarkEnd w:id="1638"/>
      <w:bookmarkEnd w:id="1639"/>
      <w:bookmarkEnd w:id="1640"/>
      <w:bookmarkEnd w:id="1641"/>
    </w:p>
    <w:p w14:paraId="25F9A142" w14:textId="77777777" w:rsidR="00002C9E" w:rsidRPr="002024F5" w:rsidRDefault="00002C9E" w:rsidP="00002C9E">
      <w:pPr>
        <w:pStyle w:val="Heading5"/>
      </w:pPr>
      <w:bookmarkStart w:id="1642" w:name="_Hlk29908660"/>
      <w:bookmarkStart w:id="1643" w:name="_Toc37338352"/>
      <w:bookmarkStart w:id="1644" w:name="_Toc46489195"/>
      <w:bookmarkStart w:id="1645" w:name="_Toc52567553"/>
      <w:bookmarkStart w:id="1646" w:name="_Toc139052192"/>
      <w:r w:rsidRPr="002024F5">
        <w:t>8.10.3.1</w:t>
      </w:r>
      <w:bookmarkEnd w:id="1642"/>
      <w:r w:rsidRPr="002024F5">
        <w:t>.1</w:t>
      </w:r>
      <w:r w:rsidRPr="002024F5">
        <w:tab/>
        <w:t>Capability Transfer Procedure</w:t>
      </w:r>
      <w:bookmarkEnd w:id="1643"/>
      <w:bookmarkEnd w:id="1644"/>
      <w:bookmarkEnd w:id="1645"/>
      <w:bookmarkEnd w:id="1646"/>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1647" w:name="_Toc37338353"/>
      <w:bookmarkStart w:id="1648" w:name="_Toc46489196"/>
      <w:bookmarkStart w:id="1649" w:name="_Toc52567554"/>
      <w:bookmarkStart w:id="1650" w:name="_Toc139052193"/>
      <w:r w:rsidRPr="002024F5">
        <w:t>8.10.3.1.2</w:t>
      </w:r>
      <w:r w:rsidRPr="002024F5">
        <w:tab/>
        <w:t>Assistance Data Transfer Procedure</w:t>
      </w:r>
      <w:bookmarkEnd w:id="1647"/>
      <w:bookmarkEnd w:id="1648"/>
      <w:bookmarkEnd w:id="1649"/>
      <w:bookmarkEnd w:id="1650"/>
    </w:p>
    <w:p w14:paraId="3784C824" w14:textId="77777777" w:rsidR="00002C9E" w:rsidRPr="002024F5" w:rsidRDefault="00002C9E" w:rsidP="00002C9E">
      <w:pPr>
        <w:pStyle w:val="Heading6"/>
      </w:pPr>
      <w:bookmarkStart w:id="1651" w:name="_Toc37338354"/>
      <w:bookmarkStart w:id="1652" w:name="_Toc46489197"/>
      <w:bookmarkStart w:id="1653" w:name="_Toc52567555"/>
      <w:bookmarkStart w:id="1654" w:name="_Toc139052194"/>
      <w:r w:rsidRPr="002024F5">
        <w:t>8.10.3.1.2.1</w:t>
      </w:r>
      <w:r w:rsidRPr="002024F5">
        <w:tab/>
        <w:t>Assistance Data Transfer between LMF and UE</w:t>
      </w:r>
      <w:bookmarkEnd w:id="1651"/>
      <w:bookmarkEnd w:id="1652"/>
      <w:bookmarkEnd w:id="1653"/>
      <w:bookmarkEnd w:id="1654"/>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lastRenderedPageBreak/>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1655" w:name="_Toc37338355"/>
      <w:bookmarkStart w:id="1656" w:name="_Toc46489198"/>
      <w:bookmarkStart w:id="1657" w:name="_Toc52567556"/>
      <w:bookmarkStart w:id="1658" w:name="_Toc139052195"/>
      <w:r w:rsidRPr="002024F5">
        <w:t>8.10.3.1.2.1.1</w:t>
      </w:r>
      <w:r w:rsidRPr="002024F5">
        <w:tab/>
        <w:t>LMF initiated Assistance Data Delivery</w:t>
      </w:r>
      <w:bookmarkEnd w:id="1655"/>
      <w:bookmarkEnd w:id="1656"/>
      <w:bookmarkEnd w:id="1657"/>
      <w:bookmarkEnd w:id="1658"/>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51" type="#_x0000_t75" style="width:349.65pt;height:130.2pt" o:ole="">
            <v:imagedata r:id="rId67" o:title=""/>
          </v:shape>
          <o:OLEObject Type="Embed" ProgID="Visio.Drawing.15" ShapeID="_x0000_i1051" DrawAspect="Content" ObjectID="_1760412943" r:id="rId68"/>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1659" w:name="_Toc37338356"/>
      <w:bookmarkStart w:id="1660" w:name="_Toc46489199"/>
      <w:bookmarkStart w:id="1661" w:name="_Toc52567557"/>
      <w:bookmarkStart w:id="1662" w:name="_Toc139052196"/>
      <w:r w:rsidRPr="002024F5">
        <w:t>8.10.3.1.2.1.2</w:t>
      </w:r>
      <w:r w:rsidRPr="002024F5">
        <w:tab/>
        <w:t>UE initiated Assistance Data Transfer</w:t>
      </w:r>
      <w:bookmarkEnd w:id="1659"/>
      <w:bookmarkEnd w:id="1660"/>
      <w:bookmarkEnd w:id="1661"/>
      <w:bookmarkEnd w:id="1662"/>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52" type="#_x0000_t75" style="width:349.65pt;height:133.05pt" o:ole="">
            <v:imagedata r:id="rId69" o:title=""/>
          </v:shape>
          <o:OLEObject Type="Embed" ProgID="Visio.Drawing.15" ShapeID="_x0000_i1052" DrawAspect="Content" ObjectID="_1760412944" r:id="rId70"/>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w:t>
      </w:r>
      <w:r w:rsidRPr="002024F5">
        <w:lastRenderedPageBreak/>
        <w:t xml:space="preserve">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1663" w:name="_Toc37338357"/>
      <w:bookmarkStart w:id="1664" w:name="_Toc46489200"/>
      <w:bookmarkStart w:id="1665" w:name="_Toc52567558"/>
      <w:bookmarkStart w:id="1666" w:name="_Toc139052197"/>
      <w:r w:rsidRPr="002024F5">
        <w:t>8.10.3.1.3</w:t>
      </w:r>
      <w:r w:rsidRPr="002024F5">
        <w:tab/>
        <w:t>Location Information Transfer Procedure</w:t>
      </w:r>
      <w:bookmarkEnd w:id="1663"/>
      <w:bookmarkEnd w:id="1664"/>
      <w:bookmarkEnd w:id="1665"/>
      <w:bookmarkEnd w:id="1666"/>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1667" w:name="_Toc37338358"/>
      <w:bookmarkStart w:id="1668" w:name="_Toc46489201"/>
      <w:bookmarkStart w:id="1669" w:name="_Toc52567559"/>
      <w:bookmarkStart w:id="1670" w:name="_Toc139052198"/>
      <w:r w:rsidRPr="002024F5">
        <w:t>8.10.3.1.3.1</w:t>
      </w:r>
      <w:r w:rsidRPr="002024F5">
        <w:tab/>
        <w:t>LMF-initiated Location Information Transfer Procedure</w:t>
      </w:r>
      <w:bookmarkEnd w:id="1667"/>
      <w:bookmarkEnd w:id="1668"/>
      <w:bookmarkEnd w:id="1669"/>
      <w:bookmarkEnd w:id="1670"/>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53" type="#_x0000_t75" style="width:355.4pt;height:134.2pt" o:ole="">
            <v:imagedata r:id="rId71" o:title=""/>
          </v:shape>
          <o:OLEObject Type="Embed" ProgID="Visio.Drawing.15" ShapeID="_x0000_i1053" DrawAspect="Content" ObjectID="_1760412945" r:id="rId72"/>
        </w:object>
      </w:r>
    </w:p>
    <w:p w14:paraId="63DDCB9D" w14:textId="77777777" w:rsidR="00002C9E" w:rsidRPr="002024F5" w:rsidRDefault="00002C9E" w:rsidP="00002C9E">
      <w:pPr>
        <w:pStyle w:val="TF"/>
      </w:pPr>
      <w:r w:rsidRPr="002024F5">
        <w:t>Figure 8.10.3.1.3.1-1: LMF-initiated Location Information Transfer Procedure</w:t>
      </w:r>
    </w:p>
    <w:p w14:paraId="5DAAE4C5" w14:textId="06C60A14" w:rsidR="009864E2" w:rsidRDefault="00002C9E" w:rsidP="009864E2">
      <w:pPr>
        <w:pStyle w:val="B1"/>
        <w:rPr>
          <w:ins w:id="1671" w:author="_v05" w:date="2023-10-19T12:03:00Z"/>
        </w:rPr>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ins w:id="1672" w:author="_v05" w:date="2023-10-19T12:03:00Z">
        <w:r w:rsidR="009864E2" w:rsidRPr="00E67BE7">
          <w:t xml:space="preserve"> </w:t>
        </w:r>
        <w:r w:rsidR="009864E2">
          <w:br/>
          <w:t xml:space="preserve">The </w:t>
        </w:r>
        <w:r w:rsidR="009864E2" w:rsidRPr="002024F5">
          <w:t>LPP Request Location Information message</w:t>
        </w:r>
        <w:r w:rsidR="009864E2">
          <w:t xml:space="preserve"> may include one or more time windows during which the target device (which may be a UE or a PRU) is requested to perform the Multi-RTT</w:t>
        </w:r>
        <w:r w:rsidR="009864E2" w:rsidRPr="00737A02">
          <w:t xml:space="preserve"> measurements</w:t>
        </w:r>
        <w:r w:rsidR="009864E2">
          <w:t xml:space="preserve"> on indicated DL-PRS Resource Sets.</w:t>
        </w:r>
        <w:r w:rsidR="009864E2">
          <w:br/>
          <w:t xml:space="preserve">The LPP Request Location Information message may include a request to perform </w:t>
        </w:r>
        <w:r w:rsidR="009864E2" w:rsidRPr="000B4599">
          <w:t>joint UE Rx-Tx time difference measurement(s) across two or three DL</w:t>
        </w:r>
        <w:r w:rsidR="009864E2">
          <w:t>-</w:t>
        </w:r>
        <w:r w:rsidR="009864E2" w:rsidRPr="000B4599">
          <w:t>PRS positioning frequency layers</w:t>
        </w:r>
        <w:r w:rsidR="009864E2">
          <w:t>.</w:t>
        </w:r>
      </w:ins>
      <w:ins w:id="1673" w:author="_v05" w:date="2023-10-20T02:45:00Z">
        <w:r w:rsidR="00F8319B">
          <w:br/>
        </w:r>
      </w:ins>
      <w:ins w:id="1674" w:author="_v06" w:date="2023-11-01T04:06:00Z">
        <w:r w:rsidR="00410A60">
          <w:t>T</w:t>
        </w:r>
      </w:ins>
      <w:ins w:id="1675" w:author="_v05" w:date="2023-10-20T02:45:00Z">
        <w:r w:rsidR="00341776">
          <w:t>he LPP Request Location Information message may include</w:t>
        </w:r>
      </w:ins>
      <w:ins w:id="1676" w:author="_v05" w:date="2023-10-20T02:46:00Z">
        <w:r w:rsidR="00341776">
          <w:t xml:space="preserve"> a request to </w:t>
        </w:r>
      </w:ins>
      <w:ins w:id="1677" w:author="_v05" w:date="2023-10-20T02:47:00Z">
        <w:r w:rsidR="00954854">
          <w:t>perform</w:t>
        </w:r>
      </w:ins>
      <w:ins w:id="1678" w:author="_v05" w:date="2023-10-20T02:46:00Z">
        <w:r w:rsidR="00341776">
          <w:t xml:space="preserve"> </w:t>
        </w:r>
        <w:r w:rsidR="00812962">
          <w:t xml:space="preserve">the Multi-RTT measurements </w:t>
        </w:r>
        <w:r w:rsidR="00954854" w:rsidRPr="00954854">
          <w:t>using receiver frequency hopping for a DL PRS resource</w:t>
        </w:r>
      </w:ins>
      <w:ins w:id="1679" w:author="_v05" w:date="2023-10-20T02:47:00Z">
        <w:r w:rsidR="00954854">
          <w:t xml:space="preserve"> </w:t>
        </w:r>
      </w:ins>
      <w:ins w:id="1680" w:author="_v05" w:date="2023-10-20T02:46:00Z">
        <w:r w:rsidR="00954854" w:rsidRPr="00954854">
          <w:t>within a configured measurement gap</w:t>
        </w:r>
      </w:ins>
      <w:ins w:id="1681" w:author="_v05" w:date="2023-10-20T02:47:00Z">
        <w:r w:rsidR="00954854">
          <w:t>.</w:t>
        </w:r>
      </w:ins>
    </w:p>
    <w:p w14:paraId="4ED9371A" w14:textId="00173548" w:rsidR="00002C9E" w:rsidRPr="002024F5" w:rsidRDefault="009864E2">
      <w:pPr>
        <w:pStyle w:val="EditorsNote"/>
        <w:pPrChange w:id="1682" w:author="_v05" w:date="2023-10-19T12:03:00Z">
          <w:pPr>
            <w:pStyle w:val="B1"/>
          </w:pPr>
        </w:pPrChange>
      </w:pPr>
      <w:ins w:id="1683" w:author="_v05" w:date="2023-10-19T12:03:00Z">
        <w:r>
          <w:t>Editor's Note: FFS which Multi-RTT</w:t>
        </w:r>
        <w:r w:rsidRPr="00502E77">
          <w:t xml:space="preserve"> measurements</w:t>
        </w:r>
        <w:r>
          <w:t xml:space="preserve"> are performed within the time windows.</w:t>
        </w:r>
      </w:ins>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1684" w:name="_Toc37338359"/>
      <w:bookmarkStart w:id="1685" w:name="_Toc46489202"/>
      <w:bookmarkStart w:id="1686" w:name="_Toc52567560"/>
      <w:bookmarkStart w:id="1687" w:name="_Toc139052199"/>
      <w:r w:rsidRPr="002024F5">
        <w:t>8.10.3.1.3.2</w:t>
      </w:r>
      <w:r w:rsidRPr="002024F5">
        <w:tab/>
        <w:t>UE-initiated Location Information Delivery procedure</w:t>
      </w:r>
      <w:bookmarkEnd w:id="1684"/>
      <w:bookmarkEnd w:id="1685"/>
      <w:bookmarkEnd w:id="1686"/>
      <w:bookmarkEnd w:id="1687"/>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54" type="#_x0000_t75" style="width:335.25pt;height:126.15pt" o:ole="">
            <v:imagedata r:id="rId73" o:title=""/>
          </v:shape>
          <o:OLEObject Type="Embed" ProgID="Visio.Drawing.15" ShapeID="_x0000_i1054" DrawAspect="Content" ObjectID="_1760412946" r:id="rId74"/>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1688" w:name="_Toc37338360"/>
      <w:bookmarkStart w:id="1689" w:name="_Toc46489203"/>
      <w:bookmarkStart w:id="1690" w:name="_Toc52567561"/>
      <w:bookmarkStart w:id="1691" w:name="_Toc139052200"/>
      <w:r w:rsidRPr="002024F5">
        <w:t>8.10.3.2</w:t>
      </w:r>
      <w:r w:rsidRPr="002024F5">
        <w:tab/>
        <w:t>Procedures between LMF and gNB</w:t>
      </w:r>
      <w:bookmarkEnd w:id="1688"/>
      <w:bookmarkEnd w:id="1689"/>
      <w:bookmarkEnd w:id="1690"/>
      <w:bookmarkEnd w:id="1691"/>
    </w:p>
    <w:p w14:paraId="35415889" w14:textId="77777777" w:rsidR="00002C9E" w:rsidRPr="002024F5" w:rsidRDefault="00002C9E" w:rsidP="00002C9E">
      <w:pPr>
        <w:pStyle w:val="Heading5"/>
      </w:pPr>
      <w:bookmarkStart w:id="1692" w:name="_Hlk32311233"/>
      <w:bookmarkStart w:id="1693" w:name="_Toc37338361"/>
      <w:bookmarkStart w:id="1694" w:name="_Toc46489204"/>
      <w:bookmarkStart w:id="1695" w:name="_Toc52567562"/>
      <w:bookmarkStart w:id="1696" w:name="_Toc139052201"/>
      <w:r w:rsidRPr="002024F5">
        <w:t>8.10.3.2.1</w:t>
      </w:r>
      <w:bookmarkEnd w:id="1692"/>
      <w:r w:rsidRPr="002024F5">
        <w:tab/>
        <w:t>Assistance Data Delivery between LMF and gNB</w:t>
      </w:r>
      <w:bookmarkEnd w:id="1693"/>
      <w:bookmarkEnd w:id="1694"/>
      <w:bookmarkEnd w:id="1695"/>
      <w:bookmarkEnd w:id="1696"/>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55" type="#_x0000_t75" style="width:330.05pt;height:157.8pt" o:ole="">
            <v:imagedata r:id="rId75" o:title=""/>
          </v:shape>
          <o:OLEObject Type="Embed" ProgID="Visio.Drawing.11" ShapeID="_x0000_i1055" DrawAspect="Content" ObjectID="_1760412947" r:id="rId76"/>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056" type="#_x0000_t75" style="width:316.8pt;height:179.15pt" o:ole="">
            <v:imagedata r:id="rId77" o:title=""/>
          </v:shape>
          <o:OLEObject Type="Embed" ProgID="Visio.Drawing.11" ShapeID="_x0000_i1056" DrawAspect="Content" ObjectID="_1760412948" r:id="rId78"/>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1697" w:name="_Toc37338362"/>
      <w:bookmarkStart w:id="1698" w:name="_Toc46489205"/>
      <w:bookmarkStart w:id="1699" w:name="_Toc52567563"/>
      <w:bookmarkStart w:id="1700" w:name="_Toc139052202"/>
      <w:r w:rsidRPr="002024F5">
        <w:t>8.10.3.2.2</w:t>
      </w:r>
      <w:r w:rsidRPr="002024F5">
        <w:tab/>
        <w:t>Location Information Transfer/Assistance Data Transfer Procedure</w:t>
      </w:r>
      <w:bookmarkEnd w:id="1697"/>
      <w:bookmarkEnd w:id="1698"/>
      <w:bookmarkEnd w:id="1699"/>
      <w:bookmarkEnd w:id="1700"/>
    </w:p>
    <w:p w14:paraId="28E11499"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057" type="#_x0000_t75" style="width:328.3pt;height:294.9pt" o:ole="">
            <v:imagedata r:id="rId79" o:title=""/>
          </v:shape>
          <o:OLEObject Type="Embed" ProgID="Visio.Drawing.11" ShapeID="_x0000_i1057" DrawAspect="Content" ObjectID="_1760412949" r:id="rId80"/>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1701" w:name="_Toc46489206"/>
      <w:bookmarkStart w:id="1702" w:name="_Toc52567564"/>
      <w:bookmarkStart w:id="1703" w:name="_Toc139052203"/>
      <w:bookmarkStart w:id="1704" w:name="_Toc37338363"/>
      <w:bookmarkStart w:id="1705" w:name="_Hlk23431113"/>
      <w:r w:rsidRPr="002024F5">
        <w:t>8.10.3.2.3</w:t>
      </w:r>
      <w:r w:rsidRPr="002024F5">
        <w:tab/>
        <w:t>Positioning Activation/Deactivation Procedure</w:t>
      </w:r>
      <w:bookmarkEnd w:id="1701"/>
      <w:bookmarkEnd w:id="1702"/>
      <w:bookmarkEnd w:id="1703"/>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058" type="#_x0000_t75" style="width:330.05pt;height:195.25pt" o:ole="">
            <v:imagedata r:id="rId81" o:title=""/>
          </v:shape>
          <o:OLEObject Type="Embed" ProgID="Visio.Drawing.11" ShapeID="_x0000_i1058" DrawAspect="Content" ObjectID="_1760412950" r:id="rId82"/>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1706" w:name="_Toc46489207"/>
      <w:bookmarkStart w:id="1707" w:name="_Toc52567565"/>
      <w:bookmarkStart w:id="1708" w:name="_Toc139052204"/>
      <w:r w:rsidRPr="002024F5">
        <w:t>8.10.4</w:t>
      </w:r>
      <w:r w:rsidRPr="002024F5">
        <w:tab/>
        <w:t>Sequence of Procedure for Multi-RTT positioning</w:t>
      </w:r>
      <w:bookmarkEnd w:id="1704"/>
      <w:bookmarkEnd w:id="1706"/>
      <w:bookmarkEnd w:id="1707"/>
      <w:bookmarkEnd w:id="1708"/>
    </w:p>
    <w:p w14:paraId="26F6094B" w14:textId="77777777" w:rsidR="00002C9E" w:rsidRPr="002024F5" w:rsidRDefault="00002C9E" w:rsidP="00002C9E">
      <w:bookmarkStart w:id="1709" w:name="_Hlk29907095"/>
      <w:bookmarkEnd w:id="1705"/>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059" type="#_x0000_t75" style="width:447pt;height:451.6pt" o:ole="">
            <v:imagedata r:id="rId83" o:title=""/>
          </v:shape>
          <o:OLEObject Type="Embed" ProgID="Visio.Drawing.11" ShapeID="_x0000_i1059" DrawAspect="Content" ObjectID="_1760412951" r:id="rId84"/>
        </w:object>
      </w:r>
    </w:p>
    <w:bookmarkEnd w:id="1709"/>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1710"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1710"/>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w:t>
      </w:r>
      <w:r w:rsidR="00EE0283" w:rsidRPr="002024F5">
        <w:lastRenderedPageBreak/>
        <w:t>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1711" w:name="_Toc37338364"/>
      <w:bookmarkStart w:id="1712" w:name="_Toc46489208"/>
      <w:bookmarkStart w:id="1713" w:name="_Toc52567566"/>
      <w:bookmarkStart w:id="1714" w:name="_Toc139052205"/>
      <w:r w:rsidRPr="002024F5">
        <w:t>8.11</w:t>
      </w:r>
      <w:r w:rsidRPr="002024F5">
        <w:tab/>
        <w:t>DL</w:t>
      </w:r>
      <w:r w:rsidR="00BA096C" w:rsidRPr="002024F5">
        <w:t>-</w:t>
      </w:r>
      <w:r w:rsidRPr="002024F5">
        <w:t>AoD positioning</w:t>
      </w:r>
      <w:bookmarkEnd w:id="1711"/>
      <w:bookmarkEnd w:id="1712"/>
      <w:bookmarkEnd w:id="1713"/>
      <w:bookmarkEnd w:id="1714"/>
    </w:p>
    <w:p w14:paraId="4F76BAF3" w14:textId="77777777" w:rsidR="00002C9E" w:rsidRPr="002024F5" w:rsidRDefault="00002C9E" w:rsidP="0074501F">
      <w:pPr>
        <w:pStyle w:val="Heading3"/>
      </w:pPr>
      <w:bookmarkStart w:id="1715" w:name="_Toc37338365"/>
      <w:bookmarkStart w:id="1716" w:name="_Toc46489209"/>
      <w:bookmarkStart w:id="1717" w:name="_Toc52567567"/>
      <w:bookmarkStart w:id="1718" w:name="_Toc139052206"/>
      <w:r w:rsidRPr="002024F5">
        <w:t>8.11.1</w:t>
      </w:r>
      <w:r w:rsidRPr="002024F5">
        <w:tab/>
        <w:t>General</w:t>
      </w:r>
      <w:bookmarkEnd w:id="1715"/>
      <w:bookmarkEnd w:id="1716"/>
      <w:bookmarkEnd w:id="1717"/>
      <w:bookmarkEnd w:id="1718"/>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1719" w:name="_Toc37338366"/>
      <w:bookmarkStart w:id="1720" w:name="_Toc46489210"/>
      <w:bookmarkStart w:id="1721" w:name="_Toc52567568"/>
      <w:bookmarkStart w:id="1722" w:name="_Toc139052207"/>
      <w:r w:rsidRPr="002024F5">
        <w:t>8.11.2</w:t>
      </w:r>
      <w:r w:rsidRPr="002024F5">
        <w:tab/>
        <w:t>Information to be transferred between NG-RAN/5GC Elements</w:t>
      </w:r>
      <w:bookmarkEnd w:id="1719"/>
      <w:bookmarkEnd w:id="1720"/>
      <w:bookmarkEnd w:id="1721"/>
      <w:bookmarkEnd w:id="1722"/>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1723" w:name="_Toc37338367"/>
      <w:bookmarkStart w:id="1724" w:name="_Toc46489211"/>
      <w:bookmarkStart w:id="1725" w:name="_Toc52567569"/>
      <w:bookmarkStart w:id="1726" w:name="_Toc139052208"/>
      <w:r w:rsidRPr="002024F5">
        <w:t>8.11.2.1</w:t>
      </w:r>
      <w:r w:rsidRPr="002024F5">
        <w:tab/>
        <w:t>Information that may be transferred from the LMF to UE</w:t>
      </w:r>
      <w:bookmarkEnd w:id="1723"/>
      <w:bookmarkEnd w:id="1724"/>
      <w:bookmarkEnd w:id="1725"/>
      <w:bookmarkEnd w:id="1726"/>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lastRenderedPageBreak/>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1727"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1728" w:author="Qualcomm" w:date="2023-07-15T06:08:00Z"/>
              </w:rPr>
            </w:pPr>
            <w:ins w:id="1729"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1730" w:author="Qualcomm" w:date="2023-07-15T06:08:00Z"/>
              </w:rPr>
            </w:pPr>
            <w:ins w:id="1731"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1732" w:author="Qualcomm" w:date="2023-07-15T06:08:00Z"/>
              </w:rPr>
            </w:pPr>
            <w:ins w:id="1733" w:author="Qualcomm" w:date="2023-07-15T06:08:00Z">
              <w:r>
                <w:t>Yes</w:t>
              </w:r>
            </w:ins>
          </w:p>
        </w:tc>
      </w:tr>
    </w:tbl>
    <w:p w14:paraId="130A43F6" w14:textId="77777777" w:rsidR="00002C9E" w:rsidRDefault="00002C9E" w:rsidP="00002C9E">
      <w:pPr>
        <w:rPr>
          <w:ins w:id="1734" w:author="Qualcomm" w:date="2023-07-15T23:15:00Z"/>
        </w:rPr>
      </w:pPr>
    </w:p>
    <w:p w14:paraId="0B465ECF" w14:textId="1EB2E27D" w:rsidR="000A7570" w:rsidRDefault="000A7570">
      <w:pPr>
        <w:pStyle w:val="Heading5"/>
        <w:rPr>
          <w:ins w:id="1735" w:author="Qualcomm" w:date="2023-07-15T23:15:00Z"/>
        </w:rPr>
        <w:pPrChange w:id="1736" w:author="Qualcomm" w:date="2023-07-15T23:15:00Z">
          <w:pPr>
            <w:pStyle w:val="Heading3"/>
          </w:pPr>
        </w:pPrChange>
      </w:pPr>
      <w:bookmarkStart w:id="1737" w:name="_Toc103272374"/>
      <w:ins w:id="1738" w:author="Qualcomm" w:date="2023-07-15T23:15:00Z">
        <w:r w:rsidRPr="002024F5">
          <w:t>8.11.2.1</w:t>
        </w:r>
        <w:r>
          <w:t>.1</w:t>
        </w:r>
        <w:r>
          <w:tab/>
        </w:r>
        <w:bookmarkEnd w:id="1737"/>
        <w:r>
          <w:t>Mapping of integrity parameters</w:t>
        </w:r>
      </w:ins>
    </w:p>
    <w:p w14:paraId="25AFDB3B" w14:textId="6509514A" w:rsidR="000A7570" w:rsidRDefault="000A7570" w:rsidP="000A7570">
      <w:pPr>
        <w:spacing w:after="120"/>
        <w:rPr>
          <w:ins w:id="1739" w:author="Qualcomm" w:date="2023-07-15T23:15:00Z"/>
        </w:rPr>
      </w:pPr>
      <w:ins w:id="1740"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1741" w:author="_v05" w:date="2023-10-19T11:56:00Z">
        <w:r w:rsidR="00185FAE">
          <w:t>3</w:t>
        </w:r>
      </w:ins>
      <w:ins w:id="1742" w:author="Qualcomm" w:date="2023-07-15T23:15:00Z">
        <w:r>
          <w:t>.2</w:t>
        </w:r>
        <w:r w:rsidRPr="00D27EE8">
          <w:t xml:space="preserve">). The corresponding field descriptions for each of the field names listed in Table </w:t>
        </w:r>
      </w:ins>
      <w:ins w:id="1743" w:author="Qualcomm" w:date="2023-07-15T23:16:00Z">
        <w:r w:rsidRPr="000A7570">
          <w:t>8.11.2.1.1</w:t>
        </w:r>
        <w:r>
          <w:t>-1</w:t>
        </w:r>
      </w:ins>
      <w:ins w:id="1744"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1745" w:author="Qualcomm" w:date="2023-07-15T23:15:00Z"/>
        </w:rPr>
      </w:pPr>
      <w:ins w:id="1746" w:author="Qualcomm" w:date="2023-07-15T23:15:00Z">
        <w:r w:rsidRPr="007C3949">
          <w:t xml:space="preserve">Table </w:t>
        </w:r>
      </w:ins>
      <w:ins w:id="1747" w:author="Qualcomm" w:date="2023-07-15T23:16:00Z">
        <w:r w:rsidRPr="000A7570">
          <w:t>8.11.2.1.1</w:t>
        </w:r>
        <w:r>
          <w:t>-1</w:t>
        </w:r>
      </w:ins>
      <w:ins w:id="1748"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Change w:id="1749" w:author="_v05" w:date="2023-10-20T01:27:00Z">
          <w:tblPr>
            <w:tblW w:w="5226" w:type="pct"/>
            <w:tblLayout w:type="fixed"/>
            <w:tblCellMar>
              <w:top w:w="15" w:type="dxa"/>
              <w:left w:w="15" w:type="dxa"/>
              <w:bottom w:w="15" w:type="dxa"/>
              <w:right w:w="15" w:type="dxa"/>
            </w:tblCellMar>
            <w:tblLook w:val="04A0" w:firstRow="1" w:lastRow="0" w:firstColumn="1" w:lastColumn="0" w:noHBand="0" w:noVBand="1"/>
          </w:tblPr>
        </w:tblPrChange>
      </w:tblPr>
      <w:tblGrid>
        <w:gridCol w:w="1114"/>
        <w:gridCol w:w="1569"/>
        <w:gridCol w:w="1134"/>
        <w:gridCol w:w="1418"/>
        <w:gridCol w:w="1559"/>
        <w:gridCol w:w="1561"/>
        <w:gridCol w:w="1701"/>
        <w:tblGridChange w:id="1750">
          <w:tblGrid>
            <w:gridCol w:w="1114"/>
            <w:gridCol w:w="1"/>
            <w:gridCol w:w="1"/>
            <w:gridCol w:w="1567"/>
            <w:gridCol w:w="1"/>
            <w:gridCol w:w="1"/>
            <w:gridCol w:w="1132"/>
            <w:gridCol w:w="1418"/>
            <w:gridCol w:w="1559"/>
            <w:gridCol w:w="1561"/>
            <w:gridCol w:w="1701"/>
          </w:tblGrid>
        </w:tblGridChange>
      </w:tblGrid>
      <w:tr w:rsidR="000A7570" w:rsidRPr="007C3949" w14:paraId="4C5C628A" w14:textId="77777777" w:rsidTr="00125F76">
        <w:trPr>
          <w:trHeight w:val="121"/>
          <w:ins w:id="1751" w:author="Qualcomm" w:date="2023-07-15T23:15:00Z"/>
          <w:trPrChange w:id="1752" w:author="_v05" w:date="2023-10-20T01:27:00Z">
            <w:trPr>
              <w:trHeight w:val="121"/>
            </w:trPr>
          </w:trPrChange>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Change w:id="1753" w:author="_v05" w:date="2023-10-20T01:27:00Z">
              <w:tcPr>
                <w:tcW w:w="555" w:type="pct"/>
                <w:gridSpan w:val="2"/>
                <w:vMerge w:val="restart"/>
                <w:tcBorders>
                  <w:top w:val="single" w:sz="8" w:space="0" w:color="000000"/>
                  <w:left w:val="single" w:sz="8" w:space="0" w:color="000000"/>
                  <w:right w:val="single" w:sz="8" w:space="0" w:color="000000"/>
                </w:tcBorders>
                <w:tcMar>
                  <w:top w:w="100" w:type="dxa"/>
                  <w:left w:w="100" w:type="dxa"/>
                  <w:bottom w:w="100" w:type="dxa"/>
                  <w:right w:w="100" w:type="dxa"/>
                </w:tcMar>
              </w:tcPr>
            </w:tcPrChange>
          </w:tcPr>
          <w:p w14:paraId="5ABA021C" w14:textId="77777777" w:rsidR="000A7570" w:rsidRPr="007C3949" w:rsidRDefault="000A7570" w:rsidP="00A42E5F">
            <w:pPr>
              <w:pStyle w:val="TAH"/>
              <w:keepNext w:val="0"/>
              <w:keepLines w:val="0"/>
              <w:rPr>
                <w:ins w:id="1754" w:author="Qualcomm" w:date="2023-07-15T23:15:00Z"/>
                <w:lang w:eastAsia="en-AU"/>
              </w:rPr>
            </w:pPr>
            <w:ins w:id="1755"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Change w:id="1756" w:author="_v05" w:date="2023-10-20T01:27:00Z">
              <w:tcPr>
                <w:tcW w:w="780" w:type="pct"/>
                <w:gridSpan w:val="3"/>
                <w:vMerge w:val="restart"/>
                <w:tcBorders>
                  <w:top w:val="single" w:sz="8" w:space="0" w:color="000000"/>
                  <w:left w:val="single" w:sz="8" w:space="0" w:color="000000"/>
                  <w:right w:val="single" w:sz="8" w:space="0" w:color="000000"/>
                </w:tcBorders>
                <w:tcMar>
                  <w:top w:w="100" w:type="dxa"/>
                  <w:left w:w="100" w:type="dxa"/>
                  <w:bottom w:w="100" w:type="dxa"/>
                  <w:right w:w="100" w:type="dxa"/>
                </w:tcMar>
              </w:tcPr>
            </w:tcPrChange>
          </w:tcPr>
          <w:p w14:paraId="2CEFE136" w14:textId="77777777" w:rsidR="000A7570" w:rsidRPr="007C3949" w:rsidRDefault="000A7570" w:rsidP="00A42E5F">
            <w:pPr>
              <w:pStyle w:val="TAH"/>
              <w:keepNext w:val="0"/>
              <w:keepLines w:val="0"/>
              <w:rPr>
                <w:ins w:id="1757" w:author="Qualcomm" w:date="2023-07-15T23:15:00Z"/>
                <w:lang w:eastAsia="en-AU"/>
              </w:rPr>
            </w:pPr>
            <w:ins w:id="1758" w:author="Qualcomm" w:date="2023-07-15T23:15:00Z">
              <w:r>
                <w:rPr>
                  <w:lang w:eastAsia="en-AU"/>
                </w:rPr>
                <w:t>NR</w:t>
              </w:r>
              <w:r w:rsidRPr="007C3949">
                <w:rPr>
                  <w:lang w:eastAsia="en-AU"/>
                </w:rPr>
                <w:t xml:space="preserve"> Assistance Data</w:t>
              </w:r>
            </w:ins>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59" w:author="_v05" w:date="2023-10-20T01:27:00Z">
              <w:tcPr>
                <w:tcW w:w="3665" w:type="pct"/>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99FA3D2" w14:textId="77777777" w:rsidR="000A7570" w:rsidRPr="007C3949" w:rsidRDefault="000A7570" w:rsidP="00A42E5F">
            <w:pPr>
              <w:pStyle w:val="TAH"/>
              <w:keepNext w:val="0"/>
              <w:keepLines w:val="0"/>
              <w:rPr>
                <w:ins w:id="1760" w:author="Qualcomm" w:date="2023-07-15T23:15:00Z"/>
                <w:lang w:eastAsia="en-AU"/>
              </w:rPr>
            </w:pPr>
            <w:ins w:id="1761" w:author="Qualcomm" w:date="2023-07-15T23:15:00Z">
              <w:r w:rsidRPr="007C3949">
                <w:rPr>
                  <w:lang w:eastAsia="en-AU"/>
                </w:rPr>
                <w:t>Integrity Fields</w:t>
              </w:r>
            </w:ins>
          </w:p>
        </w:tc>
      </w:tr>
      <w:tr w:rsidR="000A7570" w:rsidRPr="007C3949" w14:paraId="308D500A" w14:textId="77777777" w:rsidTr="00B80A2A">
        <w:trPr>
          <w:ins w:id="1762" w:author="Qualcomm" w:date="2023-07-15T23:15:00Z"/>
        </w:trPr>
        <w:tc>
          <w:tcPr>
            <w:tcW w:w="554" w:type="pct"/>
            <w:vMerge/>
            <w:tcBorders>
              <w:left w:val="single" w:sz="8" w:space="0" w:color="000000"/>
              <w:right w:val="single" w:sz="8" w:space="0" w:color="000000"/>
            </w:tcBorders>
            <w:tcMar>
              <w:top w:w="100" w:type="dxa"/>
              <w:left w:w="100" w:type="dxa"/>
              <w:bottom w:w="100" w:type="dxa"/>
              <w:right w:w="100" w:type="dxa"/>
            </w:tcMar>
            <w:tcPrChange w:id="1763" w:author="_v05" w:date="2023-10-20T01:27:00Z">
              <w:tcPr>
                <w:tcW w:w="555" w:type="pct"/>
                <w:gridSpan w:val="3"/>
                <w:vMerge/>
                <w:tcBorders>
                  <w:left w:val="single" w:sz="8" w:space="0" w:color="000000"/>
                  <w:right w:val="single" w:sz="8" w:space="0" w:color="000000"/>
                </w:tcBorders>
                <w:tcMar>
                  <w:top w:w="100" w:type="dxa"/>
                  <w:left w:w="100" w:type="dxa"/>
                  <w:bottom w:w="100" w:type="dxa"/>
                  <w:right w:w="100" w:type="dxa"/>
                </w:tcMar>
              </w:tcPr>
            </w:tcPrChange>
          </w:tcPr>
          <w:p w14:paraId="0F3D2B44" w14:textId="77777777" w:rsidR="000A7570" w:rsidRPr="007C3949" w:rsidRDefault="000A7570" w:rsidP="00A42E5F">
            <w:pPr>
              <w:pStyle w:val="TAH"/>
              <w:keepNext w:val="0"/>
              <w:keepLines w:val="0"/>
              <w:rPr>
                <w:ins w:id="1764"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Change w:id="1765" w:author="_v05" w:date="2023-10-20T01:27:00Z">
              <w:tcPr>
                <w:tcW w:w="780" w:type="pct"/>
                <w:gridSpan w:val="3"/>
                <w:vMerge/>
                <w:tcBorders>
                  <w:left w:val="single" w:sz="8" w:space="0" w:color="000000"/>
                  <w:right w:val="single" w:sz="8" w:space="0" w:color="000000"/>
                </w:tcBorders>
                <w:tcMar>
                  <w:top w:w="100" w:type="dxa"/>
                  <w:left w:w="100" w:type="dxa"/>
                  <w:bottom w:w="100" w:type="dxa"/>
                  <w:right w:w="100" w:type="dxa"/>
                </w:tcMar>
              </w:tcPr>
            </w:tcPrChange>
          </w:tcPr>
          <w:p w14:paraId="38B18F18" w14:textId="77777777" w:rsidR="000A7570" w:rsidRPr="007C3949" w:rsidRDefault="000A7570" w:rsidP="00A42E5F">
            <w:pPr>
              <w:pStyle w:val="TAH"/>
              <w:keepNext w:val="0"/>
              <w:keepLines w:val="0"/>
              <w:rPr>
                <w:ins w:id="1766" w:author="Qualcomm" w:date="2023-07-15T23:15:00Z"/>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67" w:author="_v05" w:date="2023-10-20T01:27:00Z">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ECB58D3" w14:textId="77777777" w:rsidR="000A7570" w:rsidRPr="007C3949" w:rsidRDefault="000A7570" w:rsidP="00A42E5F">
            <w:pPr>
              <w:pStyle w:val="TAH"/>
              <w:keepNext w:val="0"/>
              <w:keepLines w:val="0"/>
              <w:rPr>
                <w:ins w:id="1768" w:author="Qualcomm" w:date="2023-07-15T23:15:00Z"/>
                <w:sz w:val="24"/>
                <w:szCs w:val="24"/>
                <w:lang w:eastAsia="en-AU"/>
              </w:rPr>
            </w:pPr>
            <w:ins w:id="1769"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70" w:author="_v05" w:date="2023-10-20T01:27:00Z">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2A1B469C" w14:textId="77777777" w:rsidR="000A7570" w:rsidRPr="007C3949" w:rsidRDefault="000A7570" w:rsidP="00A42E5F">
            <w:pPr>
              <w:pStyle w:val="TAH"/>
              <w:keepNext w:val="0"/>
              <w:keepLines w:val="0"/>
              <w:rPr>
                <w:ins w:id="1771" w:author="Qualcomm" w:date="2023-07-15T23:15:00Z"/>
                <w:lang w:eastAsia="en-AU"/>
              </w:rPr>
            </w:pPr>
            <w:ins w:id="1772"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73" w:author="_v05" w:date="2023-10-20T01:27:00Z">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73708BBC" w14:textId="77777777" w:rsidR="000A7570" w:rsidRPr="007C3949" w:rsidRDefault="000A7570" w:rsidP="00A42E5F">
            <w:pPr>
              <w:pStyle w:val="TAH"/>
              <w:keepNext w:val="0"/>
              <w:keepLines w:val="0"/>
              <w:rPr>
                <w:ins w:id="1774" w:author="Qualcomm" w:date="2023-07-15T23:15:00Z"/>
                <w:lang w:eastAsia="en-AU"/>
              </w:rPr>
            </w:pPr>
            <w:ins w:id="1775" w:author="Qualcomm" w:date="2023-07-15T23:15: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76" w:author="_v05" w:date="2023-10-20T01:27:00Z">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3FADACEC" w14:textId="77777777" w:rsidR="000A7570" w:rsidRPr="007C3949" w:rsidRDefault="000A7570" w:rsidP="00A42E5F">
            <w:pPr>
              <w:pStyle w:val="TAH"/>
              <w:keepNext w:val="0"/>
              <w:keepLines w:val="0"/>
              <w:rPr>
                <w:ins w:id="1777" w:author="Qualcomm" w:date="2023-07-15T23:15:00Z"/>
                <w:sz w:val="24"/>
                <w:szCs w:val="24"/>
                <w:lang w:eastAsia="en-AU"/>
              </w:rPr>
            </w:pPr>
            <w:ins w:id="1778"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1779" w:author="_v05" w:date="2023-10-20T01:27:00Z">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4CFBCDE" w14:textId="77777777" w:rsidR="000A7570" w:rsidRPr="007C3949" w:rsidRDefault="000A7570" w:rsidP="00A42E5F">
            <w:pPr>
              <w:pStyle w:val="TAH"/>
              <w:keepNext w:val="0"/>
              <w:keepLines w:val="0"/>
              <w:rPr>
                <w:ins w:id="1780" w:author="Qualcomm" w:date="2023-07-15T23:15:00Z"/>
                <w:sz w:val="24"/>
                <w:szCs w:val="24"/>
                <w:lang w:eastAsia="en-AU"/>
              </w:rPr>
            </w:pPr>
            <w:ins w:id="1781" w:author="Qualcomm" w:date="2023-07-15T23:15:00Z">
              <w:r w:rsidRPr="007C3949">
                <w:rPr>
                  <w:lang w:eastAsia="en-AU"/>
                </w:rPr>
                <w:t>Integrity Correlation Times</w:t>
              </w:r>
            </w:ins>
          </w:p>
        </w:tc>
      </w:tr>
      <w:tr w:rsidR="00125F76" w:rsidRPr="007C3949" w14:paraId="59305667" w14:textId="77777777" w:rsidTr="00746386">
        <w:trPr>
          <w:ins w:id="1782"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125F76" w:rsidRPr="007B7510" w:rsidRDefault="00125F76" w:rsidP="00A42E5F">
            <w:pPr>
              <w:pStyle w:val="TAL"/>
              <w:keepNext w:val="0"/>
              <w:keepLines w:val="0"/>
              <w:rPr>
                <w:ins w:id="1783" w:author="Qualcomm" w:date="2023-07-15T23:15:00Z"/>
                <w:sz w:val="16"/>
                <w:szCs w:val="16"/>
                <w:lang w:eastAsia="en-AU"/>
              </w:rPr>
            </w:pPr>
            <w:ins w:id="1784" w:author="Qualcomm" w:date="2023-07-15T23:15:00Z">
              <w:r w:rsidRPr="007B7510">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125F76" w:rsidRPr="007B7510" w:rsidRDefault="00125F76" w:rsidP="00A42E5F">
            <w:pPr>
              <w:pStyle w:val="TAL"/>
              <w:keepNext w:val="0"/>
              <w:keepLines w:val="0"/>
              <w:rPr>
                <w:ins w:id="1785" w:author="Qualcomm" w:date="2023-07-15T23:15:00Z"/>
                <w:i/>
                <w:iCs/>
                <w:sz w:val="16"/>
                <w:szCs w:val="16"/>
                <w:lang w:eastAsia="en-AU"/>
              </w:rPr>
            </w:pPr>
            <w:ins w:id="1786" w:author="Qualcomm" w:date="2023-07-15T23:15:00Z">
              <w:r w:rsidRPr="007B7510">
                <w:rPr>
                  <w:i/>
                  <w:iCs/>
                  <w:sz w:val="16"/>
                  <w:szCs w:val="16"/>
                  <w:lang w:eastAsia="en-AU"/>
                </w:rPr>
                <w:t>NR-TRP-LocationInfo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3ACB3BDB" w:rsidR="00125F76" w:rsidRPr="007B7510" w:rsidRDefault="00125F76" w:rsidP="00A42E5F">
            <w:pPr>
              <w:pStyle w:val="TAL"/>
              <w:keepNext w:val="0"/>
              <w:keepLines w:val="0"/>
              <w:rPr>
                <w:ins w:id="1787" w:author="Qualcomm" w:date="2023-07-15T23:15:00Z"/>
                <w:sz w:val="16"/>
                <w:szCs w:val="16"/>
                <w:lang w:eastAsia="en-AU"/>
              </w:rPr>
            </w:pPr>
            <w:ins w:id="1788" w:author="_v03" w:date="2023-09-06T07:43:00Z">
              <w:r w:rsidRPr="007B7510">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05442F3D" w:rsidR="00125F76" w:rsidRPr="007B7510" w:rsidRDefault="00125F76" w:rsidP="00A42E5F">
            <w:pPr>
              <w:pStyle w:val="TAL"/>
              <w:keepNext w:val="0"/>
              <w:keepLines w:val="0"/>
              <w:rPr>
                <w:ins w:id="1789" w:author="Qualcomm" w:date="2023-07-15T23:15:00Z"/>
                <w:sz w:val="16"/>
                <w:szCs w:val="16"/>
                <w:lang w:eastAsia="en-AU"/>
              </w:rPr>
            </w:pPr>
            <w:ins w:id="1790" w:author="_v05" w:date="2023-10-20T01:21:00Z">
              <w:r w:rsidRPr="007B7510">
                <w:rPr>
                  <w:sz w:val="16"/>
                  <w:szCs w:val="16"/>
                  <w:lang w:eastAsia="en-AU"/>
                </w:rPr>
                <w:t>Mean TRP/ARP location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6D45371F" w:rsidR="00125F76" w:rsidRPr="007B7510" w:rsidRDefault="00125F76" w:rsidP="00A42E5F">
            <w:pPr>
              <w:pStyle w:val="TAL"/>
              <w:keepNext w:val="0"/>
              <w:keepLines w:val="0"/>
              <w:rPr>
                <w:ins w:id="1791" w:author="Qualcomm" w:date="2023-07-15T23:15:00Z"/>
                <w:sz w:val="16"/>
                <w:szCs w:val="16"/>
                <w:lang w:eastAsia="en-AU"/>
              </w:rPr>
            </w:pPr>
            <w:ins w:id="1792" w:author="_v05" w:date="2023-10-20T01:22:00Z">
              <w:r w:rsidRPr="007B7510">
                <w:rPr>
                  <w:sz w:val="16"/>
                  <w:szCs w:val="16"/>
                  <w:lang w:eastAsia="en-AU"/>
                </w:rPr>
                <w:t>Standard deviation TRP/ARP location error</w:t>
              </w:r>
            </w:ins>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FCDAF2C" w14:textId="77777777" w:rsidR="00125F76" w:rsidRPr="007B7510" w:rsidRDefault="00125F76" w:rsidP="00A42E5F">
            <w:pPr>
              <w:pStyle w:val="TAL"/>
              <w:keepNext w:val="0"/>
              <w:keepLines w:val="0"/>
              <w:rPr>
                <w:ins w:id="1793" w:author="_v05" w:date="2023-10-20T01:22:00Z"/>
                <w:sz w:val="16"/>
                <w:szCs w:val="16"/>
                <w:lang w:eastAsia="en-AU"/>
              </w:rPr>
            </w:pPr>
            <w:ins w:id="1794" w:author="_v05" w:date="2023-10-20T01:22:00Z">
              <w:r w:rsidRPr="007B7510">
                <w:rPr>
                  <w:sz w:val="16"/>
                  <w:szCs w:val="16"/>
                  <w:lang w:eastAsia="en-AU"/>
                </w:rPr>
                <w:t>Probability of Onset of TRP fault</w:t>
              </w:r>
            </w:ins>
          </w:p>
          <w:p w14:paraId="131128B5" w14:textId="77777777" w:rsidR="00125F76" w:rsidRPr="007B7510" w:rsidRDefault="00125F76" w:rsidP="00A42E5F">
            <w:pPr>
              <w:pStyle w:val="TAL"/>
              <w:keepNext w:val="0"/>
              <w:keepLines w:val="0"/>
              <w:rPr>
                <w:ins w:id="1795" w:author="_v05" w:date="2023-10-20T01:22:00Z"/>
                <w:sz w:val="16"/>
                <w:szCs w:val="16"/>
                <w:lang w:eastAsia="en-AU"/>
              </w:rPr>
            </w:pPr>
          </w:p>
          <w:p w14:paraId="077C07EF" w14:textId="33F672EF" w:rsidR="00125F76" w:rsidRPr="007B7510" w:rsidRDefault="00125F76" w:rsidP="00A42E5F">
            <w:pPr>
              <w:pStyle w:val="TAL"/>
              <w:keepNext w:val="0"/>
              <w:keepLines w:val="0"/>
              <w:rPr>
                <w:ins w:id="1796" w:author="Qualcomm" w:date="2023-07-15T23:15:00Z"/>
                <w:sz w:val="16"/>
                <w:szCs w:val="16"/>
                <w:lang w:eastAsia="en-AU"/>
              </w:rPr>
            </w:pPr>
            <w:ins w:id="1797" w:author="_v05" w:date="2023-10-20T01:22:00Z">
              <w:r w:rsidRPr="007B7510">
                <w:rPr>
                  <w:sz w:val="16"/>
                  <w:szCs w:val="16"/>
                  <w:lang w:eastAsia="en-AU"/>
                </w:rPr>
                <w:t>Mean TRP fault duration</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4A993B80" w:rsidR="00125F76" w:rsidRPr="007B7510" w:rsidRDefault="00125F76" w:rsidP="00A42E5F">
            <w:pPr>
              <w:pStyle w:val="TAL"/>
              <w:keepNext w:val="0"/>
              <w:keepLines w:val="0"/>
              <w:rPr>
                <w:ins w:id="1798" w:author="Qualcomm" w:date="2023-07-15T23:15:00Z"/>
                <w:sz w:val="16"/>
                <w:szCs w:val="16"/>
                <w:lang w:eastAsia="en-AU"/>
              </w:rPr>
            </w:pPr>
            <w:ins w:id="1799" w:author="_v05" w:date="2023-10-20T01:23:00Z">
              <w:r w:rsidRPr="007B7510">
                <w:rPr>
                  <w:sz w:val="16"/>
                  <w:szCs w:val="16"/>
                  <w:lang w:eastAsia="en-AU"/>
                </w:rPr>
                <w:t>TRP/ARP location error correlation time</w:t>
              </w:r>
            </w:ins>
          </w:p>
        </w:tc>
      </w:tr>
      <w:tr w:rsidR="00125F76" w:rsidRPr="007C3949" w14:paraId="7A6481F8" w14:textId="77777777" w:rsidTr="00746386">
        <w:trPr>
          <w:ins w:id="1800"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44F76C61" w:rsidR="00125F76" w:rsidRPr="007B7510" w:rsidRDefault="00125F76" w:rsidP="00FD4BE1">
            <w:pPr>
              <w:pStyle w:val="TAL"/>
              <w:keepNext w:val="0"/>
              <w:keepLines w:val="0"/>
              <w:tabs>
                <w:tab w:val="left" w:pos="376"/>
              </w:tabs>
              <w:rPr>
                <w:ins w:id="1801" w:author="Qualcomm" w:date="2023-07-15T23:15:00Z"/>
                <w:sz w:val="16"/>
                <w:szCs w:val="16"/>
                <w:lang w:eastAsia="en-AU"/>
              </w:rPr>
            </w:pPr>
            <w:ins w:id="1802" w:author="Qualcomm" w:date="2023-07-15T23:15:00Z">
              <w:r w:rsidRPr="007B7510">
                <w:rPr>
                  <w:sz w:val="16"/>
                  <w:szCs w:val="16"/>
                  <w:lang w:eastAsia="en-AU"/>
                </w:rPr>
                <w:t>Boresight Direction of DL-PRS Resource</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125F76" w:rsidRPr="007B7510" w:rsidRDefault="00125F76" w:rsidP="00FD4BE1">
            <w:pPr>
              <w:pStyle w:val="TAL"/>
              <w:keepNext w:val="0"/>
              <w:keepLines w:val="0"/>
              <w:rPr>
                <w:ins w:id="1803" w:author="Qualcomm" w:date="2023-07-15T23:15:00Z"/>
                <w:i/>
                <w:iCs/>
                <w:sz w:val="16"/>
                <w:szCs w:val="16"/>
                <w:lang w:eastAsia="en-AU"/>
              </w:rPr>
            </w:pPr>
            <w:ins w:id="1804" w:author="Qualcomm" w:date="2023-07-15T23:15:00Z">
              <w:r w:rsidRPr="007B7510">
                <w:rPr>
                  <w:i/>
                  <w:iCs/>
                  <w:sz w:val="16"/>
                  <w:szCs w:val="16"/>
                  <w:lang w:eastAsia="en-AU"/>
                </w:rPr>
                <w:t>NR-DL-PRS-BeamInfo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39A7D51A" w:rsidR="00125F76" w:rsidRPr="007B7510" w:rsidRDefault="00125F76" w:rsidP="00FD4BE1">
            <w:pPr>
              <w:pStyle w:val="TAL"/>
              <w:keepNext w:val="0"/>
              <w:keepLines w:val="0"/>
              <w:rPr>
                <w:ins w:id="1805" w:author="Qualcomm" w:date="2023-07-15T23:15:00Z"/>
                <w:sz w:val="16"/>
                <w:szCs w:val="16"/>
                <w:lang w:eastAsia="en-AU"/>
              </w:rPr>
            </w:pPr>
            <w:ins w:id="1806" w:author="_v03" w:date="2023-09-06T07:43:00Z">
              <w:r w:rsidRPr="007B7510">
                <w:rPr>
                  <w:sz w:val="16"/>
                  <w:szCs w:val="16"/>
                  <w:lang w:eastAsia="en-AU"/>
                </w:rPr>
                <w:t>DL-PRS Boresight Direction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277C724F" w:rsidR="00125F76" w:rsidRPr="007B7510" w:rsidRDefault="00125F76" w:rsidP="00FD4BE1">
            <w:pPr>
              <w:pStyle w:val="TAL"/>
              <w:keepNext w:val="0"/>
              <w:keepLines w:val="0"/>
              <w:rPr>
                <w:ins w:id="1807" w:author="Qualcomm" w:date="2023-07-15T23:15:00Z"/>
                <w:b/>
                <w:bCs/>
                <w:sz w:val="16"/>
                <w:szCs w:val="16"/>
                <w:lang w:eastAsia="en-AU"/>
                <w:rPrChange w:id="1808" w:author="_v05" w:date="2023-10-20T01:34:00Z">
                  <w:rPr>
                    <w:ins w:id="1809" w:author="Qualcomm" w:date="2023-07-15T23:15:00Z"/>
                    <w:sz w:val="16"/>
                    <w:szCs w:val="16"/>
                    <w:lang w:eastAsia="en-AU"/>
                  </w:rPr>
                </w:rPrChange>
              </w:rPr>
            </w:pPr>
            <w:ins w:id="1810" w:author="_v05" w:date="2023-10-20T01:24:00Z">
              <w:r w:rsidRPr="007B7510">
                <w:rPr>
                  <w:sz w:val="16"/>
                  <w:szCs w:val="16"/>
                  <w:lang w:eastAsia="en-AU"/>
                </w:rPr>
                <w:t>Mean</w:t>
              </w:r>
            </w:ins>
            <w:ins w:id="1811" w:author="_v05" w:date="2023-10-20T01:26:00Z">
              <w:r w:rsidRPr="007B7510">
                <w:rPr>
                  <w:sz w:val="16"/>
                  <w:szCs w:val="16"/>
                  <w:lang w:eastAsia="en-AU"/>
                </w:rPr>
                <w:t xml:space="preserve"> </w:t>
              </w:r>
            </w:ins>
            <w:ins w:id="1812" w:author="_v05" w:date="2023-10-20T01:25:00Z">
              <w:r w:rsidRPr="007B7510">
                <w:rPr>
                  <w:sz w:val="16"/>
                  <w:szCs w:val="16"/>
                  <w:lang w:eastAsia="en-AU"/>
                </w:rPr>
                <w:t>Azimuth/</w:t>
              </w:r>
            </w:ins>
            <w:ins w:id="1813" w:author="_v05" w:date="2023-10-20T01:28:00Z">
              <w:r w:rsidRPr="007B7510">
                <w:rPr>
                  <w:sz w:val="16"/>
                  <w:szCs w:val="16"/>
                  <w:lang w:eastAsia="en-AU"/>
                </w:rPr>
                <w:t xml:space="preserve"> </w:t>
              </w:r>
            </w:ins>
            <w:ins w:id="1814" w:author="_v05" w:date="2023-10-20T01:25:00Z">
              <w:r w:rsidRPr="007B7510">
                <w:rPr>
                  <w:sz w:val="16"/>
                  <w:szCs w:val="16"/>
                  <w:lang w:eastAsia="en-AU"/>
                </w:rPr>
                <w:t>Elevation Error</w:t>
              </w:r>
            </w:ins>
            <w:ins w:id="1815" w:author="_v05" w:date="2023-10-20T01:26:00Z">
              <w:r w:rsidRPr="007B7510">
                <w:rPr>
                  <w:sz w:val="16"/>
                  <w:szCs w:val="16"/>
                  <w:lang w:eastAsia="en-AU"/>
                </w:rPr>
                <w:t xml:space="preserve"> of DL</w:t>
              </w:r>
            </w:ins>
            <w:ins w:id="1816" w:author="_v05" w:date="2023-10-20T01:28:00Z">
              <w:r w:rsidRPr="007B7510">
                <w:rPr>
                  <w:sz w:val="16"/>
                  <w:szCs w:val="16"/>
                  <w:lang w:eastAsia="en-AU"/>
                </w:rPr>
                <w:t>-</w:t>
              </w:r>
            </w:ins>
            <w:ins w:id="1817" w:author="_v05" w:date="2023-10-20T01:26:00Z">
              <w:r w:rsidRPr="007B7510">
                <w:rPr>
                  <w:sz w:val="16"/>
                  <w:szCs w:val="16"/>
                  <w:lang w:eastAsia="en-AU"/>
                </w:rPr>
                <w:t xml:space="preserve">PRS Resource </w:t>
              </w:r>
              <w:r w:rsidRPr="007B7510">
                <w:rPr>
                  <w:rFonts w:eastAsia="Arial"/>
                  <w:sz w:val="16"/>
                  <w:szCs w:val="16"/>
                  <w:rPrChange w:id="1818" w:author="_v05" w:date="2023-10-20T01:34:00Z">
                    <w:rPr>
                      <w:rFonts w:eastAsia="Arial"/>
                    </w:rPr>
                  </w:rPrChange>
                </w:rPr>
                <w:t>boresight direction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3B781D2F" w:rsidR="00125F76" w:rsidRPr="007B7510" w:rsidRDefault="00125F76" w:rsidP="00FD4BE1">
            <w:pPr>
              <w:pStyle w:val="TAL"/>
              <w:keepNext w:val="0"/>
              <w:keepLines w:val="0"/>
              <w:rPr>
                <w:ins w:id="1819" w:author="Qualcomm" w:date="2023-07-15T23:15:00Z"/>
                <w:sz w:val="16"/>
                <w:szCs w:val="16"/>
                <w:lang w:eastAsia="en-AU"/>
              </w:rPr>
            </w:pPr>
            <w:ins w:id="1820" w:author="_v05" w:date="2023-10-20T01:29:00Z">
              <w:r w:rsidRPr="007B7510">
                <w:rPr>
                  <w:sz w:val="16"/>
                  <w:szCs w:val="16"/>
                  <w:lang w:eastAsia="en-AU"/>
                </w:rPr>
                <w:t>Standard deviation</w:t>
              </w:r>
            </w:ins>
            <w:ins w:id="1821" w:author="_v05" w:date="2023-10-20T01:28:00Z">
              <w:r w:rsidRPr="007B7510">
                <w:rPr>
                  <w:sz w:val="16"/>
                  <w:szCs w:val="16"/>
                  <w:lang w:eastAsia="en-AU"/>
                </w:rPr>
                <w:t xml:space="preserve"> Azimuth/Elevation Error of DL-PRS Resource </w:t>
              </w:r>
              <w:r w:rsidRPr="007B7510">
                <w:rPr>
                  <w:rFonts w:eastAsia="Arial"/>
                  <w:sz w:val="16"/>
                  <w:szCs w:val="16"/>
                </w:rPr>
                <w:t>boresight direction</w:t>
              </w:r>
            </w:ins>
          </w:p>
        </w:tc>
        <w:tc>
          <w:tcPr>
            <w:tcW w:w="776" w:type="pct"/>
            <w:vMerge/>
            <w:tcBorders>
              <w:left w:val="single" w:sz="8" w:space="0" w:color="000000"/>
              <w:right w:val="single" w:sz="8" w:space="0" w:color="000000"/>
            </w:tcBorders>
            <w:tcMar>
              <w:top w:w="100" w:type="dxa"/>
              <w:left w:w="100" w:type="dxa"/>
              <w:bottom w:w="100" w:type="dxa"/>
              <w:right w:w="100" w:type="dxa"/>
            </w:tcMar>
          </w:tcPr>
          <w:p w14:paraId="408769A3" w14:textId="462B5518" w:rsidR="00125F76" w:rsidRPr="007B7510" w:rsidRDefault="00125F76" w:rsidP="00FD4BE1">
            <w:pPr>
              <w:pStyle w:val="TAL"/>
              <w:keepNext w:val="0"/>
              <w:keepLines w:val="0"/>
              <w:rPr>
                <w:ins w:id="1822"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55D704D1" w:rsidR="00125F76" w:rsidRPr="007B7510" w:rsidRDefault="001B2690" w:rsidP="00FD4BE1">
            <w:pPr>
              <w:pStyle w:val="TAL"/>
              <w:keepNext w:val="0"/>
              <w:keepLines w:val="0"/>
              <w:rPr>
                <w:ins w:id="1823" w:author="Qualcomm" w:date="2023-07-15T23:15:00Z"/>
                <w:sz w:val="16"/>
                <w:szCs w:val="16"/>
                <w:lang w:eastAsia="en-AU"/>
              </w:rPr>
            </w:pPr>
            <w:ins w:id="1824" w:author="_v05" w:date="2023-10-20T01:32:00Z">
              <w:r w:rsidRPr="007B7510">
                <w:rPr>
                  <w:sz w:val="16"/>
                  <w:szCs w:val="16"/>
                  <w:lang w:eastAsia="en-AU"/>
                </w:rPr>
                <w:t>Beam Boresight Direction Angle Error Correlation Time</w:t>
              </w:r>
            </w:ins>
          </w:p>
        </w:tc>
      </w:tr>
      <w:tr w:rsidR="00125F76" w:rsidRPr="007C3949" w14:paraId="0D8DDD72" w14:textId="77777777" w:rsidTr="00746386">
        <w:trPr>
          <w:ins w:id="1825"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C7DF86" w14:textId="2840C77F" w:rsidR="00125F76" w:rsidRPr="007B7510" w:rsidRDefault="00125F76" w:rsidP="00FD4BE1">
            <w:pPr>
              <w:pStyle w:val="TAL"/>
              <w:keepNext w:val="0"/>
              <w:keepLines w:val="0"/>
              <w:tabs>
                <w:tab w:val="left" w:pos="376"/>
              </w:tabs>
              <w:rPr>
                <w:ins w:id="1826" w:author="Qualcomm" w:date="2023-07-15T23:15:00Z"/>
                <w:sz w:val="16"/>
                <w:szCs w:val="16"/>
                <w:lang w:eastAsia="en-AU"/>
              </w:rPr>
            </w:pPr>
            <w:ins w:id="1827" w:author="Qualcomm" w:date="2023-07-15T23:15:00Z">
              <w:r w:rsidRPr="007B7510">
                <w:rPr>
                  <w:sz w:val="16"/>
                  <w:szCs w:val="16"/>
                  <w:lang w:eastAsia="en-AU"/>
                </w:rPr>
                <w:t>Beam information of DL-PRS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125F76" w:rsidRPr="007B7510" w:rsidRDefault="00125F76" w:rsidP="00FD4BE1">
            <w:pPr>
              <w:pStyle w:val="TAL"/>
              <w:keepNext w:val="0"/>
              <w:keepLines w:val="0"/>
              <w:rPr>
                <w:ins w:id="1828" w:author="Qualcomm" w:date="2023-07-15T23:15:00Z"/>
                <w:i/>
                <w:iCs/>
                <w:sz w:val="16"/>
                <w:szCs w:val="16"/>
                <w:lang w:eastAsia="en-AU"/>
              </w:rPr>
            </w:pPr>
            <w:ins w:id="1829" w:author="Qualcomm" w:date="2023-07-15T23:15:00Z">
              <w:r w:rsidRPr="007B7510">
                <w:rPr>
                  <w:i/>
                  <w:iCs/>
                  <w:sz w:val="16"/>
                  <w:szCs w:val="16"/>
                  <w:lang w:eastAsia="en-AU"/>
                </w:rPr>
                <w:t>NR-TRP-BeamAntennaInfo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130B5054" w:rsidR="00125F76" w:rsidRPr="007B7510" w:rsidRDefault="00125F76" w:rsidP="00FD4BE1">
            <w:pPr>
              <w:pStyle w:val="TAL"/>
              <w:keepNext w:val="0"/>
              <w:keepLines w:val="0"/>
              <w:rPr>
                <w:ins w:id="1830" w:author="Qualcomm" w:date="2023-07-15T23:15:00Z"/>
                <w:sz w:val="16"/>
                <w:szCs w:val="16"/>
                <w:lang w:eastAsia="en-AU"/>
              </w:rPr>
            </w:pPr>
            <w:ins w:id="1831" w:author="_v03" w:date="2023-09-06T07:43:00Z">
              <w:r w:rsidRPr="007B7510">
                <w:rPr>
                  <w:sz w:val="16"/>
                  <w:szCs w:val="16"/>
                  <w:lang w:eastAsia="en-AU"/>
                </w:rPr>
                <w:t>DL-PRS Beam Information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46FDC5EB" w:rsidR="00125F76" w:rsidRPr="007B7510" w:rsidRDefault="002522FC" w:rsidP="00FD4BE1">
            <w:pPr>
              <w:pStyle w:val="TAL"/>
              <w:keepNext w:val="0"/>
              <w:keepLines w:val="0"/>
              <w:rPr>
                <w:ins w:id="1832" w:author="Qualcomm" w:date="2023-07-15T23:15:00Z"/>
                <w:sz w:val="16"/>
                <w:szCs w:val="16"/>
                <w:lang w:eastAsia="en-AU"/>
              </w:rPr>
            </w:pPr>
            <w:ins w:id="1833" w:author="_v05" w:date="2023-10-20T01:33:00Z">
              <w:r w:rsidRPr="007B7510">
                <w:rPr>
                  <w:sz w:val="16"/>
                  <w:szCs w:val="16"/>
                  <w:lang w:eastAsia="en-AU"/>
                </w:rPr>
                <w:t>Mean Beam Power Error per direction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61EC450B" w:rsidR="00125F76" w:rsidRPr="007B7510" w:rsidRDefault="00271EA7" w:rsidP="00FD4BE1">
            <w:pPr>
              <w:pStyle w:val="TAL"/>
              <w:keepNext w:val="0"/>
              <w:keepLines w:val="0"/>
              <w:rPr>
                <w:ins w:id="1834" w:author="Qualcomm" w:date="2023-07-15T23:15:00Z"/>
                <w:sz w:val="16"/>
                <w:szCs w:val="16"/>
                <w:lang w:eastAsia="en-AU"/>
              </w:rPr>
            </w:pPr>
            <w:ins w:id="1835" w:author="_v05" w:date="2023-10-20T01:34:00Z">
              <w:r w:rsidRPr="007B7510">
                <w:rPr>
                  <w:sz w:val="16"/>
                  <w:szCs w:val="16"/>
                  <w:lang w:eastAsia="en-AU"/>
                </w:rPr>
                <w:t>Standard deviation Beam Power Error per direction</w:t>
              </w:r>
            </w:ins>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125F76" w:rsidRPr="007B7510" w:rsidRDefault="00125F76" w:rsidP="00FD4BE1">
            <w:pPr>
              <w:pStyle w:val="TAL"/>
              <w:keepNext w:val="0"/>
              <w:keepLines w:val="0"/>
              <w:rPr>
                <w:ins w:id="1836"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2DF9C293" w:rsidR="00125F76" w:rsidRPr="007B7510" w:rsidRDefault="007B7510" w:rsidP="00FD4BE1">
            <w:pPr>
              <w:pStyle w:val="TAL"/>
              <w:keepNext w:val="0"/>
              <w:keepLines w:val="0"/>
              <w:rPr>
                <w:ins w:id="1837" w:author="Qualcomm" w:date="2023-07-15T23:15:00Z"/>
                <w:sz w:val="16"/>
                <w:szCs w:val="16"/>
                <w:lang w:eastAsia="en-AU"/>
              </w:rPr>
            </w:pPr>
            <w:ins w:id="1838" w:author="_v05" w:date="2023-10-20T01:34:00Z">
              <w:r w:rsidRPr="007B7510">
                <w:rPr>
                  <w:bCs/>
                  <w:iCs/>
                  <w:snapToGrid w:val="0"/>
                  <w:sz w:val="16"/>
                  <w:szCs w:val="16"/>
                  <w:rPrChange w:id="1839" w:author="_v05" w:date="2023-10-20T01:34:00Z">
                    <w:rPr>
                      <w:bCs/>
                      <w:iCs/>
                      <w:snapToGrid w:val="0"/>
                    </w:rPr>
                  </w:rPrChange>
                </w:rPr>
                <w:t xml:space="preserve">Beam Power </w:t>
              </w:r>
              <w:r w:rsidRPr="007B7510">
                <w:rPr>
                  <w:rFonts w:eastAsia="Arial"/>
                  <w:sz w:val="16"/>
                  <w:szCs w:val="16"/>
                  <w:rPrChange w:id="1840" w:author="_v05" w:date="2023-10-20T01:34:00Z">
                    <w:rPr>
                      <w:rFonts w:eastAsia="Arial"/>
                    </w:rPr>
                  </w:rPrChange>
                </w:rPr>
                <w:t>Error</w:t>
              </w:r>
              <w:r w:rsidRPr="007B7510">
                <w:rPr>
                  <w:sz w:val="16"/>
                  <w:szCs w:val="16"/>
                  <w:rPrChange w:id="1841" w:author="_v05" w:date="2023-10-20T01:34:00Z">
                    <w:rPr/>
                  </w:rPrChange>
                </w:rPr>
                <w:t xml:space="preserve"> Correlation Time</w:t>
              </w:r>
            </w:ins>
          </w:p>
        </w:tc>
      </w:tr>
    </w:tbl>
    <w:p w14:paraId="2D3DE021" w14:textId="57B0E1B5" w:rsidR="000A7570" w:rsidRPr="002024F5" w:rsidRDefault="000A7570" w:rsidP="00B6005D"/>
    <w:p w14:paraId="0BDE0152" w14:textId="77777777" w:rsidR="00002C9E" w:rsidRPr="002024F5" w:rsidRDefault="00002C9E" w:rsidP="00002C9E">
      <w:pPr>
        <w:pStyle w:val="Heading4"/>
      </w:pPr>
      <w:bookmarkStart w:id="1842" w:name="_Toc37338368"/>
      <w:bookmarkStart w:id="1843" w:name="_Toc46489212"/>
      <w:bookmarkStart w:id="1844" w:name="_Toc52567570"/>
      <w:bookmarkStart w:id="1845" w:name="_Toc139052209"/>
      <w:bookmarkStart w:id="1846" w:name="_Hlk23434083"/>
      <w:r w:rsidRPr="002024F5">
        <w:t>8.11.2.2</w:t>
      </w:r>
      <w:r w:rsidRPr="002024F5">
        <w:tab/>
        <w:t>Information that may be transferred from the UE to LMF</w:t>
      </w:r>
      <w:bookmarkEnd w:id="1842"/>
      <w:bookmarkEnd w:id="1843"/>
      <w:bookmarkEnd w:id="1844"/>
      <w:bookmarkEnd w:id="1845"/>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lastRenderedPageBreak/>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47" w:author="_v05" w:date="2023-10-20T02:3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357"/>
        <w:gridCol w:w="1329"/>
        <w:gridCol w:w="1170"/>
        <w:tblGridChange w:id="1848">
          <w:tblGrid>
            <w:gridCol w:w="4994"/>
            <w:gridCol w:w="1329"/>
            <w:gridCol w:w="1170"/>
          </w:tblGrid>
        </w:tblGridChange>
      </w:tblGrid>
      <w:tr w:rsidR="002024F5" w:rsidRPr="002024F5" w14:paraId="2BA560DB" w14:textId="77777777" w:rsidTr="00AC5386">
        <w:trPr>
          <w:jc w:val="center"/>
          <w:trPrChange w:id="1849" w:author="_v05" w:date="2023-10-20T02:38:00Z">
            <w:trPr>
              <w:jc w:val="center"/>
            </w:trPr>
          </w:trPrChange>
        </w:trPr>
        <w:tc>
          <w:tcPr>
            <w:tcW w:w="6357" w:type="dxa"/>
            <w:tcPrChange w:id="1850" w:author="_v05" w:date="2023-10-20T02:38:00Z">
              <w:tcPr>
                <w:tcW w:w="4994" w:type="dxa"/>
              </w:tcPr>
            </w:tcPrChange>
          </w:tcPr>
          <w:p w14:paraId="070607C3" w14:textId="77777777" w:rsidR="00002C9E" w:rsidRPr="002024F5" w:rsidRDefault="00002C9E" w:rsidP="002B54AD">
            <w:pPr>
              <w:pStyle w:val="TAH"/>
            </w:pPr>
            <w:r w:rsidRPr="002024F5">
              <w:t xml:space="preserve">Information </w:t>
            </w:r>
          </w:p>
        </w:tc>
        <w:tc>
          <w:tcPr>
            <w:tcW w:w="1329" w:type="dxa"/>
            <w:tcPrChange w:id="1851" w:author="_v05" w:date="2023-10-20T02:38:00Z">
              <w:tcPr>
                <w:tcW w:w="1329" w:type="dxa"/>
              </w:tcPr>
            </w:tcPrChange>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Change w:id="1852" w:author="_v05" w:date="2023-10-20T02:38:00Z">
              <w:tcPr>
                <w:tcW w:w="1170" w:type="dxa"/>
              </w:tcPr>
            </w:tcPrChange>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AC5386">
        <w:trPr>
          <w:jc w:val="center"/>
          <w:trPrChange w:id="1853" w:author="_v05" w:date="2023-10-20T02:38:00Z">
            <w:trPr>
              <w:jc w:val="center"/>
            </w:trPr>
          </w:trPrChange>
        </w:trPr>
        <w:tc>
          <w:tcPr>
            <w:tcW w:w="6357" w:type="dxa"/>
            <w:tcPrChange w:id="1854" w:author="_v05" w:date="2023-10-20T02:38:00Z">
              <w:tcPr>
                <w:tcW w:w="4994" w:type="dxa"/>
              </w:tcPr>
            </w:tcPrChange>
          </w:tcPr>
          <w:p w14:paraId="028183FC" w14:textId="77777777" w:rsidR="00002C9E" w:rsidRPr="002024F5" w:rsidRDefault="00002C9E" w:rsidP="002B54AD">
            <w:pPr>
              <w:pStyle w:val="TAL"/>
            </w:pPr>
            <w:r w:rsidRPr="002024F5">
              <w:t>Latitude/Longitude/Altitude, together with uncertainty shape</w:t>
            </w:r>
          </w:p>
        </w:tc>
        <w:tc>
          <w:tcPr>
            <w:tcW w:w="1329" w:type="dxa"/>
            <w:tcPrChange w:id="1855" w:author="_v05" w:date="2023-10-20T02:38:00Z">
              <w:tcPr>
                <w:tcW w:w="1329" w:type="dxa"/>
              </w:tcPr>
            </w:tcPrChange>
          </w:tcPr>
          <w:p w14:paraId="3DB10688" w14:textId="77777777" w:rsidR="00002C9E" w:rsidRPr="002024F5" w:rsidRDefault="00002C9E" w:rsidP="002B54AD">
            <w:pPr>
              <w:pStyle w:val="TAL"/>
            </w:pPr>
            <w:r w:rsidRPr="002024F5">
              <w:t>No</w:t>
            </w:r>
          </w:p>
        </w:tc>
        <w:tc>
          <w:tcPr>
            <w:tcW w:w="1170" w:type="dxa"/>
            <w:tcPrChange w:id="1856" w:author="_v05" w:date="2023-10-20T02:38:00Z">
              <w:tcPr>
                <w:tcW w:w="1170" w:type="dxa"/>
              </w:tcPr>
            </w:tcPrChange>
          </w:tcPr>
          <w:p w14:paraId="4B545AC9" w14:textId="77777777" w:rsidR="00002C9E" w:rsidRPr="002024F5" w:rsidRDefault="00002C9E" w:rsidP="002B54AD">
            <w:pPr>
              <w:pStyle w:val="TAL"/>
            </w:pPr>
            <w:r w:rsidRPr="002024F5">
              <w:t>Yes</w:t>
            </w:r>
          </w:p>
        </w:tc>
      </w:tr>
      <w:tr w:rsidR="002024F5" w:rsidRPr="002024F5" w14:paraId="6BB0C76D" w14:textId="77777777" w:rsidTr="00AC5386">
        <w:trPr>
          <w:jc w:val="center"/>
          <w:trPrChange w:id="1857" w:author="_v05" w:date="2023-10-20T02:38:00Z">
            <w:trPr>
              <w:jc w:val="center"/>
            </w:trPr>
          </w:trPrChange>
        </w:trPr>
        <w:tc>
          <w:tcPr>
            <w:tcW w:w="6357" w:type="dxa"/>
            <w:tcPrChange w:id="1858" w:author="_v05" w:date="2023-10-20T02:38:00Z">
              <w:tcPr>
                <w:tcW w:w="4994" w:type="dxa"/>
              </w:tcPr>
            </w:tcPrChange>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Change w:id="1859" w:author="_v05" w:date="2023-10-20T02:38:00Z">
              <w:tcPr>
                <w:tcW w:w="1329" w:type="dxa"/>
              </w:tcPr>
            </w:tcPrChange>
          </w:tcPr>
          <w:p w14:paraId="35E20735" w14:textId="77777777" w:rsidR="00002C9E" w:rsidRPr="002024F5" w:rsidRDefault="00002C9E" w:rsidP="002B54AD">
            <w:pPr>
              <w:pStyle w:val="TAL"/>
            </w:pPr>
            <w:r w:rsidRPr="002024F5">
              <w:t>Yes</w:t>
            </w:r>
          </w:p>
        </w:tc>
        <w:tc>
          <w:tcPr>
            <w:tcW w:w="1170" w:type="dxa"/>
            <w:tcPrChange w:id="1860" w:author="_v05" w:date="2023-10-20T02:38:00Z">
              <w:tcPr>
                <w:tcW w:w="1170" w:type="dxa"/>
              </w:tcPr>
            </w:tcPrChange>
          </w:tcPr>
          <w:p w14:paraId="3B3B441C" w14:textId="77777777" w:rsidR="00002C9E" w:rsidRPr="002024F5" w:rsidRDefault="00BA096C" w:rsidP="002B54AD">
            <w:pPr>
              <w:pStyle w:val="TAL"/>
            </w:pPr>
            <w:r w:rsidRPr="002024F5">
              <w:t>No</w:t>
            </w:r>
          </w:p>
        </w:tc>
      </w:tr>
      <w:tr w:rsidR="002024F5" w:rsidRPr="002024F5" w14:paraId="713ED970" w14:textId="77777777" w:rsidTr="00AC5386">
        <w:trPr>
          <w:jc w:val="center"/>
          <w:trPrChange w:id="1861" w:author="_v05" w:date="2023-10-20T02:38:00Z">
            <w:trPr>
              <w:jc w:val="center"/>
            </w:trPr>
          </w:trPrChange>
        </w:trPr>
        <w:tc>
          <w:tcPr>
            <w:tcW w:w="6357" w:type="dxa"/>
            <w:tcPrChange w:id="1862" w:author="_v05" w:date="2023-10-20T02:38:00Z">
              <w:tcPr>
                <w:tcW w:w="4994" w:type="dxa"/>
              </w:tcPr>
            </w:tcPrChange>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Change w:id="1863" w:author="_v05" w:date="2023-10-20T02:38:00Z">
              <w:tcPr>
                <w:tcW w:w="1329" w:type="dxa"/>
              </w:tcPr>
            </w:tcPrChange>
          </w:tcPr>
          <w:p w14:paraId="57D5797B" w14:textId="77777777" w:rsidR="00002C9E" w:rsidRPr="002024F5" w:rsidRDefault="00002C9E" w:rsidP="002B54AD">
            <w:pPr>
              <w:pStyle w:val="TAL"/>
            </w:pPr>
            <w:r w:rsidRPr="002024F5">
              <w:t>Yes</w:t>
            </w:r>
          </w:p>
        </w:tc>
        <w:tc>
          <w:tcPr>
            <w:tcW w:w="1170" w:type="dxa"/>
            <w:tcPrChange w:id="1864" w:author="_v05" w:date="2023-10-20T02:38:00Z">
              <w:tcPr>
                <w:tcW w:w="1170" w:type="dxa"/>
              </w:tcPr>
            </w:tcPrChange>
          </w:tcPr>
          <w:p w14:paraId="33A237AE" w14:textId="77777777" w:rsidR="00002C9E" w:rsidRPr="002024F5" w:rsidRDefault="00002C9E" w:rsidP="002B54AD">
            <w:pPr>
              <w:pStyle w:val="TAL"/>
            </w:pPr>
            <w:r w:rsidRPr="002024F5">
              <w:t>No</w:t>
            </w:r>
          </w:p>
        </w:tc>
      </w:tr>
      <w:tr w:rsidR="002024F5" w:rsidRPr="002024F5" w14:paraId="05EF5940" w14:textId="77777777" w:rsidTr="00AC5386">
        <w:trPr>
          <w:jc w:val="center"/>
          <w:trPrChange w:id="1865" w:author="_v05" w:date="2023-10-20T02:38:00Z">
            <w:trPr>
              <w:jc w:val="center"/>
            </w:trPr>
          </w:trPrChange>
        </w:trPr>
        <w:tc>
          <w:tcPr>
            <w:tcW w:w="6357" w:type="dxa"/>
            <w:tcPrChange w:id="1866" w:author="_v05" w:date="2023-10-20T02:38:00Z">
              <w:tcPr>
                <w:tcW w:w="4994" w:type="dxa"/>
              </w:tcPr>
            </w:tcPrChange>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Change w:id="1867" w:author="_v05" w:date="2023-10-20T02:38:00Z">
              <w:tcPr>
                <w:tcW w:w="1329" w:type="dxa"/>
              </w:tcPr>
            </w:tcPrChange>
          </w:tcPr>
          <w:p w14:paraId="149AAF7B" w14:textId="77777777" w:rsidR="00002C9E" w:rsidRPr="002024F5" w:rsidRDefault="00002C9E" w:rsidP="002B54AD">
            <w:pPr>
              <w:pStyle w:val="TAL"/>
            </w:pPr>
            <w:r w:rsidRPr="002024F5">
              <w:t>Yes</w:t>
            </w:r>
          </w:p>
        </w:tc>
        <w:tc>
          <w:tcPr>
            <w:tcW w:w="1170" w:type="dxa"/>
            <w:tcPrChange w:id="1868" w:author="_v05" w:date="2023-10-20T02:38:00Z">
              <w:tcPr>
                <w:tcW w:w="1170" w:type="dxa"/>
              </w:tcPr>
            </w:tcPrChange>
          </w:tcPr>
          <w:p w14:paraId="0D4AB430" w14:textId="77777777" w:rsidR="00002C9E" w:rsidRPr="002024F5" w:rsidRDefault="00002C9E" w:rsidP="002B54AD">
            <w:pPr>
              <w:pStyle w:val="TAL"/>
            </w:pPr>
            <w:r w:rsidRPr="002024F5">
              <w:t>No</w:t>
            </w:r>
          </w:p>
        </w:tc>
      </w:tr>
      <w:tr w:rsidR="002024F5" w:rsidRPr="002024F5" w14:paraId="663C622D" w14:textId="77777777" w:rsidTr="00AC5386">
        <w:trPr>
          <w:jc w:val="center"/>
          <w:trPrChange w:id="1869" w:author="_v05" w:date="2023-10-20T02:38:00Z">
            <w:trPr>
              <w:jc w:val="center"/>
            </w:trPr>
          </w:trPrChange>
        </w:trPr>
        <w:tc>
          <w:tcPr>
            <w:tcW w:w="6357" w:type="dxa"/>
            <w:tcPrChange w:id="1870" w:author="_v05" w:date="2023-10-20T02:38:00Z">
              <w:tcPr>
                <w:tcW w:w="4994" w:type="dxa"/>
              </w:tcPr>
            </w:tcPrChange>
          </w:tcPr>
          <w:p w14:paraId="4A3FAE7C" w14:textId="77777777" w:rsidR="00BA096C" w:rsidRPr="002024F5" w:rsidRDefault="00BA096C" w:rsidP="00BA096C">
            <w:pPr>
              <w:pStyle w:val="TAL"/>
            </w:pPr>
            <w:r w:rsidRPr="002024F5">
              <w:t>Time stamp of location estimate</w:t>
            </w:r>
          </w:p>
        </w:tc>
        <w:tc>
          <w:tcPr>
            <w:tcW w:w="1329" w:type="dxa"/>
            <w:tcPrChange w:id="1871" w:author="_v05" w:date="2023-10-20T02:38:00Z">
              <w:tcPr>
                <w:tcW w:w="1329" w:type="dxa"/>
              </w:tcPr>
            </w:tcPrChange>
          </w:tcPr>
          <w:p w14:paraId="0815BAC5" w14:textId="77777777" w:rsidR="00BA096C" w:rsidRPr="002024F5" w:rsidRDefault="00BA096C" w:rsidP="00BA096C">
            <w:pPr>
              <w:pStyle w:val="TAL"/>
            </w:pPr>
            <w:r w:rsidRPr="002024F5">
              <w:t>No</w:t>
            </w:r>
          </w:p>
        </w:tc>
        <w:tc>
          <w:tcPr>
            <w:tcW w:w="1170" w:type="dxa"/>
            <w:tcPrChange w:id="1872" w:author="_v05" w:date="2023-10-20T02:38:00Z">
              <w:tcPr>
                <w:tcW w:w="1170" w:type="dxa"/>
              </w:tcPr>
            </w:tcPrChange>
          </w:tcPr>
          <w:p w14:paraId="44AAC460" w14:textId="77777777" w:rsidR="00BA096C" w:rsidRPr="002024F5" w:rsidRDefault="00BA096C" w:rsidP="00BA096C">
            <w:pPr>
              <w:pStyle w:val="TAL"/>
            </w:pPr>
            <w:r w:rsidRPr="002024F5">
              <w:t>Yes</w:t>
            </w:r>
          </w:p>
        </w:tc>
      </w:tr>
      <w:tr w:rsidR="002024F5" w:rsidRPr="002024F5" w14:paraId="7D82BF83" w14:textId="77777777" w:rsidTr="00AC5386">
        <w:trPr>
          <w:jc w:val="center"/>
          <w:trPrChange w:id="1873" w:author="_v05" w:date="2023-10-20T02:38:00Z">
            <w:trPr>
              <w:jc w:val="center"/>
            </w:trPr>
          </w:trPrChange>
        </w:trPr>
        <w:tc>
          <w:tcPr>
            <w:tcW w:w="6357" w:type="dxa"/>
            <w:tcPrChange w:id="1874" w:author="_v05" w:date="2023-10-20T02:38:00Z">
              <w:tcPr>
                <w:tcW w:w="4994" w:type="dxa"/>
              </w:tcPr>
            </w:tcPrChange>
          </w:tcPr>
          <w:p w14:paraId="358F473E" w14:textId="77777777" w:rsidR="00BA096C" w:rsidRPr="002024F5" w:rsidRDefault="00BA096C" w:rsidP="00BA096C">
            <w:pPr>
              <w:pStyle w:val="TAL"/>
            </w:pPr>
            <w:r w:rsidRPr="002024F5">
              <w:t>DL-PRS receive beam index</w:t>
            </w:r>
          </w:p>
        </w:tc>
        <w:tc>
          <w:tcPr>
            <w:tcW w:w="1329" w:type="dxa"/>
            <w:tcPrChange w:id="1875" w:author="_v05" w:date="2023-10-20T02:38:00Z">
              <w:tcPr>
                <w:tcW w:w="1329" w:type="dxa"/>
              </w:tcPr>
            </w:tcPrChange>
          </w:tcPr>
          <w:p w14:paraId="54ACE8C5" w14:textId="77777777" w:rsidR="00BA096C" w:rsidRPr="002024F5" w:rsidRDefault="00BA096C" w:rsidP="00BA096C">
            <w:pPr>
              <w:pStyle w:val="TAL"/>
            </w:pPr>
            <w:r w:rsidRPr="002024F5">
              <w:t>Yes</w:t>
            </w:r>
          </w:p>
        </w:tc>
        <w:tc>
          <w:tcPr>
            <w:tcW w:w="1170" w:type="dxa"/>
            <w:tcPrChange w:id="1876" w:author="_v05" w:date="2023-10-20T02:38:00Z">
              <w:tcPr>
                <w:tcW w:w="1170" w:type="dxa"/>
              </w:tcPr>
            </w:tcPrChange>
          </w:tcPr>
          <w:p w14:paraId="086A9FD7" w14:textId="77777777" w:rsidR="00BA096C" w:rsidRPr="002024F5" w:rsidRDefault="00BA096C" w:rsidP="00BA096C">
            <w:pPr>
              <w:pStyle w:val="TAL"/>
            </w:pPr>
            <w:r w:rsidRPr="002024F5">
              <w:t>No</w:t>
            </w:r>
          </w:p>
        </w:tc>
      </w:tr>
      <w:bookmarkEnd w:id="1846"/>
      <w:tr w:rsidR="002024F5" w:rsidRPr="002024F5" w14:paraId="106FDB09" w14:textId="77777777" w:rsidTr="00AC5386">
        <w:trPr>
          <w:jc w:val="center"/>
          <w:trPrChange w:id="1877"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1878"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Change w:id="1879"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1880"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6E7B6F75" w14:textId="77777777" w:rsidR="0022425F" w:rsidRPr="002024F5" w:rsidRDefault="0022425F" w:rsidP="00426C26">
            <w:pPr>
              <w:pStyle w:val="TAL"/>
            </w:pPr>
            <w:r w:rsidRPr="002024F5">
              <w:t>No</w:t>
            </w:r>
          </w:p>
        </w:tc>
      </w:tr>
      <w:tr w:rsidR="007C3949" w:rsidRPr="002024F5" w14:paraId="211D8E8E" w14:textId="77777777" w:rsidTr="00AC5386">
        <w:trPr>
          <w:jc w:val="center"/>
          <w:trPrChange w:id="1881"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1882"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Change w:id="1883"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1884"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5D0EF017" w14:textId="77777777" w:rsidR="0022425F" w:rsidRPr="002024F5" w:rsidRDefault="0022425F" w:rsidP="00426C26">
            <w:pPr>
              <w:pStyle w:val="TAL"/>
            </w:pPr>
            <w:r w:rsidRPr="002024F5">
              <w:t>No</w:t>
            </w:r>
          </w:p>
        </w:tc>
      </w:tr>
      <w:tr w:rsidR="003159FE" w:rsidRPr="00741359" w14:paraId="1DCC7763" w14:textId="77777777" w:rsidTr="00AC5386">
        <w:trPr>
          <w:jc w:val="center"/>
          <w:ins w:id="1885" w:author="Qualcomm" w:date="2023-07-15T06:08:00Z"/>
          <w:trPrChange w:id="1886"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1887"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69AFF7F8" w14:textId="77777777" w:rsidR="003159FE" w:rsidRPr="00741359" w:rsidRDefault="003159FE" w:rsidP="00A42E5F">
            <w:pPr>
              <w:pStyle w:val="TAL"/>
              <w:rPr>
                <w:ins w:id="1888" w:author="Qualcomm" w:date="2023-07-15T06:08:00Z"/>
              </w:rPr>
            </w:pPr>
            <w:ins w:id="1889"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Change w:id="1890"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1EC8DE8E" w14:textId="77777777" w:rsidR="003159FE" w:rsidRPr="00741359" w:rsidRDefault="003159FE" w:rsidP="00A42E5F">
            <w:pPr>
              <w:pStyle w:val="TAL"/>
              <w:rPr>
                <w:ins w:id="1891" w:author="Qualcomm" w:date="2023-07-15T06:08:00Z"/>
              </w:rPr>
            </w:pPr>
            <w:ins w:id="1892"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Change w:id="1893"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1B0EB1EC" w14:textId="77777777" w:rsidR="003159FE" w:rsidRPr="00741359" w:rsidRDefault="003159FE" w:rsidP="00A42E5F">
            <w:pPr>
              <w:pStyle w:val="TAL"/>
              <w:rPr>
                <w:ins w:id="1894" w:author="Qualcomm" w:date="2023-07-15T06:08:00Z"/>
              </w:rPr>
            </w:pPr>
            <w:ins w:id="1895"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1896" w:name="_Toc37338369"/>
      <w:bookmarkStart w:id="1897" w:name="_Toc46489213"/>
      <w:bookmarkStart w:id="1898" w:name="_Toc52567571"/>
      <w:bookmarkStart w:id="1899" w:name="_Toc139052210"/>
      <w:r w:rsidRPr="002024F5">
        <w:t>8.11.2.3</w:t>
      </w:r>
      <w:r w:rsidRPr="002024F5">
        <w:tab/>
        <w:t>Information that may be transferred from the gNB to LMF</w:t>
      </w:r>
      <w:bookmarkEnd w:id="1896"/>
      <w:bookmarkEnd w:id="1897"/>
      <w:bookmarkEnd w:id="1898"/>
      <w:bookmarkEnd w:id="1899"/>
    </w:p>
    <w:p w14:paraId="2C4CDA56" w14:textId="77777777" w:rsidR="00002C9E" w:rsidRPr="002024F5" w:rsidRDefault="00002C9E" w:rsidP="00002C9E">
      <w:bookmarkStart w:id="1900"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1900"/>
    </w:tbl>
    <w:p w14:paraId="782A1019" w14:textId="77777777" w:rsidR="00002C9E" w:rsidRPr="002024F5" w:rsidRDefault="00002C9E" w:rsidP="00002C9E"/>
    <w:p w14:paraId="00B8798F" w14:textId="77777777" w:rsidR="00002C9E" w:rsidRPr="002024F5" w:rsidRDefault="00002C9E" w:rsidP="00002C9E">
      <w:pPr>
        <w:pStyle w:val="Heading3"/>
      </w:pPr>
      <w:bookmarkStart w:id="1901" w:name="_Toc37338370"/>
      <w:bookmarkStart w:id="1902" w:name="_Toc46489214"/>
      <w:bookmarkStart w:id="1903" w:name="_Toc52567572"/>
      <w:bookmarkStart w:id="1904" w:name="_Toc139052211"/>
      <w:r w:rsidRPr="002024F5">
        <w:t>8.11.3</w:t>
      </w:r>
      <w:r w:rsidRPr="002024F5">
        <w:tab/>
        <w:t>DL</w:t>
      </w:r>
      <w:r w:rsidR="00BA096C" w:rsidRPr="002024F5">
        <w:t>-</w:t>
      </w:r>
      <w:r w:rsidRPr="002024F5">
        <w:t>AoD Positioning Procedures</w:t>
      </w:r>
      <w:bookmarkEnd w:id="1901"/>
      <w:bookmarkEnd w:id="1902"/>
      <w:bookmarkEnd w:id="1903"/>
      <w:bookmarkEnd w:id="1904"/>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1905" w:name="_Toc37338371"/>
      <w:bookmarkStart w:id="1906" w:name="_Toc46489215"/>
      <w:bookmarkStart w:id="1907" w:name="_Toc52567573"/>
      <w:bookmarkStart w:id="1908" w:name="_Toc139052212"/>
      <w:r w:rsidRPr="002024F5">
        <w:t>8.11.3.1</w:t>
      </w:r>
      <w:r w:rsidRPr="002024F5">
        <w:tab/>
        <w:t>Procedures between LMF and UE</w:t>
      </w:r>
      <w:bookmarkEnd w:id="1905"/>
      <w:bookmarkEnd w:id="1906"/>
      <w:bookmarkEnd w:id="1907"/>
      <w:bookmarkEnd w:id="1908"/>
    </w:p>
    <w:p w14:paraId="40B7AA94" w14:textId="77777777" w:rsidR="00002C9E" w:rsidRPr="002024F5" w:rsidRDefault="00002C9E" w:rsidP="00002C9E">
      <w:pPr>
        <w:pStyle w:val="Heading5"/>
      </w:pPr>
      <w:bookmarkStart w:id="1909" w:name="_Toc37338372"/>
      <w:bookmarkStart w:id="1910" w:name="_Toc46489216"/>
      <w:bookmarkStart w:id="1911" w:name="_Toc52567574"/>
      <w:bookmarkStart w:id="1912" w:name="_Toc139052213"/>
      <w:r w:rsidRPr="002024F5">
        <w:t>8.11.3.1.1</w:t>
      </w:r>
      <w:r w:rsidRPr="002024F5">
        <w:tab/>
        <w:t>Capability Transfer Procedure</w:t>
      </w:r>
      <w:bookmarkEnd w:id="1909"/>
      <w:bookmarkEnd w:id="1910"/>
      <w:bookmarkEnd w:id="1911"/>
      <w:bookmarkEnd w:id="1912"/>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1913" w:name="_Toc37338373"/>
      <w:bookmarkStart w:id="1914" w:name="_Toc46489217"/>
      <w:bookmarkStart w:id="1915" w:name="_Toc52567575"/>
      <w:bookmarkStart w:id="1916" w:name="_Toc139052214"/>
      <w:r w:rsidRPr="002024F5">
        <w:t>8.11.3.1.2</w:t>
      </w:r>
      <w:r w:rsidRPr="002024F5">
        <w:tab/>
        <w:t>Assistance Data Transfer Procedure</w:t>
      </w:r>
      <w:bookmarkEnd w:id="1913"/>
      <w:bookmarkEnd w:id="1914"/>
      <w:bookmarkEnd w:id="1915"/>
      <w:bookmarkEnd w:id="1916"/>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1917" w:name="_Toc37338374"/>
      <w:bookmarkStart w:id="1918" w:name="_Toc46489218"/>
      <w:bookmarkStart w:id="1919" w:name="_Toc52567576"/>
      <w:bookmarkStart w:id="1920" w:name="_Toc139052215"/>
      <w:r w:rsidRPr="002024F5">
        <w:lastRenderedPageBreak/>
        <w:t>8.11.3.1.2.1</w:t>
      </w:r>
      <w:r w:rsidRPr="002024F5">
        <w:tab/>
        <w:t>LMF initiated Assistance Data Delivery</w:t>
      </w:r>
      <w:bookmarkEnd w:id="1917"/>
      <w:bookmarkEnd w:id="1918"/>
      <w:bookmarkEnd w:id="1919"/>
      <w:bookmarkEnd w:id="1920"/>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060" type="#_x0000_t75" style="width:349.05pt;height:130.2pt" o:ole="">
            <v:imagedata r:id="rId85" o:title=""/>
          </v:shape>
          <o:OLEObject Type="Embed" ProgID="Visio.Drawing.15" ShapeID="_x0000_i1060" DrawAspect="Content" ObjectID="_1760412952" r:id="rId86"/>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1921" w:name="_Toc37338375"/>
      <w:bookmarkStart w:id="1922" w:name="_Toc46489219"/>
      <w:bookmarkStart w:id="1923" w:name="_Toc52567577"/>
      <w:bookmarkStart w:id="1924" w:name="_Toc139052216"/>
      <w:r w:rsidRPr="002024F5">
        <w:t>8.11.3.1.2.2</w:t>
      </w:r>
      <w:r w:rsidRPr="002024F5">
        <w:tab/>
        <w:t>UE initiated Assistance Data Transfer</w:t>
      </w:r>
      <w:bookmarkEnd w:id="1921"/>
      <w:bookmarkEnd w:id="1922"/>
      <w:bookmarkEnd w:id="1923"/>
      <w:bookmarkEnd w:id="1924"/>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061" type="#_x0000_t75" style="width:330.6pt;height:124.4pt" o:ole="">
            <v:imagedata r:id="rId87" o:title=""/>
          </v:shape>
          <o:OLEObject Type="Embed" ProgID="Visio.Drawing.15" ShapeID="_x0000_i1061" DrawAspect="Content" ObjectID="_1760412953" r:id="rId88"/>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1925" w:name="_Toc37338376"/>
      <w:bookmarkStart w:id="1926" w:name="_Toc46489220"/>
      <w:bookmarkStart w:id="1927" w:name="_Toc52567578"/>
      <w:bookmarkStart w:id="1928" w:name="_Toc139052217"/>
      <w:r w:rsidRPr="002024F5">
        <w:rPr>
          <w:rStyle w:val="Heading5Char"/>
          <w:rFonts w:eastAsiaTheme="minorEastAsia"/>
        </w:rPr>
        <w:t>8.11.3.1.3</w:t>
      </w:r>
      <w:r w:rsidRPr="002024F5">
        <w:tab/>
        <w:t>Location Information Transfer Procedure</w:t>
      </w:r>
      <w:bookmarkEnd w:id="1925"/>
      <w:bookmarkEnd w:id="1926"/>
      <w:bookmarkEnd w:id="1927"/>
      <w:bookmarkEnd w:id="1928"/>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1929" w:name="_Toc37338377"/>
      <w:bookmarkStart w:id="1930" w:name="_Toc46489221"/>
      <w:bookmarkStart w:id="1931" w:name="_Toc52567579"/>
      <w:bookmarkStart w:id="1932" w:name="_Toc139052218"/>
      <w:r w:rsidRPr="002024F5">
        <w:lastRenderedPageBreak/>
        <w:t>8.11.3.1.3.1</w:t>
      </w:r>
      <w:r w:rsidRPr="002024F5">
        <w:tab/>
        <w:t>LMF-initiated Location Information Transfer Procedure</w:t>
      </w:r>
      <w:bookmarkEnd w:id="1929"/>
      <w:bookmarkEnd w:id="1930"/>
      <w:bookmarkEnd w:id="1931"/>
      <w:bookmarkEnd w:id="1932"/>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062" type="#_x0000_t75" style="width:349.65pt;height:133.05pt" o:ole="">
            <v:imagedata r:id="rId89" o:title=""/>
          </v:shape>
          <o:OLEObject Type="Embed" ProgID="Visio.Drawing.15" ShapeID="_x0000_i1062" DrawAspect="Content" ObjectID="_1760412954" r:id="rId90"/>
        </w:object>
      </w:r>
    </w:p>
    <w:p w14:paraId="621CA267" w14:textId="77777777" w:rsidR="00002C9E" w:rsidRPr="002024F5" w:rsidRDefault="00002C9E" w:rsidP="00002C9E">
      <w:pPr>
        <w:pStyle w:val="TF"/>
      </w:pPr>
      <w:r w:rsidRPr="002024F5">
        <w:t>Figure 8.11.3.1.3.1-1: LMF-initiated Location Information Transfer Procedure</w:t>
      </w:r>
    </w:p>
    <w:p w14:paraId="7F8F4678" w14:textId="2E8783C7" w:rsidR="00002C9E" w:rsidRPr="002024F5" w:rsidRDefault="00002C9E" w:rsidP="00002C9E">
      <w:pPr>
        <w:pStyle w:val="B1"/>
      </w:pPr>
      <w:r w:rsidRPr="002024F5">
        <w:t>(1)</w:t>
      </w:r>
      <w:r w:rsidRPr="002024F5">
        <w:tab/>
        <w:t>The LMF sends an LPP Request Location Information message to the UE. This request includes</w:t>
      </w:r>
      <w:ins w:id="1933"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r w:rsidRPr="002024F5">
        <w:t>AoD measurements requested</w:t>
      </w:r>
      <w:ins w:id="1934" w:author="Qualcomm" w:date="2023-07-15T06:09:00Z">
        <w:r w:rsidR="00883C4F">
          <w:t xml:space="preserve"> if any</w:t>
        </w:r>
      </w:ins>
      <w:r w:rsidRPr="002024F5">
        <w:t xml:space="preserve">, including any needed measurement configuration information, </w:t>
      </w:r>
      <w:del w:id="1935" w:author="Qualcomm" w:date="2023-07-15T06:10:00Z">
        <w:r w:rsidRPr="002024F5" w:rsidDel="000F25C8">
          <w:delText xml:space="preserve">and </w:delText>
        </w:r>
      </w:del>
      <w:r w:rsidRPr="002024F5">
        <w:t>required response time</w:t>
      </w:r>
      <w:ins w:id="1936" w:author="Qualcomm" w:date="2023-07-15T06:10:00Z">
        <w:r w:rsidR="00214FCB">
          <w:t xml:space="preserve">, </w:t>
        </w:r>
        <w:r w:rsidR="00214FCB" w:rsidRPr="00741359">
          <w:t>and possibly integrity requirements</w:t>
        </w:r>
      </w:ins>
      <w:r w:rsidRPr="002024F5">
        <w:t>.</w:t>
      </w:r>
      <w:ins w:id="1937" w:author="_v05" w:date="2023-10-20T02:49:00Z">
        <w:r w:rsidR="00FC480D">
          <w:br/>
        </w:r>
      </w:ins>
      <w:ins w:id="1938" w:author="_v06" w:date="2023-11-01T04:07:00Z">
        <w:r w:rsidR="00410A60">
          <w:t>T</w:t>
        </w:r>
      </w:ins>
      <w:ins w:id="1939" w:author="_v05" w:date="2023-10-20T02:49:00Z">
        <w:r w:rsidR="00FC480D">
          <w:t xml:space="preserve">he LPP Request Location Information message may include a request to perform the </w:t>
        </w:r>
        <w:r w:rsidR="001F5990" w:rsidRPr="002024F5">
          <w:t>DL-AoD</w:t>
        </w:r>
        <w:r w:rsidR="00FC480D">
          <w:t xml:space="preserve"> measurements </w:t>
        </w:r>
        <w:r w:rsidR="00FC480D" w:rsidRPr="00954854">
          <w:t>using receiver frequency hopping for a DL PRS resource</w:t>
        </w:r>
        <w:r w:rsidR="00FC480D">
          <w:t xml:space="preserve"> </w:t>
        </w:r>
        <w:r w:rsidR="00FC480D" w:rsidRPr="00954854">
          <w:t>within a configured measurement gap</w:t>
        </w:r>
        <w:r w:rsidR="00FC480D">
          <w:t>.</w:t>
        </w:r>
      </w:ins>
    </w:p>
    <w:p w14:paraId="368F6FDE" w14:textId="6E3B469E" w:rsidR="00002C9E" w:rsidRPr="002024F5" w:rsidRDefault="00002C9E" w:rsidP="00002C9E">
      <w:pPr>
        <w:pStyle w:val="B1"/>
      </w:pPr>
      <w:r w:rsidRPr="002024F5">
        <w:t>(2)</w:t>
      </w:r>
      <w:r w:rsidRPr="002024F5">
        <w:tab/>
        <w:t>The UE obtains DL</w:t>
      </w:r>
      <w:r w:rsidR="00BA096C" w:rsidRPr="002024F5">
        <w:t>-</w:t>
      </w:r>
      <w:r w:rsidRPr="002024F5">
        <w:t>AoD measurements as requested in step 1</w:t>
      </w:r>
      <w:ins w:id="1940" w:author="Qualcomm" w:date="2023-07-15T06:10:00Z">
        <w:r w:rsidR="00A105F2">
          <w:t xml:space="preserve"> </w:t>
        </w:r>
        <w:r w:rsidR="00A105F2" w:rsidRPr="00741359">
          <w:t>and possibly calculates its own location</w:t>
        </w:r>
      </w:ins>
      <w:r w:rsidRPr="002024F5">
        <w:t xml:space="preserve">. </w:t>
      </w:r>
      <w:ins w:id="1941"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elapsed, and includes the obtained </w:t>
      </w:r>
      <w:r w:rsidR="009528D3" w:rsidRPr="002024F5">
        <w:t>DL-AoD</w:t>
      </w:r>
      <w:r w:rsidRPr="002024F5">
        <w:t xml:space="preserve"> measurements</w:t>
      </w:r>
      <w:ins w:id="1942"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1943" w:name="_Toc37338378"/>
      <w:bookmarkStart w:id="1944" w:name="_Toc46489222"/>
      <w:bookmarkStart w:id="1945" w:name="_Toc52567580"/>
      <w:bookmarkStart w:id="1946" w:name="_Toc139052219"/>
      <w:r w:rsidRPr="002024F5">
        <w:t>8.11.3.1.3.2</w:t>
      </w:r>
      <w:r w:rsidRPr="002024F5">
        <w:tab/>
        <w:t>UE-initiated Location Information Delivery procedure</w:t>
      </w:r>
      <w:bookmarkEnd w:id="1943"/>
      <w:bookmarkEnd w:id="1944"/>
      <w:bookmarkEnd w:id="1945"/>
      <w:bookmarkEnd w:id="1946"/>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063" type="#_x0000_t75" style="width:330.6pt;height:124.4pt" o:ole="">
            <v:imagedata r:id="rId91" o:title=""/>
          </v:shape>
          <o:OLEObject Type="Embed" ProgID="Visio.Drawing.15" ShapeID="_x0000_i1063" DrawAspect="Content" ObjectID="_1760412955" r:id="rId92"/>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1947" w:name="_Toc37338379"/>
      <w:bookmarkStart w:id="1948" w:name="_Toc46489223"/>
      <w:bookmarkStart w:id="1949" w:name="_Toc52567581"/>
      <w:bookmarkStart w:id="1950" w:name="_Toc139052220"/>
      <w:r w:rsidRPr="002024F5">
        <w:lastRenderedPageBreak/>
        <w:t>8.11.3.2</w:t>
      </w:r>
      <w:r w:rsidRPr="002024F5">
        <w:tab/>
        <w:t>Procedures between LMF and gNB</w:t>
      </w:r>
      <w:bookmarkEnd w:id="1947"/>
      <w:bookmarkEnd w:id="1948"/>
      <w:bookmarkEnd w:id="1949"/>
      <w:bookmarkEnd w:id="1950"/>
    </w:p>
    <w:p w14:paraId="674F85E9" w14:textId="77777777" w:rsidR="00002C9E" w:rsidRPr="002024F5" w:rsidRDefault="00002C9E" w:rsidP="00002C9E">
      <w:pPr>
        <w:pStyle w:val="Heading5"/>
      </w:pPr>
      <w:bookmarkStart w:id="1951" w:name="_Toc37338380"/>
      <w:bookmarkStart w:id="1952" w:name="_Toc46489224"/>
      <w:bookmarkStart w:id="1953" w:name="_Toc52567582"/>
      <w:bookmarkStart w:id="1954" w:name="_Toc139052221"/>
      <w:r w:rsidRPr="002024F5">
        <w:t>8.11.3.2.1</w:t>
      </w:r>
      <w:r w:rsidRPr="002024F5">
        <w:tab/>
        <w:t>Assistance Data Delivery procedure</w:t>
      </w:r>
      <w:bookmarkEnd w:id="1951"/>
      <w:bookmarkEnd w:id="1952"/>
      <w:bookmarkEnd w:id="1953"/>
      <w:bookmarkEnd w:id="1954"/>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1955" w:name="_Toc37338381"/>
      <w:bookmarkStart w:id="1956" w:name="_Toc46489225"/>
      <w:bookmarkStart w:id="1957" w:name="_Toc52567583"/>
      <w:bookmarkStart w:id="1958" w:name="_Toc139052222"/>
      <w:r w:rsidRPr="002024F5">
        <w:t>8.11.3.2.1.1</w:t>
      </w:r>
      <w:r w:rsidRPr="002024F5">
        <w:tab/>
        <w:t>LMF-initiated assistance data delivery to the LMF</w:t>
      </w:r>
      <w:bookmarkEnd w:id="1955"/>
      <w:bookmarkEnd w:id="1956"/>
      <w:bookmarkEnd w:id="1957"/>
      <w:bookmarkEnd w:id="1958"/>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064" type="#_x0000_t75" style="width:330.05pt;height:157.8pt" o:ole="">
            <v:imagedata r:id="rId75" o:title=""/>
          </v:shape>
          <o:OLEObject Type="Embed" ProgID="Visio.Drawing.11" ShapeID="_x0000_i1064" DrawAspect="Content" ObjectID="_1760412956" r:id="rId93"/>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1959" w:name="_Toc37338382"/>
      <w:bookmarkStart w:id="1960" w:name="_Toc46489226"/>
      <w:bookmarkStart w:id="1961" w:name="_Toc52567584"/>
      <w:bookmarkStart w:id="1962" w:name="_Toc139052223"/>
      <w:r w:rsidRPr="002024F5">
        <w:t>8.12</w:t>
      </w:r>
      <w:r w:rsidRPr="002024F5">
        <w:tab/>
        <w:t>DL</w:t>
      </w:r>
      <w:r w:rsidR="00BA096C" w:rsidRPr="002024F5">
        <w:t>-</w:t>
      </w:r>
      <w:r w:rsidRPr="002024F5">
        <w:t>TDOA positioning</w:t>
      </w:r>
      <w:bookmarkEnd w:id="1959"/>
      <w:bookmarkEnd w:id="1960"/>
      <w:bookmarkEnd w:id="1961"/>
      <w:bookmarkEnd w:id="1962"/>
    </w:p>
    <w:p w14:paraId="7B44DDF4" w14:textId="77777777" w:rsidR="00002C9E" w:rsidRPr="002024F5" w:rsidRDefault="00002C9E" w:rsidP="00002C9E">
      <w:pPr>
        <w:pStyle w:val="Heading3"/>
      </w:pPr>
      <w:bookmarkStart w:id="1963" w:name="_Toc37338383"/>
      <w:bookmarkStart w:id="1964" w:name="_Toc46489227"/>
      <w:bookmarkStart w:id="1965" w:name="_Toc52567585"/>
      <w:bookmarkStart w:id="1966" w:name="_Toc139052224"/>
      <w:r w:rsidRPr="002024F5">
        <w:t>8.12.1</w:t>
      </w:r>
      <w:r w:rsidRPr="002024F5">
        <w:tab/>
        <w:t>General</w:t>
      </w:r>
      <w:bookmarkEnd w:id="1963"/>
      <w:bookmarkEnd w:id="1964"/>
      <w:bookmarkEnd w:id="1965"/>
      <w:bookmarkEnd w:id="1966"/>
    </w:p>
    <w:p w14:paraId="1C03C265" w14:textId="1AEF5764"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ins w:id="1967" w:author="_v04" w:date="2023-10-11T07:18:00Z">
        <w:r w:rsidR="00D5265A">
          <w:t xml:space="preserve"> and/or </w:t>
        </w:r>
      </w:ins>
      <w:ins w:id="1968" w:author="_v04" w:date="2023-10-11T07:19:00Z">
        <w:r w:rsidR="00D5265A">
          <w:t>DL-RSCPD</w:t>
        </w:r>
      </w:ins>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1969" w:name="_Toc37338384"/>
      <w:bookmarkStart w:id="1970" w:name="_Toc46489228"/>
      <w:bookmarkStart w:id="1971" w:name="_Toc52567586"/>
      <w:bookmarkStart w:id="1972" w:name="_Toc139052225"/>
      <w:r w:rsidRPr="002024F5">
        <w:t>8.12.2</w:t>
      </w:r>
      <w:r w:rsidRPr="002024F5">
        <w:tab/>
        <w:t>Information to be transferred between NG-RAN/5GC Elements</w:t>
      </w:r>
      <w:bookmarkEnd w:id="1969"/>
      <w:bookmarkEnd w:id="1970"/>
      <w:bookmarkEnd w:id="1971"/>
      <w:bookmarkEnd w:id="1972"/>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1973" w:name="_Toc37338385"/>
      <w:bookmarkStart w:id="1974" w:name="_Toc46489229"/>
      <w:bookmarkStart w:id="1975" w:name="_Toc52567587"/>
      <w:bookmarkStart w:id="1976" w:name="_Toc139052226"/>
      <w:r w:rsidRPr="002024F5">
        <w:t>8.12.2.1</w:t>
      </w:r>
      <w:r w:rsidRPr="002024F5">
        <w:tab/>
        <w:t>Information that may be transferred from the LMF to UE</w:t>
      </w:r>
      <w:bookmarkEnd w:id="1973"/>
      <w:bookmarkEnd w:id="1974"/>
      <w:bookmarkEnd w:id="1975"/>
      <w:bookmarkEnd w:id="1976"/>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lastRenderedPageBreak/>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1977"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bookmarkEnd w:id="1977"/>
      <w:tr w:rsidR="00A45C83" w:rsidRPr="002024F5" w14:paraId="54539B56" w14:textId="77777777" w:rsidTr="007227AF">
        <w:trPr>
          <w:ins w:id="1978" w:author="_v05" w:date="2023-10-19T12:05:00Z"/>
        </w:trPr>
        <w:tc>
          <w:tcPr>
            <w:tcW w:w="6750" w:type="dxa"/>
            <w:tcBorders>
              <w:top w:val="single" w:sz="4" w:space="0" w:color="auto"/>
              <w:left w:val="single" w:sz="4" w:space="0" w:color="auto"/>
              <w:bottom w:val="single" w:sz="4" w:space="0" w:color="auto"/>
              <w:right w:val="single" w:sz="4" w:space="0" w:color="auto"/>
            </w:tcBorders>
          </w:tcPr>
          <w:p w14:paraId="2F67D00E" w14:textId="48C40941" w:rsidR="00A45C83" w:rsidRPr="002024F5" w:rsidRDefault="00A45C83" w:rsidP="00A45C83">
            <w:pPr>
              <w:pStyle w:val="TAL"/>
              <w:rPr>
                <w:ins w:id="1979" w:author="_v05" w:date="2023-10-19T12:05:00Z"/>
              </w:rPr>
            </w:pPr>
            <w:ins w:id="1980" w:author="_v05" w:date="2023-10-19T12:05:00Z">
              <w:r>
                <w:t>Indication of which DL-PRS Resource Sets across DL-PRS positioning frequency layers are linked for DL-PRS bandwidth aggregation</w:t>
              </w:r>
            </w:ins>
          </w:p>
        </w:tc>
        <w:tc>
          <w:tcPr>
            <w:tcW w:w="1354" w:type="dxa"/>
            <w:tcBorders>
              <w:top w:val="single" w:sz="4" w:space="0" w:color="auto"/>
              <w:left w:val="single" w:sz="4" w:space="0" w:color="auto"/>
              <w:bottom w:val="single" w:sz="4" w:space="0" w:color="auto"/>
              <w:right w:val="single" w:sz="4" w:space="0" w:color="auto"/>
            </w:tcBorders>
          </w:tcPr>
          <w:p w14:paraId="3CA56D6C" w14:textId="23A3DACE" w:rsidR="00A45C83" w:rsidRPr="002024F5" w:rsidRDefault="00A45C83" w:rsidP="00A45C83">
            <w:pPr>
              <w:pStyle w:val="TAL"/>
              <w:rPr>
                <w:ins w:id="1981" w:author="_v05" w:date="2023-10-19T12:05:00Z"/>
              </w:rPr>
            </w:pPr>
            <w:ins w:id="1982" w:author="_v05" w:date="2023-10-19T12:05:00Z">
              <w:r>
                <w:t>Yes</w:t>
              </w:r>
            </w:ins>
          </w:p>
        </w:tc>
        <w:tc>
          <w:tcPr>
            <w:tcW w:w="1276" w:type="dxa"/>
            <w:tcBorders>
              <w:top w:val="single" w:sz="4" w:space="0" w:color="auto"/>
              <w:left w:val="single" w:sz="4" w:space="0" w:color="auto"/>
              <w:bottom w:val="single" w:sz="4" w:space="0" w:color="auto"/>
              <w:right w:val="single" w:sz="4" w:space="0" w:color="auto"/>
            </w:tcBorders>
          </w:tcPr>
          <w:p w14:paraId="316394E3" w14:textId="600DE2A8" w:rsidR="00A45C83" w:rsidRPr="002024F5" w:rsidRDefault="00A45C83" w:rsidP="00A45C83">
            <w:pPr>
              <w:pStyle w:val="TAL"/>
              <w:rPr>
                <w:ins w:id="1983" w:author="_v05" w:date="2023-10-19T12:05:00Z"/>
              </w:rPr>
            </w:pPr>
            <w:ins w:id="1984" w:author="_v05" w:date="2023-10-19T12:05:00Z">
              <w:r>
                <w:t>Yes</w:t>
              </w:r>
            </w:ins>
          </w:p>
        </w:tc>
      </w:tr>
      <w:tr w:rsidR="00A45C83"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A45C83" w:rsidRPr="002024F5" w:rsidRDefault="00A45C83" w:rsidP="00A45C83">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A45C83" w:rsidRPr="002024F5" w:rsidRDefault="00A45C83" w:rsidP="00A45C83">
            <w:pPr>
              <w:pStyle w:val="TAL"/>
            </w:pPr>
            <w:r w:rsidRPr="002024F5">
              <w:t>Yes</w:t>
            </w:r>
          </w:p>
        </w:tc>
      </w:tr>
      <w:tr w:rsidR="00A45C83"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A45C83" w:rsidRPr="002024F5" w:rsidRDefault="00A45C83" w:rsidP="00A45C83">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A45C83" w:rsidRPr="002024F5" w:rsidRDefault="00A45C83" w:rsidP="00A45C83">
            <w:pPr>
              <w:pStyle w:val="TAL"/>
            </w:pPr>
            <w:r w:rsidRPr="002024F5">
              <w:t>Yes</w:t>
            </w:r>
          </w:p>
        </w:tc>
      </w:tr>
      <w:tr w:rsidR="00A45C83"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A45C83" w:rsidRPr="002024F5" w:rsidRDefault="00A45C83" w:rsidP="00A45C83">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A45C83" w:rsidRPr="002024F5" w:rsidRDefault="00A45C83" w:rsidP="00A45C83">
            <w:pPr>
              <w:pStyle w:val="TAL"/>
            </w:pPr>
            <w:r w:rsidRPr="002024F5">
              <w:t>Yes</w:t>
            </w:r>
          </w:p>
        </w:tc>
      </w:tr>
      <w:tr w:rsidR="00A45C83"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A45C83" w:rsidRPr="002024F5" w:rsidRDefault="00A45C83" w:rsidP="00A45C83">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A45C83" w:rsidRPr="002024F5" w:rsidRDefault="00A45C83" w:rsidP="00A45C83">
            <w:pPr>
              <w:pStyle w:val="TAL"/>
            </w:pPr>
            <w:r w:rsidRPr="002024F5">
              <w:t>Yes</w:t>
            </w:r>
          </w:p>
        </w:tc>
      </w:tr>
      <w:tr w:rsidR="00A45C83"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A45C83" w:rsidRPr="002024F5" w:rsidRDefault="00A45C83" w:rsidP="00A45C83">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A45C83" w:rsidRPr="002024F5" w:rsidRDefault="00A45C83" w:rsidP="00A45C83">
            <w:pPr>
              <w:pStyle w:val="TAL"/>
            </w:pPr>
            <w:r w:rsidRPr="002024F5">
              <w:t>Yes</w:t>
            </w:r>
          </w:p>
        </w:tc>
      </w:tr>
      <w:tr w:rsidR="00A45C83"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A45C83" w:rsidRPr="002024F5" w:rsidRDefault="00A45C83" w:rsidP="00A45C83">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A45C83" w:rsidRPr="002024F5" w:rsidRDefault="00A45C83" w:rsidP="00A45C83">
            <w:pPr>
              <w:pStyle w:val="TAL"/>
            </w:pPr>
            <w:r w:rsidRPr="002024F5">
              <w:t>Yes</w:t>
            </w:r>
          </w:p>
        </w:tc>
      </w:tr>
      <w:tr w:rsidR="00A45C83"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A45C83" w:rsidRPr="002024F5" w:rsidRDefault="00A45C83" w:rsidP="00A45C83">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A45C83" w:rsidRPr="002024F5" w:rsidRDefault="00A45C83" w:rsidP="00A45C83">
            <w:pPr>
              <w:pStyle w:val="TAL"/>
            </w:pPr>
            <w:r w:rsidRPr="002024F5">
              <w:t>Yes</w:t>
            </w:r>
          </w:p>
        </w:tc>
      </w:tr>
      <w:tr w:rsidR="00A45C83"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96DA5C2" w:rsidR="00A45C83" w:rsidRPr="002024F5" w:rsidRDefault="00A45C83" w:rsidP="00A45C83">
            <w:pPr>
              <w:pStyle w:val="TAL"/>
            </w:pPr>
            <w:r w:rsidRPr="002024F5">
              <w:t>On-Demand DL-PRS-Configurations</w:t>
            </w:r>
            <w:ins w:id="1985" w:author="_v05" w:date="2023-10-19T12:05:00Z">
              <w:r w:rsidR="00170A75">
                <w:t>, possibly together with information on which configurations are available for DL-PRS bandwidth aggregation</w:t>
              </w:r>
            </w:ins>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A45C83" w:rsidRPr="002024F5" w:rsidRDefault="00A45C83" w:rsidP="00A45C83">
            <w:pPr>
              <w:pStyle w:val="TAL"/>
            </w:pPr>
            <w:r w:rsidRPr="002024F5">
              <w:t>Yes</w:t>
            </w:r>
          </w:p>
        </w:tc>
      </w:tr>
      <w:tr w:rsidR="00A45C83"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A45C83" w:rsidRPr="002024F5" w:rsidRDefault="00A45C83" w:rsidP="00A45C83">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A45C83" w:rsidRPr="002024F5" w:rsidRDefault="00A45C83" w:rsidP="00A45C83">
            <w:pPr>
              <w:pStyle w:val="TAL"/>
            </w:pPr>
            <w:r w:rsidRPr="002024F5">
              <w:t>Yes</w:t>
            </w:r>
          </w:p>
        </w:tc>
      </w:tr>
      <w:tr w:rsidR="00A45C83" w:rsidRPr="002024F5" w14:paraId="479199EA" w14:textId="77777777" w:rsidTr="00D54FD7">
        <w:trPr>
          <w:ins w:id="1986" w:author="_v04" w:date="2023-10-11T07:24:00Z"/>
        </w:trPr>
        <w:tc>
          <w:tcPr>
            <w:tcW w:w="6750" w:type="dxa"/>
            <w:tcBorders>
              <w:top w:val="single" w:sz="4" w:space="0" w:color="auto"/>
              <w:left w:val="single" w:sz="4" w:space="0" w:color="auto"/>
              <w:bottom w:val="single" w:sz="4" w:space="0" w:color="auto"/>
              <w:right w:val="single" w:sz="4" w:space="0" w:color="auto"/>
            </w:tcBorders>
          </w:tcPr>
          <w:p w14:paraId="14E727EC" w14:textId="77E2AFE4" w:rsidR="00A45C83" w:rsidRPr="002024F5" w:rsidRDefault="00A45C83" w:rsidP="00A45C83">
            <w:pPr>
              <w:pStyle w:val="TAL"/>
              <w:rPr>
                <w:ins w:id="1987" w:author="_v04" w:date="2023-10-11T07:24:00Z"/>
              </w:rPr>
            </w:pPr>
            <w:ins w:id="1988" w:author="_v04" w:date="2023-10-11T07:24:00Z">
              <w:r>
                <w:t>PRU measurements</w:t>
              </w:r>
            </w:ins>
            <w:ins w:id="1989" w:author="_v04" w:date="2023-10-11T15:26:00Z">
              <w:r>
                <w:t xml:space="preserve"> </w:t>
              </w:r>
            </w:ins>
            <w:ins w:id="1990" w:author="_v04" w:date="2023-10-11T15:25:00Z">
              <w:r>
                <w:t xml:space="preserve">together </w:t>
              </w:r>
              <w:r w:rsidRPr="007B1BD4">
                <w:t>with the location information of the PRU</w:t>
              </w:r>
            </w:ins>
          </w:p>
        </w:tc>
        <w:tc>
          <w:tcPr>
            <w:tcW w:w="1354" w:type="dxa"/>
            <w:tcBorders>
              <w:top w:val="single" w:sz="4" w:space="0" w:color="auto"/>
              <w:left w:val="single" w:sz="4" w:space="0" w:color="auto"/>
              <w:bottom w:val="single" w:sz="4" w:space="0" w:color="auto"/>
              <w:right w:val="single" w:sz="4" w:space="0" w:color="auto"/>
            </w:tcBorders>
          </w:tcPr>
          <w:p w14:paraId="02F35730" w14:textId="53FCECD0" w:rsidR="00A45C83" w:rsidRPr="002024F5" w:rsidRDefault="00A45C83" w:rsidP="00A45C83">
            <w:pPr>
              <w:pStyle w:val="TAL"/>
              <w:rPr>
                <w:ins w:id="1991" w:author="_v04" w:date="2023-10-11T07:24:00Z"/>
              </w:rPr>
            </w:pPr>
            <w:ins w:id="1992" w:author="_v04" w:date="2023-10-11T07:24:00Z">
              <w:r>
                <w:t>No</w:t>
              </w:r>
            </w:ins>
          </w:p>
        </w:tc>
        <w:tc>
          <w:tcPr>
            <w:tcW w:w="1276" w:type="dxa"/>
            <w:tcBorders>
              <w:top w:val="single" w:sz="4" w:space="0" w:color="auto"/>
              <w:left w:val="single" w:sz="4" w:space="0" w:color="auto"/>
              <w:bottom w:val="single" w:sz="4" w:space="0" w:color="auto"/>
              <w:right w:val="single" w:sz="4" w:space="0" w:color="auto"/>
            </w:tcBorders>
          </w:tcPr>
          <w:p w14:paraId="4C6486BB" w14:textId="5EE9F960" w:rsidR="00A45C83" w:rsidRPr="002024F5" w:rsidRDefault="00A45C83" w:rsidP="00A45C83">
            <w:pPr>
              <w:pStyle w:val="TAL"/>
              <w:rPr>
                <w:ins w:id="1993" w:author="_v04" w:date="2023-10-11T07:24:00Z"/>
              </w:rPr>
            </w:pPr>
            <w:ins w:id="1994" w:author="_v04" w:date="2023-10-11T07:24:00Z">
              <w:r>
                <w:t>Yes</w:t>
              </w:r>
            </w:ins>
          </w:p>
        </w:tc>
      </w:tr>
      <w:tr w:rsidR="00A45C83" w:rsidRPr="00741359" w14:paraId="3D2B3833" w14:textId="77777777" w:rsidTr="00A42E5F">
        <w:trPr>
          <w:ins w:id="1995"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A45C83" w:rsidRPr="00741359" w:rsidRDefault="00A45C83" w:rsidP="00A45C83">
            <w:pPr>
              <w:pStyle w:val="TAL"/>
              <w:rPr>
                <w:ins w:id="1996" w:author="Qualcomm" w:date="2023-07-15T06:11:00Z"/>
              </w:rPr>
            </w:pPr>
            <w:ins w:id="1997"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A45C83" w:rsidRPr="00741359" w:rsidRDefault="00A45C83" w:rsidP="00A45C83">
            <w:pPr>
              <w:pStyle w:val="TAL"/>
              <w:rPr>
                <w:ins w:id="1998" w:author="Qualcomm" w:date="2023-07-15T06:11:00Z"/>
              </w:rPr>
            </w:pPr>
            <w:ins w:id="1999"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A45C83" w:rsidRPr="00741359" w:rsidRDefault="00A45C83" w:rsidP="00A45C83">
            <w:pPr>
              <w:pStyle w:val="TAL"/>
              <w:rPr>
                <w:ins w:id="2000" w:author="Qualcomm" w:date="2023-07-15T06:11:00Z"/>
              </w:rPr>
            </w:pPr>
            <w:ins w:id="2001" w:author="Qualcomm" w:date="2023-07-15T06:11:00Z">
              <w:r>
                <w:t>Yes</w:t>
              </w:r>
            </w:ins>
          </w:p>
        </w:tc>
      </w:tr>
    </w:tbl>
    <w:p w14:paraId="20B30C8B" w14:textId="77777777" w:rsidR="00002C9E" w:rsidRDefault="00002C9E" w:rsidP="0074501F">
      <w:pPr>
        <w:rPr>
          <w:ins w:id="2002" w:author="Qualcomm" w:date="2023-07-15T23:19:00Z"/>
        </w:rPr>
      </w:pPr>
    </w:p>
    <w:p w14:paraId="09408B62" w14:textId="40799C7F" w:rsidR="000A70FF" w:rsidRDefault="000A70FF" w:rsidP="000A70FF">
      <w:pPr>
        <w:pStyle w:val="Heading5"/>
        <w:rPr>
          <w:ins w:id="2003" w:author="Qualcomm" w:date="2023-07-15T23:19:00Z"/>
        </w:rPr>
      </w:pPr>
      <w:ins w:id="2004" w:author="Qualcomm" w:date="2023-07-15T23:19:00Z">
        <w:r w:rsidRPr="002024F5">
          <w:t>8.1</w:t>
        </w:r>
        <w:r>
          <w:t>2</w:t>
        </w:r>
        <w:r w:rsidRPr="002024F5">
          <w:t>.2.1</w:t>
        </w:r>
        <w:r>
          <w:t>.1</w:t>
        </w:r>
        <w:r>
          <w:tab/>
          <w:t>Mapping of integrity parameters</w:t>
        </w:r>
      </w:ins>
    </w:p>
    <w:p w14:paraId="0C2FE860" w14:textId="2F779CA2" w:rsidR="000A70FF" w:rsidRDefault="000A70FF" w:rsidP="000A70FF">
      <w:pPr>
        <w:spacing w:after="120"/>
        <w:rPr>
          <w:ins w:id="2005" w:author="Qualcomm" w:date="2023-07-15T23:19:00Z"/>
        </w:rPr>
      </w:pPr>
      <w:ins w:id="2006"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007" w:author="_v05" w:date="2023-10-19T11:57:00Z">
        <w:r w:rsidR="00185FAE">
          <w:t>3</w:t>
        </w:r>
      </w:ins>
      <w:ins w:id="2008" w:author="Qualcomm" w:date="2023-07-15T23:19:00Z">
        <w:r>
          <w:t>.2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2009" w:author="Qualcomm" w:date="2023-07-15T23:19:00Z"/>
        </w:rPr>
      </w:pPr>
      <w:ins w:id="2010"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2011"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2012" w:author="Qualcomm" w:date="2023-07-15T23:19:00Z"/>
                <w:lang w:eastAsia="en-AU"/>
              </w:rPr>
            </w:pPr>
            <w:ins w:id="2013"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2014" w:author="Qualcomm" w:date="2023-07-15T23:19:00Z"/>
                <w:lang w:eastAsia="en-AU"/>
              </w:rPr>
            </w:pPr>
            <w:ins w:id="2015"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2016" w:author="Qualcomm" w:date="2023-07-15T23:19:00Z"/>
                <w:lang w:eastAsia="en-AU"/>
              </w:rPr>
            </w:pPr>
            <w:ins w:id="2017" w:author="Qualcomm" w:date="2023-07-15T23:19:00Z">
              <w:r w:rsidRPr="007C3949">
                <w:rPr>
                  <w:lang w:eastAsia="en-AU"/>
                </w:rPr>
                <w:t>Integrity Fields</w:t>
              </w:r>
            </w:ins>
          </w:p>
        </w:tc>
      </w:tr>
      <w:tr w:rsidR="000A70FF" w:rsidRPr="007C3949" w14:paraId="0EF3721E" w14:textId="77777777" w:rsidTr="00A42E5F">
        <w:trPr>
          <w:ins w:id="2018"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2019"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2020"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2021" w:author="Qualcomm" w:date="2023-07-15T23:19:00Z"/>
                <w:sz w:val="24"/>
                <w:szCs w:val="24"/>
                <w:lang w:eastAsia="en-AU"/>
              </w:rPr>
            </w:pPr>
            <w:ins w:id="2022"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2023" w:author="Qualcomm" w:date="2023-07-15T23:19:00Z"/>
                <w:lang w:eastAsia="en-AU"/>
              </w:rPr>
            </w:pPr>
            <w:ins w:id="2024"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2025" w:author="Qualcomm" w:date="2023-07-15T23:19:00Z"/>
                <w:lang w:eastAsia="en-AU"/>
              </w:rPr>
            </w:pPr>
            <w:ins w:id="2026" w:author="Qualcomm" w:date="2023-07-15T23:19: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2027" w:author="Qualcomm" w:date="2023-07-15T23:19:00Z"/>
                <w:sz w:val="24"/>
                <w:szCs w:val="24"/>
                <w:lang w:eastAsia="en-AU"/>
              </w:rPr>
            </w:pPr>
            <w:ins w:id="2028"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2029" w:author="Qualcomm" w:date="2023-07-15T23:19:00Z"/>
                <w:sz w:val="24"/>
                <w:szCs w:val="24"/>
                <w:lang w:eastAsia="en-AU"/>
              </w:rPr>
            </w:pPr>
            <w:ins w:id="2030" w:author="Qualcomm" w:date="2023-07-15T23:19:00Z">
              <w:r w:rsidRPr="007C3949">
                <w:rPr>
                  <w:lang w:eastAsia="en-AU"/>
                </w:rPr>
                <w:t>Integrity Correlation Times</w:t>
              </w:r>
            </w:ins>
          </w:p>
        </w:tc>
      </w:tr>
      <w:tr w:rsidR="009E0FB8" w:rsidRPr="007C3949" w14:paraId="77ED1F86" w14:textId="77777777" w:rsidTr="008261F6">
        <w:trPr>
          <w:ins w:id="2031"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9E0FB8" w:rsidRPr="007C3949" w:rsidRDefault="009E0FB8" w:rsidP="009E0FB8">
            <w:pPr>
              <w:pStyle w:val="TAL"/>
              <w:keepNext w:val="0"/>
              <w:keepLines w:val="0"/>
              <w:rPr>
                <w:ins w:id="2032" w:author="Qualcomm" w:date="2023-07-15T23:19:00Z"/>
                <w:sz w:val="16"/>
                <w:szCs w:val="16"/>
                <w:lang w:eastAsia="en-AU"/>
              </w:rPr>
            </w:pPr>
            <w:ins w:id="2033"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9E0FB8" w:rsidRPr="0012755A" w:rsidRDefault="009E0FB8" w:rsidP="009E0FB8">
            <w:pPr>
              <w:pStyle w:val="TAL"/>
              <w:keepNext w:val="0"/>
              <w:keepLines w:val="0"/>
              <w:rPr>
                <w:ins w:id="2034" w:author="Qualcomm" w:date="2023-07-15T23:19:00Z"/>
                <w:i/>
                <w:iCs/>
                <w:sz w:val="16"/>
                <w:szCs w:val="16"/>
                <w:lang w:eastAsia="en-AU"/>
              </w:rPr>
            </w:pPr>
            <w:ins w:id="2035" w:author="Qualcomm" w:date="2023-07-15T23:19: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6AACE41A" w:rsidR="009E0FB8" w:rsidRPr="007C3949" w:rsidRDefault="009E0FB8" w:rsidP="009E0FB8">
            <w:pPr>
              <w:pStyle w:val="TAL"/>
              <w:keepNext w:val="0"/>
              <w:keepLines w:val="0"/>
              <w:rPr>
                <w:ins w:id="2036" w:author="Qualcomm" w:date="2023-07-15T23:19:00Z"/>
                <w:sz w:val="16"/>
                <w:szCs w:val="16"/>
                <w:lang w:eastAsia="en-AU"/>
              </w:rPr>
            </w:pPr>
            <w:ins w:id="2037" w:author="_v03" w:date="2023-09-06T07:45: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591908DA" w:rsidR="009E0FB8" w:rsidRPr="007C3949" w:rsidRDefault="009E0FB8" w:rsidP="009E0FB8">
            <w:pPr>
              <w:pStyle w:val="TAL"/>
              <w:keepNext w:val="0"/>
              <w:keepLines w:val="0"/>
              <w:rPr>
                <w:ins w:id="2038" w:author="Qualcomm" w:date="2023-07-15T23:19:00Z"/>
                <w:sz w:val="16"/>
                <w:szCs w:val="16"/>
                <w:lang w:eastAsia="en-AU"/>
              </w:rPr>
            </w:pPr>
            <w:ins w:id="2039" w:author="_v05" w:date="2023-10-20T01:38:00Z">
              <w:r w:rsidRPr="007B7510">
                <w:rPr>
                  <w:sz w:val="16"/>
                  <w:szCs w:val="16"/>
                  <w:lang w:eastAsia="en-AU"/>
                </w:rPr>
                <w:t>Mean TRP/ARP location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30757B6C" w:rsidR="009E0FB8" w:rsidRPr="007C3949" w:rsidRDefault="009E0FB8" w:rsidP="009E0FB8">
            <w:pPr>
              <w:pStyle w:val="TAL"/>
              <w:keepNext w:val="0"/>
              <w:keepLines w:val="0"/>
              <w:rPr>
                <w:ins w:id="2040" w:author="Qualcomm" w:date="2023-07-15T23:19:00Z"/>
                <w:sz w:val="16"/>
                <w:szCs w:val="16"/>
                <w:lang w:eastAsia="en-AU"/>
              </w:rPr>
            </w:pPr>
            <w:ins w:id="2041" w:author="_v05" w:date="2023-10-20T01:38:00Z">
              <w:r w:rsidRPr="007B7510">
                <w:rPr>
                  <w:sz w:val="16"/>
                  <w:szCs w:val="16"/>
                  <w:lang w:eastAsia="en-AU"/>
                </w:rPr>
                <w:t>Standard deviation TRP/ARP location error</w:t>
              </w:r>
            </w:ins>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5116" w14:textId="77777777" w:rsidR="009E0FB8" w:rsidRPr="007B7510" w:rsidRDefault="009E0FB8" w:rsidP="009E0FB8">
            <w:pPr>
              <w:pStyle w:val="TAL"/>
              <w:keepNext w:val="0"/>
              <w:keepLines w:val="0"/>
              <w:rPr>
                <w:ins w:id="2042" w:author="_v05" w:date="2023-10-20T01:38:00Z"/>
                <w:sz w:val="16"/>
                <w:szCs w:val="16"/>
                <w:lang w:eastAsia="en-AU"/>
              </w:rPr>
            </w:pPr>
            <w:ins w:id="2043" w:author="_v05" w:date="2023-10-20T01:38:00Z">
              <w:r w:rsidRPr="007B7510">
                <w:rPr>
                  <w:sz w:val="16"/>
                  <w:szCs w:val="16"/>
                  <w:lang w:eastAsia="en-AU"/>
                </w:rPr>
                <w:t>Probability of Onset of TRP fault</w:t>
              </w:r>
            </w:ins>
          </w:p>
          <w:p w14:paraId="1CCA93F5" w14:textId="77777777" w:rsidR="009E0FB8" w:rsidRPr="007B7510" w:rsidRDefault="009E0FB8" w:rsidP="009E0FB8">
            <w:pPr>
              <w:pStyle w:val="TAL"/>
              <w:keepNext w:val="0"/>
              <w:keepLines w:val="0"/>
              <w:rPr>
                <w:ins w:id="2044" w:author="_v05" w:date="2023-10-20T01:38:00Z"/>
                <w:sz w:val="16"/>
                <w:szCs w:val="16"/>
                <w:lang w:eastAsia="en-AU"/>
              </w:rPr>
            </w:pPr>
          </w:p>
          <w:p w14:paraId="1B364F7A" w14:textId="229AE51D" w:rsidR="009E0FB8" w:rsidRPr="007C3949" w:rsidRDefault="009E0FB8" w:rsidP="009E0FB8">
            <w:pPr>
              <w:pStyle w:val="TAL"/>
              <w:keepNext w:val="0"/>
              <w:keepLines w:val="0"/>
              <w:rPr>
                <w:ins w:id="2045" w:author="Qualcomm" w:date="2023-07-15T23:19:00Z"/>
                <w:sz w:val="16"/>
                <w:szCs w:val="16"/>
                <w:lang w:eastAsia="en-AU"/>
              </w:rPr>
            </w:pPr>
            <w:ins w:id="2046" w:author="_v05" w:date="2023-10-20T01:38:00Z">
              <w:r w:rsidRPr="007B7510">
                <w:rPr>
                  <w:sz w:val="16"/>
                  <w:szCs w:val="16"/>
                  <w:lang w:eastAsia="en-AU"/>
                </w:rPr>
                <w:t>Mean TRP fault duration</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5E39A820" w:rsidR="009E0FB8" w:rsidRPr="007C3949" w:rsidRDefault="009E0FB8" w:rsidP="009E0FB8">
            <w:pPr>
              <w:pStyle w:val="TAL"/>
              <w:keepNext w:val="0"/>
              <w:keepLines w:val="0"/>
              <w:rPr>
                <w:ins w:id="2047" w:author="Qualcomm" w:date="2023-07-15T23:19:00Z"/>
                <w:sz w:val="16"/>
                <w:szCs w:val="16"/>
                <w:lang w:eastAsia="en-AU"/>
              </w:rPr>
            </w:pPr>
            <w:ins w:id="2048" w:author="_v05" w:date="2023-10-20T01:38:00Z">
              <w:r w:rsidRPr="007B7510">
                <w:rPr>
                  <w:sz w:val="16"/>
                  <w:szCs w:val="16"/>
                  <w:lang w:eastAsia="en-AU"/>
                </w:rPr>
                <w:t>TRP/ARP location error correlation time</w:t>
              </w:r>
            </w:ins>
          </w:p>
        </w:tc>
      </w:tr>
      <w:tr w:rsidR="009E0FB8" w:rsidRPr="007C3949" w14:paraId="1B8BB5F9" w14:textId="77777777" w:rsidTr="008261F6">
        <w:trPr>
          <w:ins w:id="2049"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9E0FB8" w:rsidRPr="007C3949" w:rsidRDefault="009E0FB8" w:rsidP="009E0FB8">
            <w:pPr>
              <w:pStyle w:val="TAL"/>
              <w:keepNext w:val="0"/>
              <w:keepLines w:val="0"/>
              <w:tabs>
                <w:tab w:val="left" w:pos="376"/>
              </w:tabs>
              <w:rPr>
                <w:ins w:id="2050" w:author="Qualcomm" w:date="2023-07-15T23:20:00Z"/>
                <w:sz w:val="16"/>
                <w:szCs w:val="16"/>
                <w:lang w:eastAsia="en-AU"/>
              </w:rPr>
            </w:pPr>
            <w:ins w:id="2051"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9E0FB8" w:rsidRPr="0012755A" w:rsidRDefault="009E0FB8" w:rsidP="009E0FB8">
            <w:pPr>
              <w:pStyle w:val="TAL"/>
              <w:keepNext w:val="0"/>
              <w:keepLines w:val="0"/>
              <w:rPr>
                <w:ins w:id="2052" w:author="Qualcomm" w:date="2023-07-15T23:20:00Z"/>
                <w:i/>
                <w:iCs/>
                <w:sz w:val="16"/>
                <w:szCs w:val="16"/>
                <w:lang w:eastAsia="en-AU"/>
              </w:rPr>
            </w:pPr>
            <w:ins w:id="2053"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50448D42" w:rsidR="009E0FB8" w:rsidRPr="007C3949" w:rsidRDefault="009E0FB8" w:rsidP="009E0FB8">
            <w:pPr>
              <w:pStyle w:val="TAL"/>
              <w:keepNext w:val="0"/>
              <w:keepLines w:val="0"/>
              <w:rPr>
                <w:ins w:id="2054" w:author="Qualcomm" w:date="2023-07-15T23:20:00Z"/>
                <w:sz w:val="16"/>
                <w:szCs w:val="16"/>
                <w:lang w:eastAsia="en-AU"/>
              </w:rPr>
            </w:pPr>
            <w:ins w:id="2055" w:author="_v03" w:date="2023-09-06T07:45:00Z">
              <w:r>
                <w:rPr>
                  <w:sz w:val="16"/>
                  <w:szCs w:val="16"/>
                  <w:lang w:eastAsia="en-AU"/>
                </w:rPr>
                <w:t>RTD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6CC69D11" w:rsidR="009E0FB8" w:rsidRPr="007C3949" w:rsidRDefault="007127A5" w:rsidP="009E0FB8">
            <w:pPr>
              <w:pStyle w:val="TAL"/>
              <w:keepNext w:val="0"/>
              <w:keepLines w:val="0"/>
              <w:rPr>
                <w:ins w:id="2056" w:author="Qualcomm" w:date="2023-07-15T23:20:00Z"/>
                <w:sz w:val="16"/>
                <w:szCs w:val="16"/>
                <w:lang w:eastAsia="en-AU"/>
              </w:rPr>
            </w:pPr>
            <w:ins w:id="2057" w:author="_v05" w:date="2023-10-20T01:39:00Z">
              <w:r w:rsidRPr="007127A5">
                <w:rPr>
                  <w:sz w:val="16"/>
                  <w:szCs w:val="16"/>
                  <w:lang w:eastAsia="en-AU"/>
                </w:rPr>
                <w:t xml:space="preserve">Mean </w:t>
              </w:r>
              <w:r>
                <w:rPr>
                  <w:sz w:val="16"/>
                  <w:szCs w:val="16"/>
                  <w:lang w:eastAsia="en-AU"/>
                </w:rPr>
                <w:t>RTD</w:t>
              </w:r>
              <w:r w:rsidRPr="007127A5">
                <w:rPr>
                  <w:sz w:val="16"/>
                  <w:szCs w:val="16"/>
                  <w:lang w:eastAsia="en-AU"/>
                </w:rPr>
                <w:t xml:space="preserve">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35047DC0" w:rsidR="009E0FB8" w:rsidRPr="007C3949" w:rsidRDefault="007127A5" w:rsidP="009E0FB8">
            <w:pPr>
              <w:pStyle w:val="TAL"/>
              <w:keepNext w:val="0"/>
              <w:keepLines w:val="0"/>
              <w:rPr>
                <w:ins w:id="2058" w:author="Qualcomm" w:date="2023-07-15T23:20:00Z"/>
                <w:sz w:val="16"/>
                <w:szCs w:val="16"/>
                <w:lang w:eastAsia="en-AU"/>
              </w:rPr>
            </w:pPr>
            <w:ins w:id="2059" w:author="_v05" w:date="2023-10-20T01:39:00Z">
              <w:r>
                <w:rPr>
                  <w:sz w:val="16"/>
                  <w:szCs w:val="16"/>
                  <w:lang w:eastAsia="en-AU"/>
                </w:rPr>
                <w:t>Standard deviation</w:t>
              </w:r>
              <w:r w:rsidRPr="007127A5">
                <w:rPr>
                  <w:sz w:val="16"/>
                  <w:szCs w:val="16"/>
                  <w:lang w:eastAsia="en-AU"/>
                </w:rPr>
                <w:t xml:space="preserve"> </w:t>
              </w:r>
              <w:r>
                <w:rPr>
                  <w:sz w:val="16"/>
                  <w:szCs w:val="16"/>
                  <w:lang w:eastAsia="en-AU"/>
                </w:rPr>
                <w:t>RTD</w:t>
              </w:r>
              <w:r w:rsidRPr="007127A5">
                <w:rPr>
                  <w:sz w:val="16"/>
                  <w:szCs w:val="16"/>
                  <w:lang w:eastAsia="en-AU"/>
                </w:rPr>
                <w:t xml:space="preserve"> error</w:t>
              </w:r>
            </w:ins>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9E0FB8" w:rsidRPr="007C3949" w:rsidRDefault="009E0FB8" w:rsidP="009E0FB8">
            <w:pPr>
              <w:pStyle w:val="TAL"/>
              <w:keepNext w:val="0"/>
              <w:keepLines w:val="0"/>
              <w:rPr>
                <w:ins w:id="2060"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2B9BD5CD" w:rsidR="009E0FB8" w:rsidRPr="007C3949" w:rsidRDefault="00192769" w:rsidP="009E0FB8">
            <w:pPr>
              <w:pStyle w:val="TAL"/>
              <w:keepNext w:val="0"/>
              <w:keepLines w:val="0"/>
              <w:rPr>
                <w:ins w:id="2061" w:author="Qualcomm" w:date="2023-07-15T23:20:00Z"/>
                <w:sz w:val="16"/>
                <w:szCs w:val="16"/>
                <w:lang w:eastAsia="en-AU"/>
              </w:rPr>
            </w:pPr>
            <w:ins w:id="2062" w:author="_v05" w:date="2023-10-20T01:40:00Z">
              <w:r>
                <w:rPr>
                  <w:sz w:val="16"/>
                  <w:szCs w:val="16"/>
                  <w:lang w:eastAsia="en-AU"/>
                </w:rPr>
                <w:t>RTD error correlation time</w:t>
              </w:r>
            </w:ins>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2063" w:name="_Toc37338386"/>
      <w:bookmarkStart w:id="2064" w:name="_Toc46489230"/>
      <w:bookmarkStart w:id="2065" w:name="_Toc52567588"/>
      <w:bookmarkStart w:id="2066" w:name="_Toc139052227"/>
      <w:r w:rsidRPr="002024F5">
        <w:t>8.12.2.2</w:t>
      </w:r>
      <w:r w:rsidRPr="002024F5">
        <w:tab/>
        <w:t>Information that may be transferred from the UE to LMF</w:t>
      </w:r>
      <w:bookmarkEnd w:id="2063"/>
      <w:bookmarkEnd w:id="2064"/>
      <w:bookmarkEnd w:id="2065"/>
      <w:bookmarkEnd w:id="2066"/>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lastRenderedPageBreak/>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67" w:author="_v05" w:date="2023-10-20T02:4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705"/>
        <w:gridCol w:w="1329"/>
        <w:gridCol w:w="1170"/>
        <w:tblGridChange w:id="2068">
          <w:tblGrid>
            <w:gridCol w:w="4994"/>
            <w:gridCol w:w="1329"/>
            <w:gridCol w:w="1170"/>
          </w:tblGrid>
        </w:tblGridChange>
      </w:tblGrid>
      <w:tr w:rsidR="002024F5" w:rsidRPr="002024F5" w14:paraId="053B6077" w14:textId="77777777" w:rsidTr="00911E5B">
        <w:trPr>
          <w:jc w:val="center"/>
          <w:trPrChange w:id="2069" w:author="_v05" w:date="2023-10-20T02:40:00Z">
            <w:trPr>
              <w:jc w:val="center"/>
            </w:trPr>
          </w:trPrChange>
        </w:trPr>
        <w:tc>
          <w:tcPr>
            <w:tcW w:w="6705" w:type="dxa"/>
            <w:tcPrChange w:id="2070" w:author="_v05" w:date="2023-10-20T02:40:00Z">
              <w:tcPr>
                <w:tcW w:w="4994" w:type="dxa"/>
              </w:tcPr>
            </w:tcPrChange>
          </w:tcPr>
          <w:p w14:paraId="1BB2C6F8" w14:textId="77777777" w:rsidR="00002C9E" w:rsidRPr="002024F5" w:rsidRDefault="00002C9E" w:rsidP="002B54AD">
            <w:pPr>
              <w:pStyle w:val="TAH"/>
            </w:pPr>
            <w:r w:rsidRPr="002024F5">
              <w:t xml:space="preserve">Information </w:t>
            </w:r>
          </w:p>
        </w:tc>
        <w:tc>
          <w:tcPr>
            <w:tcW w:w="1329" w:type="dxa"/>
            <w:tcPrChange w:id="2071" w:author="_v05" w:date="2023-10-20T02:40:00Z">
              <w:tcPr>
                <w:tcW w:w="1329" w:type="dxa"/>
              </w:tcPr>
            </w:tcPrChange>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Change w:id="2072" w:author="_v05" w:date="2023-10-20T02:40:00Z">
              <w:tcPr>
                <w:tcW w:w="1170" w:type="dxa"/>
              </w:tcPr>
            </w:tcPrChange>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911E5B">
        <w:trPr>
          <w:jc w:val="center"/>
          <w:trPrChange w:id="2073" w:author="_v05" w:date="2023-10-20T02:40:00Z">
            <w:trPr>
              <w:jc w:val="center"/>
            </w:trPr>
          </w:trPrChange>
        </w:trPr>
        <w:tc>
          <w:tcPr>
            <w:tcW w:w="6705" w:type="dxa"/>
            <w:tcPrChange w:id="2074" w:author="_v05" w:date="2023-10-20T02:40:00Z">
              <w:tcPr>
                <w:tcW w:w="4994" w:type="dxa"/>
              </w:tcPr>
            </w:tcPrChange>
          </w:tcPr>
          <w:p w14:paraId="51F05CCB" w14:textId="77777777" w:rsidR="00002C9E" w:rsidRPr="002024F5" w:rsidRDefault="00002C9E" w:rsidP="002B54AD">
            <w:pPr>
              <w:pStyle w:val="TAL"/>
            </w:pPr>
            <w:r w:rsidRPr="002024F5">
              <w:t>Latitude/Longitude/Altitude, together with uncertainty shape</w:t>
            </w:r>
          </w:p>
        </w:tc>
        <w:tc>
          <w:tcPr>
            <w:tcW w:w="1329" w:type="dxa"/>
            <w:tcPrChange w:id="2075" w:author="_v05" w:date="2023-10-20T02:40:00Z">
              <w:tcPr>
                <w:tcW w:w="1329" w:type="dxa"/>
              </w:tcPr>
            </w:tcPrChange>
          </w:tcPr>
          <w:p w14:paraId="0D24ADFE" w14:textId="77777777" w:rsidR="00002C9E" w:rsidRPr="002024F5" w:rsidRDefault="00002C9E" w:rsidP="002B54AD">
            <w:pPr>
              <w:pStyle w:val="TAL"/>
            </w:pPr>
            <w:r w:rsidRPr="002024F5">
              <w:t>No</w:t>
            </w:r>
          </w:p>
        </w:tc>
        <w:tc>
          <w:tcPr>
            <w:tcW w:w="1170" w:type="dxa"/>
            <w:tcPrChange w:id="2076" w:author="_v05" w:date="2023-10-20T02:40:00Z">
              <w:tcPr>
                <w:tcW w:w="1170" w:type="dxa"/>
              </w:tcPr>
            </w:tcPrChange>
          </w:tcPr>
          <w:p w14:paraId="53339F5F" w14:textId="77777777" w:rsidR="00002C9E" w:rsidRPr="002024F5" w:rsidRDefault="00002C9E" w:rsidP="002B54AD">
            <w:pPr>
              <w:pStyle w:val="TAL"/>
            </w:pPr>
            <w:r w:rsidRPr="002024F5">
              <w:t>Yes</w:t>
            </w:r>
          </w:p>
        </w:tc>
      </w:tr>
      <w:tr w:rsidR="002024F5" w:rsidRPr="002024F5" w14:paraId="7BBC38A0" w14:textId="77777777" w:rsidTr="00911E5B">
        <w:trPr>
          <w:jc w:val="center"/>
          <w:trPrChange w:id="2077" w:author="_v05" w:date="2023-10-20T02:40:00Z">
            <w:trPr>
              <w:jc w:val="center"/>
            </w:trPr>
          </w:trPrChange>
        </w:trPr>
        <w:tc>
          <w:tcPr>
            <w:tcW w:w="6705" w:type="dxa"/>
            <w:tcPrChange w:id="2078" w:author="_v05" w:date="2023-10-20T02:40:00Z">
              <w:tcPr>
                <w:tcW w:w="4994" w:type="dxa"/>
              </w:tcPr>
            </w:tcPrChange>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Change w:id="2079" w:author="_v05" w:date="2023-10-20T02:40:00Z">
              <w:tcPr>
                <w:tcW w:w="1329" w:type="dxa"/>
              </w:tcPr>
            </w:tcPrChange>
          </w:tcPr>
          <w:p w14:paraId="6E544272" w14:textId="77777777" w:rsidR="00002C9E" w:rsidRPr="002024F5" w:rsidRDefault="00002C9E" w:rsidP="002B54AD">
            <w:pPr>
              <w:pStyle w:val="TAL"/>
            </w:pPr>
            <w:r w:rsidRPr="002024F5">
              <w:t>Yes</w:t>
            </w:r>
          </w:p>
        </w:tc>
        <w:tc>
          <w:tcPr>
            <w:tcW w:w="1170" w:type="dxa"/>
            <w:tcPrChange w:id="2080" w:author="_v05" w:date="2023-10-20T02:40:00Z">
              <w:tcPr>
                <w:tcW w:w="1170" w:type="dxa"/>
              </w:tcPr>
            </w:tcPrChange>
          </w:tcPr>
          <w:p w14:paraId="3185F95D" w14:textId="77777777" w:rsidR="00002C9E" w:rsidRPr="002024F5" w:rsidRDefault="00BA096C" w:rsidP="002B54AD">
            <w:pPr>
              <w:pStyle w:val="TAL"/>
            </w:pPr>
            <w:r w:rsidRPr="002024F5">
              <w:t>No</w:t>
            </w:r>
          </w:p>
        </w:tc>
      </w:tr>
      <w:tr w:rsidR="002024F5" w:rsidRPr="002024F5" w14:paraId="50823574" w14:textId="77777777" w:rsidTr="00911E5B">
        <w:trPr>
          <w:jc w:val="center"/>
          <w:trPrChange w:id="2081" w:author="_v05" w:date="2023-10-20T02:40:00Z">
            <w:trPr>
              <w:jc w:val="center"/>
            </w:trPr>
          </w:trPrChange>
        </w:trPr>
        <w:tc>
          <w:tcPr>
            <w:tcW w:w="6705" w:type="dxa"/>
            <w:tcPrChange w:id="2082" w:author="_v05" w:date="2023-10-20T02:40:00Z">
              <w:tcPr>
                <w:tcW w:w="4994" w:type="dxa"/>
              </w:tcPr>
            </w:tcPrChange>
          </w:tcPr>
          <w:p w14:paraId="7ED55C24" w14:textId="77777777" w:rsidR="00002C9E" w:rsidRPr="002024F5" w:rsidRDefault="00002C9E" w:rsidP="002B54AD">
            <w:pPr>
              <w:pStyle w:val="TAL"/>
            </w:pPr>
            <w:r w:rsidRPr="002024F5">
              <w:t>DL RSTD measurement</w:t>
            </w:r>
          </w:p>
        </w:tc>
        <w:tc>
          <w:tcPr>
            <w:tcW w:w="1329" w:type="dxa"/>
            <w:tcPrChange w:id="2083" w:author="_v05" w:date="2023-10-20T02:40:00Z">
              <w:tcPr>
                <w:tcW w:w="1329" w:type="dxa"/>
              </w:tcPr>
            </w:tcPrChange>
          </w:tcPr>
          <w:p w14:paraId="5A3CC165" w14:textId="77777777" w:rsidR="00002C9E" w:rsidRPr="002024F5" w:rsidRDefault="00002C9E" w:rsidP="002B54AD">
            <w:pPr>
              <w:pStyle w:val="TAL"/>
            </w:pPr>
            <w:r w:rsidRPr="002024F5">
              <w:t>Yes</w:t>
            </w:r>
          </w:p>
        </w:tc>
        <w:tc>
          <w:tcPr>
            <w:tcW w:w="1170" w:type="dxa"/>
            <w:tcPrChange w:id="2084" w:author="_v05" w:date="2023-10-20T02:40:00Z">
              <w:tcPr>
                <w:tcW w:w="1170" w:type="dxa"/>
              </w:tcPr>
            </w:tcPrChange>
          </w:tcPr>
          <w:p w14:paraId="67D42451" w14:textId="77777777" w:rsidR="00002C9E" w:rsidRPr="002024F5" w:rsidRDefault="00002C9E" w:rsidP="002B54AD">
            <w:pPr>
              <w:pStyle w:val="TAL"/>
            </w:pPr>
            <w:r w:rsidRPr="002024F5">
              <w:t>No</w:t>
            </w:r>
          </w:p>
        </w:tc>
      </w:tr>
      <w:tr w:rsidR="002024F5" w:rsidRPr="002024F5" w14:paraId="5B6D1A70" w14:textId="77777777" w:rsidTr="00911E5B">
        <w:trPr>
          <w:jc w:val="center"/>
          <w:trPrChange w:id="2085" w:author="_v05" w:date="2023-10-20T02:40:00Z">
            <w:trPr>
              <w:jc w:val="center"/>
            </w:trPr>
          </w:trPrChange>
        </w:trPr>
        <w:tc>
          <w:tcPr>
            <w:tcW w:w="6705" w:type="dxa"/>
            <w:tcPrChange w:id="2086" w:author="_v05" w:date="2023-10-20T02:40:00Z">
              <w:tcPr>
                <w:tcW w:w="4994" w:type="dxa"/>
              </w:tcPr>
            </w:tcPrChange>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Change w:id="2087" w:author="_v05" w:date="2023-10-20T02:40:00Z">
              <w:tcPr>
                <w:tcW w:w="1329" w:type="dxa"/>
              </w:tcPr>
            </w:tcPrChange>
          </w:tcPr>
          <w:p w14:paraId="57491874" w14:textId="77777777" w:rsidR="00002C9E" w:rsidRPr="002024F5" w:rsidRDefault="00002C9E" w:rsidP="002B54AD">
            <w:pPr>
              <w:pStyle w:val="TAL"/>
            </w:pPr>
            <w:r w:rsidRPr="002024F5">
              <w:t>Yes</w:t>
            </w:r>
          </w:p>
        </w:tc>
        <w:tc>
          <w:tcPr>
            <w:tcW w:w="1170" w:type="dxa"/>
            <w:tcPrChange w:id="2088" w:author="_v05" w:date="2023-10-20T02:40:00Z">
              <w:tcPr>
                <w:tcW w:w="1170" w:type="dxa"/>
              </w:tcPr>
            </w:tcPrChange>
          </w:tcPr>
          <w:p w14:paraId="2A3C03DE" w14:textId="77777777" w:rsidR="00002C9E" w:rsidRPr="002024F5" w:rsidRDefault="00002C9E" w:rsidP="002B54AD">
            <w:pPr>
              <w:pStyle w:val="TAL"/>
            </w:pPr>
            <w:r w:rsidRPr="002024F5">
              <w:t>No</w:t>
            </w:r>
          </w:p>
        </w:tc>
      </w:tr>
      <w:tr w:rsidR="00C0548C" w:rsidRPr="002024F5" w14:paraId="27AA634C" w14:textId="77777777" w:rsidTr="00911E5B">
        <w:trPr>
          <w:jc w:val="center"/>
          <w:ins w:id="2089" w:author="_v05" w:date="2023-10-19T12:06:00Z"/>
          <w:trPrChange w:id="2090" w:author="_v05" w:date="2023-10-20T02:40:00Z">
            <w:trPr>
              <w:jc w:val="center"/>
            </w:trPr>
          </w:trPrChange>
        </w:trPr>
        <w:tc>
          <w:tcPr>
            <w:tcW w:w="6705" w:type="dxa"/>
            <w:tcPrChange w:id="2091" w:author="_v05" w:date="2023-10-20T02:40:00Z">
              <w:tcPr>
                <w:tcW w:w="4994" w:type="dxa"/>
              </w:tcPr>
            </w:tcPrChange>
          </w:tcPr>
          <w:p w14:paraId="69565631" w14:textId="7364648B" w:rsidR="00C0548C" w:rsidRPr="002024F5" w:rsidRDefault="00C0548C" w:rsidP="00C0548C">
            <w:pPr>
              <w:pStyle w:val="TAL"/>
              <w:rPr>
                <w:ins w:id="2092" w:author="_v05" w:date="2023-10-19T12:06:00Z"/>
              </w:rPr>
            </w:pPr>
            <w:ins w:id="2093" w:author="_v05" w:date="2023-10-19T12:06:00Z">
              <w:r>
                <w:t>DL-RSCPD measurement</w:t>
              </w:r>
              <w:r w:rsidRPr="005E5ACE">
                <w:rPr>
                  <w:vertAlign w:val="superscript"/>
                </w:rPr>
                <w:t>NOTE 1</w:t>
              </w:r>
              <w:r>
                <w:rPr>
                  <w:vertAlign w:val="superscript"/>
                </w:rPr>
                <w:t>, NOTE 2</w:t>
              </w:r>
            </w:ins>
          </w:p>
        </w:tc>
        <w:tc>
          <w:tcPr>
            <w:tcW w:w="1329" w:type="dxa"/>
            <w:tcPrChange w:id="2094" w:author="_v05" w:date="2023-10-20T02:40:00Z">
              <w:tcPr>
                <w:tcW w:w="1329" w:type="dxa"/>
              </w:tcPr>
            </w:tcPrChange>
          </w:tcPr>
          <w:p w14:paraId="30359016" w14:textId="6D721A03" w:rsidR="00C0548C" w:rsidRPr="002024F5" w:rsidRDefault="00C0548C" w:rsidP="00C0548C">
            <w:pPr>
              <w:pStyle w:val="TAL"/>
              <w:rPr>
                <w:ins w:id="2095" w:author="_v05" w:date="2023-10-19T12:06:00Z"/>
              </w:rPr>
            </w:pPr>
            <w:ins w:id="2096" w:author="_v05" w:date="2023-10-19T12:06:00Z">
              <w:r>
                <w:t>Yes</w:t>
              </w:r>
            </w:ins>
          </w:p>
        </w:tc>
        <w:tc>
          <w:tcPr>
            <w:tcW w:w="1170" w:type="dxa"/>
            <w:tcPrChange w:id="2097" w:author="_v05" w:date="2023-10-20T02:40:00Z">
              <w:tcPr>
                <w:tcW w:w="1170" w:type="dxa"/>
              </w:tcPr>
            </w:tcPrChange>
          </w:tcPr>
          <w:p w14:paraId="11E56041" w14:textId="4D5CC61F" w:rsidR="00C0548C" w:rsidRPr="002024F5" w:rsidRDefault="00C0548C" w:rsidP="00C0548C">
            <w:pPr>
              <w:pStyle w:val="TAL"/>
              <w:rPr>
                <w:ins w:id="2098" w:author="_v05" w:date="2023-10-19T12:06:00Z"/>
              </w:rPr>
            </w:pPr>
            <w:ins w:id="2099" w:author="_v05" w:date="2023-10-19T12:06:00Z">
              <w:r>
                <w:t>No</w:t>
              </w:r>
            </w:ins>
          </w:p>
        </w:tc>
      </w:tr>
      <w:tr w:rsidR="00C0548C" w:rsidRPr="002024F5" w14:paraId="0252908C" w14:textId="77777777" w:rsidTr="00911E5B">
        <w:trPr>
          <w:jc w:val="center"/>
          <w:trPrChange w:id="2100" w:author="_v05" w:date="2023-10-20T02:40:00Z">
            <w:trPr>
              <w:jc w:val="center"/>
            </w:trPr>
          </w:trPrChange>
        </w:trPr>
        <w:tc>
          <w:tcPr>
            <w:tcW w:w="6705" w:type="dxa"/>
            <w:tcPrChange w:id="2101" w:author="_v05" w:date="2023-10-20T02:40:00Z">
              <w:tcPr>
                <w:tcW w:w="4994" w:type="dxa"/>
              </w:tcPr>
            </w:tcPrChange>
          </w:tcPr>
          <w:p w14:paraId="039C1CC6" w14:textId="77777777" w:rsidR="00C0548C" w:rsidRPr="002024F5" w:rsidRDefault="00C0548C" w:rsidP="00C0548C">
            <w:pPr>
              <w:pStyle w:val="TAL"/>
            </w:pPr>
            <w:r w:rsidRPr="002024F5">
              <w:t>Time stamp of the measurements</w:t>
            </w:r>
          </w:p>
        </w:tc>
        <w:tc>
          <w:tcPr>
            <w:tcW w:w="1329" w:type="dxa"/>
            <w:tcPrChange w:id="2102" w:author="_v05" w:date="2023-10-20T02:40:00Z">
              <w:tcPr>
                <w:tcW w:w="1329" w:type="dxa"/>
              </w:tcPr>
            </w:tcPrChange>
          </w:tcPr>
          <w:p w14:paraId="1708827E" w14:textId="77777777" w:rsidR="00C0548C" w:rsidRPr="002024F5" w:rsidRDefault="00C0548C" w:rsidP="00C0548C">
            <w:pPr>
              <w:pStyle w:val="TAL"/>
            </w:pPr>
            <w:r w:rsidRPr="002024F5">
              <w:t>Yes</w:t>
            </w:r>
          </w:p>
        </w:tc>
        <w:tc>
          <w:tcPr>
            <w:tcW w:w="1170" w:type="dxa"/>
            <w:tcPrChange w:id="2103" w:author="_v05" w:date="2023-10-20T02:40:00Z">
              <w:tcPr>
                <w:tcW w:w="1170" w:type="dxa"/>
              </w:tcPr>
            </w:tcPrChange>
          </w:tcPr>
          <w:p w14:paraId="3C82D5D8" w14:textId="77777777" w:rsidR="00C0548C" w:rsidRPr="002024F5" w:rsidRDefault="00C0548C" w:rsidP="00C0548C">
            <w:pPr>
              <w:pStyle w:val="TAL"/>
            </w:pPr>
            <w:r w:rsidRPr="002024F5">
              <w:t>No</w:t>
            </w:r>
          </w:p>
        </w:tc>
      </w:tr>
      <w:tr w:rsidR="00C0548C" w:rsidRPr="002024F5" w14:paraId="76C24B51" w14:textId="77777777" w:rsidTr="00911E5B">
        <w:trPr>
          <w:jc w:val="center"/>
          <w:trPrChange w:id="2104" w:author="_v05" w:date="2023-10-20T02:40:00Z">
            <w:trPr>
              <w:jc w:val="center"/>
            </w:trPr>
          </w:trPrChange>
        </w:trPr>
        <w:tc>
          <w:tcPr>
            <w:tcW w:w="6705" w:type="dxa"/>
            <w:tcPrChange w:id="2105" w:author="_v05" w:date="2023-10-20T02:40:00Z">
              <w:tcPr>
                <w:tcW w:w="4994" w:type="dxa"/>
              </w:tcPr>
            </w:tcPrChange>
          </w:tcPr>
          <w:p w14:paraId="347FEC81" w14:textId="77777777" w:rsidR="00C0548C" w:rsidRPr="002024F5" w:rsidRDefault="00C0548C" w:rsidP="00C0548C">
            <w:pPr>
              <w:pStyle w:val="TAL"/>
            </w:pPr>
            <w:r w:rsidRPr="002024F5">
              <w:t>Time stamp of location estimate</w:t>
            </w:r>
          </w:p>
        </w:tc>
        <w:tc>
          <w:tcPr>
            <w:tcW w:w="1329" w:type="dxa"/>
            <w:tcPrChange w:id="2106" w:author="_v05" w:date="2023-10-20T02:40:00Z">
              <w:tcPr>
                <w:tcW w:w="1329" w:type="dxa"/>
              </w:tcPr>
            </w:tcPrChange>
          </w:tcPr>
          <w:p w14:paraId="2AA0D9B3" w14:textId="77777777" w:rsidR="00C0548C" w:rsidRPr="002024F5" w:rsidRDefault="00C0548C" w:rsidP="00C0548C">
            <w:pPr>
              <w:pStyle w:val="TAL"/>
            </w:pPr>
            <w:r w:rsidRPr="002024F5">
              <w:t>No</w:t>
            </w:r>
          </w:p>
        </w:tc>
        <w:tc>
          <w:tcPr>
            <w:tcW w:w="1170" w:type="dxa"/>
            <w:tcPrChange w:id="2107" w:author="_v05" w:date="2023-10-20T02:40:00Z">
              <w:tcPr>
                <w:tcW w:w="1170" w:type="dxa"/>
              </w:tcPr>
            </w:tcPrChange>
          </w:tcPr>
          <w:p w14:paraId="77CC616B" w14:textId="32CE28F8" w:rsidR="00C0548C" w:rsidRPr="002024F5" w:rsidRDefault="00C0548C" w:rsidP="00C0548C">
            <w:pPr>
              <w:pStyle w:val="TAL"/>
            </w:pPr>
            <w:r w:rsidRPr="002024F5">
              <w:t>Yes</w:t>
            </w:r>
          </w:p>
        </w:tc>
      </w:tr>
      <w:tr w:rsidR="00C0548C" w:rsidRPr="002024F5" w14:paraId="148EC723" w14:textId="77777777" w:rsidTr="00911E5B">
        <w:trPr>
          <w:jc w:val="center"/>
          <w:trPrChange w:id="2108" w:author="_v05" w:date="2023-10-20T02:40:00Z">
            <w:trPr>
              <w:jc w:val="center"/>
            </w:trPr>
          </w:trPrChange>
        </w:trPr>
        <w:tc>
          <w:tcPr>
            <w:tcW w:w="6705" w:type="dxa"/>
            <w:tcPrChange w:id="2109" w:author="_v05" w:date="2023-10-20T02:40:00Z">
              <w:tcPr>
                <w:tcW w:w="4994" w:type="dxa"/>
              </w:tcPr>
            </w:tcPrChange>
          </w:tcPr>
          <w:p w14:paraId="16D04F99" w14:textId="77777777" w:rsidR="00C0548C" w:rsidRPr="002024F5" w:rsidRDefault="00C0548C" w:rsidP="00C0548C">
            <w:pPr>
              <w:pStyle w:val="TAL"/>
            </w:pPr>
            <w:r w:rsidRPr="002024F5">
              <w:t>Quality for each measurement</w:t>
            </w:r>
          </w:p>
        </w:tc>
        <w:tc>
          <w:tcPr>
            <w:tcW w:w="1329" w:type="dxa"/>
            <w:tcPrChange w:id="2110" w:author="_v05" w:date="2023-10-20T02:40:00Z">
              <w:tcPr>
                <w:tcW w:w="1329" w:type="dxa"/>
              </w:tcPr>
            </w:tcPrChange>
          </w:tcPr>
          <w:p w14:paraId="508A6D15" w14:textId="77777777" w:rsidR="00C0548C" w:rsidRPr="002024F5" w:rsidRDefault="00C0548C" w:rsidP="00C0548C">
            <w:pPr>
              <w:pStyle w:val="TAL"/>
            </w:pPr>
            <w:r w:rsidRPr="002024F5">
              <w:t>Yes</w:t>
            </w:r>
          </w:p>
        </w:tc>
        <w:tc>
          <w:tcPr>
            <w:tcW w:w="1170" w:type="dxa"/>
            <w:tcPrChange w:id="2111" w:author="_v05" w:date="2023-10-20T02:40:00Z">
              <w:tcPr>
                <w:tcW w:w="1170" w:type="dxa"/>
              </w:tcPr>
            </w:tcPrChange>
          </w:tcPr>
          <w:p w14:paraId="6987A9ED" w14:textId="77777777" w:rsidR="00C0548C" w:rsidRPr="002024F5" w:rsidRDefault="00C0548C" w:rsidP="00C0548C">
            <w:pPr>
              <w:pStyle w:val="TAL"/>
            </w:pPr>
            <w:r w:rsidRPr="002024F5">
              <w:t>No</w:t>
            </w:r>
          </w:p>
        </w:tc>
      </w:tr>
      <w:tr w:rsidR="00C0548C" w:rsidRPr="002024F5" w14:paraId="077854F7" w14:textId="77777777" w:rsidTr="00911E5B">
        <w:trPr>
          <w:jc w:val="center"/>
          <w:trPrChange w:id="2112" w:author="_v05" w:date="2023-10-20T02:40:00Z">
            <w:trPr>
              <w:jc w:val="center"/>
            </w:trPr>
          </w:trPrChange>
        </w:trPr>
        <w:tc>
          <w:tcPr>
            <w:tcW w:w="6705" w:type="dxa"/>
            <w:tcBorders>
              <w:top w:val="single" w:sz="4" w:space="0" w:color="auto"/>
              <w:left w:val="single" w:sz="4" w:space="0" w:color="auto"/>
              <w:bottom w:val="single" w:sz="4" w:space="0" w:color="auto"/>
              <w:right w:val="single" w:sz="4" w:space="0" w:color="auto"/>
            </w:tcBorders>
            <w:tcPrChange w:id="2113"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7689B66A" w14:textId="45451505" w:rsidR="00C0548C" w:rsidRPr="002024F5" w:rsidRDefault="00C0548C" w:rsidP="00C0548C">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Change w:id="2114"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1C280968" w14:textId="77777777"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115" w:author="_v05" w:date="2023-10-20T02:40:00Z">
              <w:tcPr>
                <w:tcW w:w="1170" w:type="dxa"/>
                <w:tcBorders>
                  <w:top w:val="single" w:sz="4" w:space="0" w:color="auto"/>
                  <w:left w:val="single" w:sz="4" w:space="0" w:color="auto"/>
                  <w:bottom w:val="single" w:sz="4" w:space="0" w:color="auto"/>
                  <w:right w:val="single" w:sz="4" w:space="0" w:color="auto"/>
                </w:tcBorders>
              </w:tcPr>
            </w:tcPrChange>
          </w:tcPr>
          <w:p w14:paraId="46FD88DD" w14:textId="77777777" w:rsidR="00C0548C" w:rsidRPr="002024F5" w:rsidRDefault="00C0548C" w:rsidP="00C0548C">
            <w:pPr>
              <w:pStyle w:val="TAL"/>
            </w:pPr>
            <w:r w:rsidRPr="002024F5">
              <w:t>No</w:t>
            </w:r>
          </w:p>
        </w:tc>
      </w:tr>
      <w:tr w:rsidR="00C0548C" w:rsidRPr="002024F5" w14:paraId="0FCA5804" w14:textId="77777777" w:rsidTr="00911E5B">
        <w:trPr>
          <w:jc w:val="center"/>
          <w:trPrChange w:id="2116" w:author="_v05" w:date="2023-10-20T02:40:00Z">
            <w:trPr>
              <w:jc w:val="center"/>
            </w:trPr>
          </w:trPrChange>
        </w:trPr>
        <w:tc>
          <w:tcPr>
            <w:tcW w:w="6705" w:type="dxa"/>
            <w:tcBorders>
              <w:top w:val="single" w:sz="4" w:space="0" w:color="auto"/>
              <w:left w:val="single" w:sz="4" w:space="0" w:color="auto"/>
              <w:bottom w:val="single" w:sz="4" w:space="0" w:color="auto"/>
              <w:right w:val="single" w:sz="4" w:space="0" w:color="auto"/>
            </w:tcBorders>
            <w:tcPrChange w:id="2117"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34D79A44" w14:textId="079291AE" w:rsidR="00C0548C" w:rsidRPr="002024F5" w:rsidRDefault="00C0548C" w:rsidP="00C0548C">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Change w:id="2118"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4E45E072" w14:textId="1CEB78A2"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119" w:author="_v05" w:date="2023-10-20T02:40:00Z">
              <w:tcPr>
                <w:tcW w:w="1170" w:type="dxa"/>
                <w:tcBorders>
                  <w:top w:val="single" w:sz="4" w:space="0" w:color="auto"/>
                  <w:left w:val="single" w:sz="4" w:space="0" w:color="auto"/>
                  <w:bottom w:val="single" w:sz="4" w:space="0" w:color="auto"/>
                  <w:right w:val="single" w:sz="4" w:space="0" w:color="auto"/>
                </w:tcBorders>
              </w:tcPr>
            </w:tcPrChange>
          </w:tcPr>
          <w:p w14:paraId="69C042AA" w14:textId="107FB014" w:rsidR="00C0548C" w:rsidRPr="002024F5" w:rsidRDefault="00C0548C" w:rsidP="00C0548C">
            <w:pPr>
              <w:pStyle w:val="TAL"/>
            </w:pPr>
            <w:r w:rsidRPr="002024F5">
              <w:t>No</w:t>
            </w:r>
          </w:p>
        </w:tc>
      </w:tr>
      <w:tr w:rsidR="00C0548C" w:rsidRPr="002024F5" w14:paraId="60AA4ED7" w14:textId="77777777" w:rsidTr="00911E5B">
        <w:trPr>
          <w:jc w:val="center"/>
          <w:trPrChange w:id="2120" w:author="_v05" w:date="2023-10-20T02:40:00Z">
            <w:trPr>
              <w:jc w:val="center"/>
            </w:trPr>
          </w:trPrChange>
        </w:trPr>
        <w:tc>
          <w:tcPr>
            <w:tcW w:w="6705" w:type="dxa"/>
            <w:tcBorders>
              <w:top w:val="single" w:sz="4" w:space="0" w:color="auto"/>
              <w:left w:val="single" w:sz="4" w:space="0" w:color="auto"/>
              <w:bottom w:val="single" w:sz="4" w:space="0" w:color="auto"/>
              <w:right w:val="single" w:sz="4" w:space="0" w:color="auto"/>
            </w:tcBorders>
            <w:tcPrChange w:id="2121"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2E603091" w14:textId="77777777" w:rsidR="00C0548C" w:rsidRPr="002024F5" w:rsidRDefault="00C0548C" w:rsidP="00C0548C">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Change w:id="2122"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3B34044A" w14:textId="77777777"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123" w:author="_v05" w:date="2023-10-20T02:40:00Z">
              <w:tcPr>
                <w:tcW w:w="1170" w:type="dxa"/>
                <w:tcBorders>
                  <w:top w:val="single" w:sz="4" w:space="0" w:color="auto"/>
                  <w:left w:val="single" w:sz="4" w:space="0" w:color="auto"/>
                  <w:bottom w:val="single" w:sz="4" w:space="0" w:color="auto"/>
                  <w:right w:val="single" w:sz="4" w:space="0" w:color="auto"/>
                </w:tcBorders>
              </w:tcPr>
            </w:tcPrChange>
          </w:tcPr>
          <w:p w14:paraId="55956E03" w14:textId="77777777" w:rsidR="00C0548C" w:rsidRPr="002024F5" w:rsidRDefault="00C0548C" w:rsidP="00C0548C">
            <w:pPr>
              <w:pStyle w:val="TAL"/>
            </w:pPr>
            <w:r w:rsidRPr="002024F5">
              <w:t>No</w:t>
            </w:r>
          </w:p>
        </w:tc>
      </w:tr>
      <w:tr w:rsidR="002A2966" w:rsidRPr="002024F5" w14:paraId="0CA01ED0" w14:textId="77777777" w:rsidTr="00911E5B">
        <w:trPr>
          <w:jc w:val="center"/>
          <w:ins w:id="2124" w:author="_v04" w:date="2023-10-11T07:19:00Z"/>
          <w:trPrChange w:id="2125" w:author="_v05" w:date="2023-10-20T02:40:00Z">
            <w:trPr>
              <w:jc w:val="center"/>
            </w:trPr>
          </w:trPrChange>
        </w:trPr>
        <w:tc>
          <w:tcPr>
            <w:tcW w:w="6705" w:type="dxa"/>
            <w:tcBorders>
              <w:top w:val="single" w:sz="4" w:space="0" w:color="auto"/>
              <w:left w:val="single" w:sz="4" w:space="0" w:color="auto"/>
              <w:bottom w:val="single" w:sz="4" w:space="0" w:color="auto"/>
              <w:right w:val="single" w:sz="4" w:space="0" w:color="auto"/>
            </w:tcBorders>
            <w:tcPrChange w:id="2126"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626FBDB8" w14:textId="4B952951" w:rsidR="002A2966" w:rsidRPr="002024F5" w:rsidRDefault="002A2966" w:rsidP="002A2966">
            <w:pPr>
              <w:pStyle w:val="TAL"/>
              <w:rPr>
                <w:ins w:id="2127" w:author="_v04" w:date="2023-10-11T07:19:00Z"/>
              </w:rPr>
            </w:pPr>
            <w:ins w:id="2128" w:author="_v05" w:date="2023-10-19T12:07:00Z">
              <w:r w:rsidRPr="005E15A6">
                <w:t xml:space="preserve">Indication that DL-PRS bandwidth aggregation has been used for </w:t>
              </w:r>
              <w:r>
                <w:t>DL RSTD</w:t>
              </w:r>
              <w:r w:rsidRPr="005E15A6">
                <w:t xml:space="preserve"> measurement</w:t>
              </w:r>
            </w:ins>
          </w:p>
        </w:tc>
        <w:tc>
          <w:tcPr>
            <w:tcW w:w="1329" w:type="dxa"/>
            <w:tcBorders>
              <w:top w:val="single" w:sz="4" w:space="0" w:color="auto"/>
              <w:left w:val="single" w:sz="4" w:space="0" w:color="auto"/>
              <w:bottom w:val="single" w:sz="4" w:space="0" w:color="auto"/>
              <w:right w:val="single" w:sz="4" w:space="0" w:color="auto"/>
            </w:tcBorders>
            <w:tcPrChange w:id="2129"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73CE25DD" w14:textId="345EE197" w:rsidR="002A2966" w:rsidRPr="002024F5" w:rsidRDefault="002A2966" w:rsidP="002A2966">
            <w:pPr>
              <w:pStyle w:val="TAL"/>
              <w:rPr>
                <w:ins w:id="2130" w:author="_v04" w:date="2023-10-11T07:19:00Z"/>
              </w:rPr>
            </w:pPr>
            <w:ins w:id="2131" w:author="_v05" w:date="2023-10-19T12:07:00Z">
              <w:r>
                <w:t>Yes</w:t>
              </w:r>
            </w:ins>
          </w:p>
        </w:tc>
        <w:tc>
          <w:tcPr>
            <w:tcW w:w="1170" w:type="dxa"/>
            <w:tcBorders>
              <w:top w:val="single" w:sz="4" w:space="0" w:color="auto"/>
              <w:left w:val="single" w:sz="4" w:space="0" w:color="auto"/>
              <w:bottom w:val="single" w:sz="4" w:space="0" w:color="auto"/>
              <w:right w:val="single" w:sz="4" w:space="0" w:color="auto"/>
            </w:tcBorders>
            <w:tcPrChange w:id="2132" w:author="_v05" w:date="2023-10-20T02:40:00Z">
              <w:tcPr>
                <w:tcW w:w="1170" w:type="dxa"/>
                <w:tcBorders>
                  <w:top w:val="single" w:sz="4" w:space="0" w:color="auto"/>
                  <w:left w:val="single" w:sz="4" w:space="0" w:color="auto"/>
                  <w:bottom w:val="single" w:sz="4" w:space="0" w:color="auto"/>
                  <w:right w:val="single" w:sz="4" w:space="0" w:color="auto"/>
                </w:tcBorders>
              </w:tcPr>
            </w:tcPrChange>
          </w:tcPr>
          <w:p w14:paraId="468F9050" w14:textId="37013D8A" w:rsidR="002A2966" w:rsidRPr="002024F5" w:rsidRDefault="002A2966" w:rsidP="002A2966">
            <w:pPr>
              <w:pStyle w:val="TAL"/>
              <w:rPr>
                <w:ins w:id="2133" w:author="_v04" w:date="2023-10-11T07:19:00Z"/>
              </w:rPr>
            </w:pPr>
            <w:ins w:id="2134" w:author="_v05" w:date="2023-10-19T12:07:00Z">
              <w:r>
                <w:t>No</w:t>
              </w:r>
            </w:ins>
          </w:p>
        </w:tc>
      </w:tr>
      <w:tr w:rsidR="002A2966" w:rsidRPr="00741359" w14:paraId="2706E774" w14:textId="77777777" w:rsidTr="00911E5B">
        <w:trPr>
          <w:jc w:val="center"/>
          <w:ins w:id="2135" w:author="Qualcomm" w:date="2023-07-15T06:11:00Z"/>
          <w:trPrChange w:id="2136" w:author="_v05" w:date="2023-10-20T02:40:00Z">
            <w:trPr>
              <w:jc w:val="center"/>
            </w:trPr>
          </w:trPrChange>
        </w:trPr>
        <w:tc>
          <w:tcPr>
            <w:tcW w:w="6705" w:type="dxa"/>
            <w:tcBorders>
              <w:top w:val="single" w:sz="4" w:space="0" w:color="auto"/>
              <w:left w:val="single" w:sz="4" w:space="0" w:color="auto"/>
              <w:bottom w:val="single" w:sz="4" w:space="0" w:color="auto"/>
              <w:right w:val="single" w:sz="4" w:space="0" w:color="auto"/>
            </w:tcBorders>
            <w:tcPrChange w:id="2137"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595DD5E2" w14:textId="77777777" w:rsidR="002A2966" w:rsidRPr="00741359" w:rsidRDefault="002A2966" w:rsidP="002A2966">
            <w:pPr>
              <w:pStyle w:val="TAL"/>
              <w:rPr>
                <w:ins w:id="2138" w:author="Qualcomm" w:date="2023-07-15T06:11:00Z"/>
              </w:rPr>
            </w:pPr>
            <w:ins w:id="2139"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Change w:id="2140"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7FE3315D" w14:textId="77777777" w:rsidR="002A2966" w:rsidRPr="00741359" w:rsidRDefault="002A2966" w:rsidP="002A2966">
            <w:pPr>
              <w:pStyle w:val="TAL"/>
              <w:rPr>
                <w:ins w:id="2141" w:author="Qualcomm" w:date="2023-07-15T06:11:00Z"/>
              </w:rPr>
            </w:pPr>
            <w:ins w:id="2142"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Change w:id="2143" w:author="_v05" w:date="2023-10-20T02:40:00Z">
              <w:tcPr>
                <w:tcW w:w="1170" w:type="dxa"/>
                <w:tcBorders>
                  <w:top w:val="single" w:sz="4" w:space="0" w:color="auto"/>
                  <w:left w:val="single" w:sz="4" w:space="0" w:color="auto"/>
                  <w:bottom w:val="single" w:sz="4" w:space="0" w:color="auto"/>
                  <w:right w:val="single" w:sz="4" w:space="0" w:color="auto"/>
                </w:tcBorders>
              </w:tcPr>
            </w:tcPrChange>
          </w:tcPr>
          <w:p w14:paraId="49E9BD10" w14:textId="77777777" w:rsidR="002A2966" w:rsidRPr="00741359" w:rsidRDefault="002A2966" w:rsidP="002A2966">
            <w:pPr>
              <w:pStyle w:val="TAL"/>
              <w:rPr>
                <w:ins w:id="2144" w:author="Qualcomm" w:date="2023-07-15T06:11:00Z"/>
              </w:rPr>
            </w:pPr>
            <w:ins w:id="2145" w:author="Qualcomm" w:date="2023-07-15T06:11:00Z">
              <w:r w:rsidRPr="00741359">
                <w:t>Yes</w:t>
              </w:r>
            </w:ins>
          </w:p>
        </w:tc>
      </w:tr>
      <w:tr w:rsidR="004449F3" w:rsidRPr="00741359" w14:paraId="61995944" w14:textId="77777777" w:rsidTr="00911E5B">
        <w:trPr>
          <w:jc w:val="center"/>
          <w:ins w:id="2146" w:author="_v05" w:date="2023-10-19T12:07:00Z"/>
          <w:trPrChange w:id="2147" w:author="_v05" w:date="2023-10-20T02:40:00Z">
            <w:trPr>
              <w:jc w:val="center"/>
            </w:trPr>
          </w:trPrChange>
        </w:trPr>
        <w:tc>
          <w:tcPr>
            <w:tcW w:w="9204" w:type="dxa"/>
            <w:gridSpan w:val="3"/>
            <w:tcBorders>
              <w:top w:val="single" w:sz="4" w:space="0" w:color="auto"/>
              <w:left w:val="single" w:sz="4" w:space="0" w:color="auto"/>
              <w:bottom w:val="single" w:sz="4" w:space="0" w:color="auto"/>
              <w:right w:val="single" w:sz="4" w:space="0" w:color="auto"/>
            </w:tcBorders>
            <w:tcPrChange w:id="2148" w:author="_v05" w:date="2023-10-20T02:40:00Z">
              <w:tcPr>
                <w:tcW w:w="7493" w:type="dxa"/>
                <w:gridSpan w:val="3"/>
                <w:tcBorders>
                  <w:top w:val="single" w:sz="4" w:space="0" w:color="auto"/>
                  <w:left w:val="single" w:sz="4" w:space="0" w:color="auto"/>
                  <w:bottom w:val="single" w:sz="4" w:space="0" w:color="auto"/>
                  <w:right w:val="single" w:sz="4" w:space="0" w:color="auto"/>
                </w:tcBorders>
              </w:tcPr>
            </w:tcPrChange>
          </w:tcPr>
          <w:p w14:paraId="4BF054AE" w14:textId="77777777" w:rsidR="00B71B76" w:rsidRDefault="00B71B76" w:rsidP="00B71B76">
            <w:pPr>
              <w:pStyle w:val="TAN"/>
              <w:rPr>
                <w:ins w:id="2149" w:author="_v05" w:date="2023-10-19T12:07:00Z"/>
              </w:rPr>
            </w:pPr>
            <w:ins w:id="2150" w:author="_v05" w:date="2023-10-19T12:07:00Z">
              <w:r>
                <w:t>NOTE 1:</w:t>
              </w:r>
              <w:r w:rsidRPr="002024F5">
                <w:t xml:space="preserve"> </w:t>
              </w:r>
              <w:r w:rsidRPr="002024F5">
                <w:tab/>
              </w:r>
              <w:r>
                <w:t>The DL-RSCPD measurement may be reported along with the DL RSTD measurement.</w:t>
              </w:r>
            </w:ins>
          </w:p>
          <w:p w14:paraId="72B9EBD6" w14:textId="5DED6416" w:rsidR="004449F3" w:rsidRPr="00741359" w:rsidRDefault="00B71B76">
            <w:pPr>
              <w:pStyle w:val="TAN"/>
              <w:rPr>
                <w:ins w:id="2151" w:author="_v05" w:date="2023-10-19T12:07:00Z"/>
              </w:rPr>
              <w:pPrChange w:id="2152" w:author="_v05" w:date="2023-10-19T12:07:00Z">
                <w:pPr>
                  <w:pStyle w:val="TAL"/>
                </w:pPr>
              </w:pPrChange>
            </w:pPr>
            <w:ins w:id="2153" w:author="_v05" w:date="2023-10-19T12:07:00Z">
              <w:r>
                <w:t>NOTE 2:</w:t>
              </w:r>
              <w:r w:rsidRPr="002024F5">
                <w:t xml:space="preserve"> </w:t>
              </w:r>
              <w:r w:rsidRPr="002024F5">
                <w:tab/>
              </w:r>
              <w:r>
                <w:t xml:space="preserve">The </w:t>
              </w:r>
              <w:r w:rsidRPr="0032348D">
                <w:t>DL-RSCP</w:t>
              </w:r>
              <w:r>
                <w:t xml:space="preserve">D is measured </w:t>
              </w:r>
              <w:r w:rsidRPr="00F51C36">
                <w:t>from a single DL PRS positioning frequency layer</w:t>
              </w:r>
              <w:r>
                <w:t>.</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2154" w:name="_Toc37338387"/>
      <w:bookmarkStart w:id="2155" w:name="_Toc46489231"/>
      <w:bookmarkStart w:id="2156" w:name="_Toc52567589"/>
      <w:bookmarkStart w:id="2157" w:name="_Toc139052228"/>
      <w:r w:rsidRPr="002024F5">
        <w:t>8.12.2.3</w:t>
      </w:r>
      <w:r w:rsidRPr="002024F5">
        <w:tab/>
        <w:t>Information that may be transferred from the gNB to LMF</w:t>
      </w:r>
      <w:bookmarkEnd w:id="2154"/>
      <w:bookmarkEnd w:id="2155"/>
      <w:bookmarkEnd w:id="2156"/>
      <w:bookmarkEnd w:id="2157"/>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58" w:author="_v05" w:date="2023-10-20T01: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721"/>
        <w:tblGridChange w:id="2159">
          <w:tblGrid>
            <w:gridCol w:w="5909"/>
          </w:tblGrid>
        </w:tblGridChange>
      </w:tblGrid>
      <w:tr w:rsidR="002024F5" w:rsidRPr="002024F5" w14:paraId="1F611A56" w14:textId="77777777" w:rsidTr="00C94266">
        <w:trPr>
          <w:jc w:val="center"/>
          <w:trPrChange w:id="2160" w:author="_v05" w:date="2023-10-20T01:09:00Z">
            <w:trPr>
              <w:jc w:val="center"/>
            </w:trPr>
          </w:trPrChange>
        </w:trPr>
        <w:tc>
          <w:tcPr>
            <w:tcW w:w="6721" w:type="dxa"/>
            <w:tcPrChange w:id="2161" w:author="_v05" w:date="2023-10-20T01:09:00Z">
              <w:tcPr>
                <w:tcW w:w="5909" w:type="dxa"/>
              </w:tcPr>
            </w:tcPrChange>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C94266">
        <w:trPr>
          <w:jc w:val="center"/>
          <w:trPrChange w:id="2162" w:author="_v05" w:date="2023-10-20T01:09:00Z">
            <w:trPr>
              <w:jc w:val="center"/>
            </w:trPr>
          </w:trPrChange>
        </w:trPr>
        <w:tc>
          <w:tcPr>
            <w:tcW w:w="6721" w:type="dxa"/>
            <w:tcPrChange w:id="2163" w:author="_v05" w:date="2023-10-20T01:09:00Z">
              <w:tcPr>
                <w:tcW w:w="5909" w:type="dxa"/>
              </w:tcPr>
            </w:tcPrChange>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C94266">
        <w:trPr>
          <w:jc w:val="center"/>
          <w:trPrChange w:id="2164" w:author="_v05" w:date="2023-10-20T01:09:00Z">
            <w:trPr>
              <w:jc w:val="center"/>
            </w:trPr>
          </w:trPrChange>
        </w:trPr>
        <w:tc>
          <w:tcPr>
            <w:tcW w:w="6721" w:type="dxa"/>
            <w:tcPrChange w:id="2165" w:author="_v05" w:date="2023-10-20T01:09:00Z">
              <w:tcPr>
                <w:tcW w:w="5909" w:type="dxa"/>
              </w:tcPr>
            </w:tcPrChange>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C94266">
        <w:trPr>
          <w:jc w:val="center"/>
          <w:trPrChange w:id="2166" w:author="_v05" w:date="2023-10-20T01:09:00Z">
            <w:trPr>
              <w:jc w:val="center"/>
            </w:trPr>
          </w:trPrChange>
        </w:trPr>
        <w:tc>
          <w:tcPr>
            <w:tcW w:w="6721" w:type="dxa"/>
            <w:tcPrChange w:id="2167" w:author="_v05" w:date="2023-10-20T01:09:00Z">
              <w:tcPr>
                <w:tcW w:w="5909" w:type="dxa"/>
              </w:tcPr>
            </w:tcPrChange>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C94266" w:rsidRPr="002024F5" w14:paraId="0DDF25C3" w14:textId="77777777" w:rsidTr="00C94266">
        <w:trPr>
          <w:jc w:val="center"/>
          <w:ins w:id="2168" w:author="_v05" w:date="2023-10-20T01:08:00Z"/>
          <w:trPrChange w:id="2169" w:author="_v05" w:date="2023-10-20T01:09:00Z">
            <w:trPr>
              <w:jc w:val="center"/>
            </w:trPr>
          </w:trPrChange>
        </w:trPr>
        <w:tc>
          <w:tcPr>
            <w:tcW w:w="6721" w:type="dxa"/>
            <w:tcPrChange w:id="2170" w:author="_v05" w:date="2023-10-20T01:09:00Z">
              <w:tcPr>
                <w:tcW w:w="5909" w:type="dxa"/>
              </w:tcPr>
            </w:tcPrChange>
          </w:tcPr>
          <w:p w14:paraId="5A9B2B76" w14:textId="0C91EA8C" w:rsidR="00C94266" w:rsidRPr="002024F5" w:rsidRDefault="00C94266" w:rsidP="00C94266">
            <w:pPr>
              <w:pStyle w:val="TAL"/>
              <w:rPr>
                <w:ins w:id="2171" w:author="_v05" w:date="2023-10-20T01:08:00Z"/>
              </w:rPr>
            </w:pPr>
            <w:ins w:id="2172" w:author="_v05" w:date="2023-10-20T01:08:00Z">
              <w:r w:rsidRPr="002C72CA">
                <w:t>Indication of which DL-PRS Resource Sets across DL-PRS positioning frequency layers are linked for DL-PRS bandwidth aggregation</w:t>
              </w:r>
            </w:ins>
          </w:p>
        </w:tc>
      </w:tr>
      <w:tr w:rsidR="002024F5" w:rsidRPr="002024F5" w14:paraId="4E62E386" w14:textId="77777777" w:rsidTr="00C94266">
        <w:trPr>
          <w:jc w:val="center"/>
          <w:trPrChange w:id="2173" w:author="_v05" w:date="2023-10-20T01:09:00Z">
            <w:trPr>
              <w:jc w:val="center"/>
            </w:trPr>
          </w:trPrChange>
        </w:trPr>
        <w:tc>
          <w:tcPr>
            <w:tcW w:w="6721" w:type="dxa"/>
            <w:tcPrChange w:id="2174" w:author="_v05" w:date="2023-10-20T01:09:00Z">
              <w:tcPr>
                <w:tcW w:w="5909" w:type="dxa"/>
              </w:tcPr>
            </w:tcPrChange>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C94266">
        <w:trPr>
          <w:jc w:val="center"/>
          <w:trPrChange w:id="2175" w:author="_v05" w:date="2023-10-20T01:09:00Z">
            <w:trPr>
              <w:jc w:val="center"/>
            </w:trPr>
          </w:trPrChange>
        </w:trPr>
        <w:tc>
          <w:tcPr>
            <w:tcW w:w="6721" w:type="dxa"/>
            <w:tcPrChange w:id="2176" w:author="_v05" w:date="2023-10-20T01:09:00Z">
              <w:tcPr>
                <w:tcW w:w="5909" w:type="dxa"/>
              </w:tcPr>
            </w:tcPrChange>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C94266">
        <w:trPr>
          <w:jc w:val="center"/>
          <w:trPrChange w:id="2177" w:author="_v05" w:date="2023-10-20T01:09:00Z">
            <w:trPr>
              <w:jc w:val="center"/>
            </w:trPr>
          </w:trPrChange>
        </w:trPr>
        <w:tc>
          <w:tcPr>
            <w:tcW w:w="6721" w:type="dxa"/>
            <w:tcPrChange w:id="2178" w:author="_v05" w:date="2023-10-20T01:09:00Z">
              <w:tcPr>
                <w:tcW w:w="5909" w:type="dxa"/>
              </w:tcPr>
            </w:tcPrChange>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C94266">
        <w:trPr>
          <w:jc w:val="center"/>
          <w:trPrChange w:id="2179" w:author="_v05" w:date="2023-10-20T01:09:00Z">
            <w:trPr>
              <w:jc w:val="center"/>
            </w:trPr>
          </w:trPrChange>
        </w:trPr>
        <w:tc>
          <w:tcPr>
            <w:tcW w:w="6721" w:type="dxa"/>
            <w:tcPrChange w:id="2180" w:author="_v05" w:date="2023-10-20T01:09:00Z">
              <w:tcPr>
                <w:tcW w:w="5909" w:type="dxa"/>
              </w:tcPr>
            </w:tcPrChange>
          </w:tcPr>
          <w:p w14:paraId="69CBA042" w14:textId="38DF1716" w:rsidR="00BB3F98" w:rsidRPr="002024F5" w:rsidRDefault="00BB3F98" w:rsidP="00BB3F98">
            <w:pPr>
              <w:pStyle w:val="TAL"/>
            </w:pPr>
            <w:r w:rsidRPr="002024F5">
              <w:t>TRP type</w:t>
            </w:r>
          </w:p>
        </w:tc>
      </w:tr>
      <w:tr w:rsidR="002024F5" w:rsidRPr="002024F5" w14:paraId="16FC6912" w14:textId="77777777" w:rsidTr="00C94266">
        <w:trPr>
          <w:jc w:val="center"/>
          <w:trPrChange w:id="2181" w:author="_v05" w:date="2023-10-20T01:09:00Z">
            <w:trPr>
              <w:jc w:val="center"/>
            </w:trPr>
          </w:trPrChange>
        </w:trPr>
        <w:tc>
          <w:tcPr>
            <w:tcW w:w="6721" w:type="dxa"/>
            <w:tcPrChange w:id="2182" w:author="_v05" w:date="2023-10-20T01:09:00Z">
              <w:tcPr>
                <w:tcW w:w="5909" w:type="dxa"/>
              </w:tcPr>
            </w:tcPrChange>
          </w:tcPr>
          <w:p w14:paraId="2333D844" w14:textId="22587DE7" w:rsidR="00BB3F98" w:rsidRPr="002024F5" w:rsidRDefault="00BB3F98" w:rsidP="00BB3F98">
            <w:pPr>
              <w:pStyle w:val="TAL"/>
            </w:pPr>
            <w:r w:rsidRPr="002024F5">
              <w:t>On-demand DL-PRS information</w:t>
            </w:r>
            <w:ins w:id="2183" w:author="_v05" w:date="2023-10-20T01:09:00Z">
              <w:r w:rsidR="00C94266">
                <w:t>, possibly together with information on which configurations are available for DL-PRS bandwidth aggregation</w:t>
              </w:r>
            </w:ins>
          </w:p>
        </w:tc>
      </w:tr>
      <w:tr w:rsidR="00F51BA6" w:rsidRPr="002024F5" w14:paraId="06D92D74" w14:textId="77777777" w:rsidTr="00C94266">
        <w:trPr>
          <w:jc w:val="center"/>
          <w:trPrChange w:id="2184" w:author="_v05" w:date="2023-10-20T01:09:00Z">
            <w:trPr>
              <w:jc w:val="center"/>
            </w:trPr>
          </w:trPrChange>
        </w:trPr>
        <w:tc>
          <w:tcPr>
            <w:tcW w:w="6721" w:type="dxa"/>
            <w:tcPrChange w:id="2185" w:author="_v05" w:date="2023-10-20T01:09:00Z">
              <w:tcPr>
                <w:tcW w:w="5909" w:type="dxa"/>
              </w:tcPr>
            </w:tcPrChange>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2186" w:name="_Toc37338388"/>
      <w:bookmarkStart w:id="2187" w:name="_Toc46489232"/>
      <w:bookmarkStart w:id="2188" w:name="_Toc52567590"/>
      <w:bookmarkStart w:id="2189" w:name="_Toc139052229"/>
      <w:r w:rsidRPr="002024F5">
        <w:t>8.12.3</w:t>
      </w:r>
      <w:r w:rsidRPr="002024F5">
        <w:tab/>
        <w:t>DL</w:t>
      </w:r>
      <w:r w:rsidR="00BA096C" w:rsidRPr="002024F5">
        <w:t>-</w:t>
      </w:r>
      <w:r w:rsidRPr="002024F5">
        <w:t>TDOA Positioning Procedures</w:t>
      </w:r>
      <w:bookmarkEnd w:id="2186"/>
      <w:bookmarkEnd w:id="2187"/>
      <w:bookmarkEnd w:id="2188"/>
      <w:bookmarkEnd w:id="2189"/>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2190" w:name="_Toc37338389"/>
      <w:bookmarkStart w:id="2191" w:name="_Toc46489233"/>
      <w:bookmarkStart w:id="2192" w:name="_Toc52567591"/>
      <w:bookmarkStart w:id="2193" w:name="_Toc139052230"/>
      <w:r w:rsidRPr="002024F5">
        <w:t>8.12.3.1</w:t>
      </w:r>
      <w:r w:rsidRPr="002024F5">
        <w:tab/>
        <w:t>Procedures between LMF and UE</w:t>
      </w:r>
      <w:bookmarkEnd w:id="2190"/>
      <w:bookmarkEnd w:id="2191"/>
      <w:bookmarkEnd w:id="2192"/>
      <w:bookmarkEnd w:id="2193"/>
    </w:p>
    <w:p w14:paraId="2E84B8C1" w14:textId="77777777" w:rsidR="00002C9E" w:rsidRPr="002024F5" w:rsidRDefault="00002C9E" w:rsidP="00002C9E">
      <w:pPr>
        <w:pStyle w:val="Heading5"/>
      </w:pPr>
      <w:bookmarkStart w:id="2194" w:name="_Toc37338390"/>
      <w:bookmarkStart w:id="2195" w:name="_Toc46489234"/>
      <w:bookmarkStart w:id="2196" w:name="_Toc52567592"/>
      <w:bookmarkStart w:id="2197" w:name="_Toc139052231"/>
      <w:r w:rsidRPr="002024F5">
        <w:t>8.12.3.1.1</w:t>
      </w:r>
      <w:r w:rsidRPr="002024F5">
        <w:tab/>
        <w:t>Capability Transfer Procedure</w:t>
      </w:r>
      <w:bookmarkEnd w:id="2194"/>
      <w:bookmarkEnd w:id="2195"/>
      <w:bookmarkEnd w:id="2196"/>
      <w:bookmarkEnd w:id="2197"/>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2198" w:name="_Toc37338391"/>
      <w:bookmarkStart w:id="2199" w:name="_Toc46489235"/>
      <w:bookmarkStart w:id="2200" w:name="_Toc52567593"/>
      <w:bookmarkStart w:id="2201" w:name="_Toc139052232"/>
      <w:r w:rsidRPr="002024F5">
        <w:t>8.12.3.1.2</w:t>
      </w:r>
      <w:r w:rsidRPr="002024F5">
        <w:tab/>
        <w:t>Assistance Data Transfer Procedure</w:t>
      </w:r>
      <w:bookmarkEnd w:id="2198"/>
      <w:bookmarkEnd w:id="2199"/>
      <w:bookmarkEnd w:id="2200"/>
      <w:bookmarkEnd w:id="2201"/>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w:t>
      </w:r>
      <w:r w:rsidR="0022425F" w:rsidRPr="002024F5">
        <w:lastRenderedPageBreak/>
        <w:t>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2202" w:name="_Toc37338392"/>
      <w:bookmarkStart w:id="2203" w:name="_Toc46489236"/>
      <w:bookmarkStart w:id="2204" w:name="_Toc52567594"/>
      <w:bookmarkStart w:id="2205" w:name="_Toc139052233"/>
      <w:r w:rsidRPr="002024F5">
        <w:t>8.12.3.1.2.1</w:t>
      </w:r>
      <w:r w:rsidRPr="002024F5">
        <w:tab/>
        <w:t>LMF initiated Assistance Data Delivery</w:t>
      </w:r>
      <w:bookmarkEnd w:id="2202"/>
      <w:bookmarkEnd w:id="2203"/>
      <w:bookmarkEnd w:id="2204"/>
      <w:bookmarkEnd w:id="2205"/>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065" type="#_x0000_t75" style="width:351.95pt;height:133.05pt" o:ole="">
            <v:imagedata r:id="rId94" o:title=""/>
          </v:shape>
          <o:OLEObject Type="Embed" ProgID="Visio.Drawing.15" ShapeID="_x0000_i1065" DrawAspect="Content" ObjectID="_1760412957" r:id="rId95"/>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2206" w:name="_Toc37338393"/>
      <w:bookmarkStart w:id="2207" w:name="_Toc46489237"/>
      <w:bookmarkStart w:id="2208" w:name="_Toc52567595"/>
      <w:bookmarkStart w:id="2209" w:name="_Toc139052234"/>
      <w:r w:rsidRPr="002024F5">
        <w:t>8.12.3.1.2.2</w:t>
      </w:r>
      <w:r w:rsidRPr="002024F5">
        <w:tab/>
        <w:t>UE initiated Assistance Data Transfer</w:t>
      </w:r>
      <w:bookmarkEnd w:id="2206"/>
      <w:bookmarkEnd w:id="2207"/>
      <w:bookmarkEnd w:id="2208"/>
      <w:bookmarkEnd w:id="2209"/>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066" type="#_x0000_t75" style="width:349.05pt;height:130.2pt" o:ole="">
            <v:imagedata r:id="rId96" o:title=""/>
          </v:shape>
          <o:OLEObject Type="Embed" ProgID="Visio.Drawing.15" ShapeID="_x0000_i1066" DrawAspect="Content" ObjectID="_1760412958" r:id="rId97"/>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lastRenderedPageBreak/>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2210" w:name="_Toc37338394"/>
      <w:bookmarkStart w:id="2211" w:name="_Toc46489238"/>
      <w:bookmarkStart w:id="2212" w:name="_Toc52567596"/>
      <w:bookmarkStart w:id="2213" w:name="_Toc139052235"/>
      <w:r w:rsidRPr="002024F5">
        <w:t>8.12.3.1.3</w:t>
      </w:r>
      <w:r w:rsidRPr="002024F5">
        <w:tab/>
        <w:t>Location Information Transfer Procedure</w:t>
      </w:r>
      <w:bookmarkEnd w:id="2210"/>
      <w:bookmarkEnd w:id="2211"/>
      <w:bookmarkEnd w:id="2212"/>
      <w:bookmarkEnd w:id="2213"/>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2214" w:name="_Toc37338395"/>
      <w:bookmarkStart w:id="2215" w:name="_Toc46489239"/>
      <w:bookmarkStart w:id="2216" w:name="_Toc52567597"/>
      <w:bookmarkStart w:id="2217" w:name="_Toc139052236"/>
      <w:r w:rsidRPr="002024F5">
        <w:t>8.12.3.1.3.1</w:t>
      </w:r>
      <w:r w:rsidRPr="002024F5">
        <w:tab/>
        <w:t>LMF-initiated Location Information Transfer Procedure</w:t>
      </w:r>
      <w:bookmarkEnd w:id="2214"/>
      <w:bookmarkEnd w:id="2215"/>
      <w:bookmarkEnd w:id="2216"/>
      <w:bookmarkEnd w:id="2217"/>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067" type="#_x0000_t75" style="width:336.95pt;height:126.15pt" o:ole="">
            <v:imagedata r:id="rId98" o:title=""/>
          </v:shape>
          <o:OLEObject Type="Embed" ProgID="Visio.Drawing.15" ShapeID="_x0000_i1067" DrawAspect="Content" ObjectID="_1760412959" r:id="rId99"/>
        </w:object>
      </w:r>
    </w:p>
    <w:p w14:paraId="6E24161F" w14:textId="77777777" w:rsidR="00002C9E" w:rsidRPr="002024F5" w:rsidRDefault="00002C9E" w:rsidP="00002C9E">
      <w:pPr>
        <w:pStyle w:val="TF"/>
      </w:pPr>
      <w:r w:rsidRPr="002024F5">
        <w:t>Figure 8.12.3.1.3.1-1: LMF-initiated Location Information Transfer Procedure</w:t>
      </w:r>
    </w:p>
    <w:p w14:paraId="4F2BCC80" w14:textId="2FB9C00B" w:rsidR="00FE2F3A" w:rsidRDefault="00002C9E" w:rsidP="00FE2F3A">
      <w:pPr>
        <w:pStyle w:val="B1"/>
        <w:rPr>
          <w:ins w:id="2218" w:author="_v05" w:date="2023-10-19T12:08:00Z"/>
        </w:rPr>
      </w:pPr>
      <w:r w:rsidRPr="002024F5">
        <w:t>(1)</w:t>
      </w:r>
      <w:r w:rsidRPr="002024F5">
        <w:tab/>
        <w:t>The LMF sends an LPP Request Location Information message to the UE. This request includes</w:t>
      </w:r>
      <w:ins w:id="2219"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2220" w:author="Qualcomm" w:date="2023-07-15T06:12:00Z">
        <w:r w:rsidR="00DE0155">
          <w:t xml:space="preserve"> if any</w:t>
        </w:r>
      </w:ins>
      <w:r w:rsidRPr="002024F5">
        <w:t xml:space="preserve">, including any needed measurement configuration information, </w:t>
      </w:r>
      <w:del w:id="2221" w:author="Qualcomm" w:date="2023-07-15T06:12:00Z">
        <w:r w:rsidRPr="002024F5" w:rsidDel="00612ACC">
          <w:delText xml:space="preserve">and </w:delText>
        </w:r>
      </w:del>
      <w:r w:rsidRPr="002024F5">
        <w:t>required response time</w:t>
      </w:r>
      <w:ins w:id="2222" w:author="Qualcomm" w:date="2023-07-15T06:12:00Z">
        <w:r w:rsidR="00CC7374">
          <w:t xml:space="preserve">, </w:t>
        </w:r>
        <w:r w:rsidR="00CC7374" w:rsidRPr="00741359">
          <w:t>and possibly integrity requirements</w:t>
        </w:r>
      </w:ins>
      <w:r w:rsidRPr="002024F5">
        <w:t>.</w:t>
      </w:r>
      <w:ins w:id="2223" w:author="_v05" w:date="2023-10-19T12:08:00Z">
        <w:r w:rsidR="00FE2F3A" w:rsidRPr="00FE2F3A">
          <w:t xml:space="preserve"> </w:t>
        </w:r>
        <w:r w:rsidR="00FE2F3A">
          <w:br/>
          <w:t xml:space="preserve">The </w:t>
        </w:r>
        <w:r w:rsidR="00FE2F3A" w:rsidRPr="002024F5">
          <w:t>LPP Request Location Information message</w:t>
        </w:r>
        <w:r w:rsidR="00FE2F3A">
          <w:t xml:space="preserve"> may include one or more time windows during which the target device (which may be a UE or a PRU) is requested to perform the </w:t>
        </w:r>
        <w:r w:rsidR="00FE2F3A" w:rsidRPr="00737A02">
          <w:t>DL-TDOA measurements</w:t>
        </w:r>
        <w:r w:rsidR="00FE2F3A">
          <w:t xml:space="preserve"> on indicated DL-PRS Resource Sets.</w:t>
        </w:r>
        <w:r w:rsidR="00FE2F3A">
          <w:br/>
          <w:t xml:space="preserve">The LPP Request Location Information message may include a request to perform </w:t>
        </w:r>
        <w:r w:rsidR="00FE2F3A" w:rsidRPr="000B4599">
          <w:t xml:space="preserve">joint </w:t>
        </w:r>
        <w:r w:rsidR="00FE2F3A">
          <w:t>DL-RSTD measurements</w:t>
        </w:r>
        <w:r w:rsidR="00FE2F3A" w:rsidRPr="000B4599">
          <w:t xml:space="preserve"> across two or three DL</w:t>
        </w:r>
        <w:r w:rsidR="00FE2F3A">
          <w:t>-</w:t>
        </w:r>
        <w:r w:rsidR="00FE2F3A" w:rsidRPr="000B4599">
          <w:t>PRS positioning frequency layers</w:t>
        </w:r>
        <w:r w:rsidR="00FE2F3A">
          <w:t>.</w:t>
        </w:r>
      </w:ins>
      <w:ins w:id="2224" w:author="_v05" w:date="2023-10-20T02:51:00Z">
        <w:r w:rsidR="003E3015">
          <w:br/>
        </w:r>
      </w:ins>
      <w:ins w:id="2225" w:author="_v06" w:date="2023-11-01T04:07:00Z">
        <w:r w:rsidR="00410A60">
          <w:t>T</w:t>
        </w:r>
      </w:ins>
      <w:ins w:id="2226" w:author="_v05" w:date="2023-10-20T02:51:00Z">
        <w:r w:rsidR="003E3015">
          <w:t xml:space="preserve">he LPP Request Location Information message may include a request to perform the </w:t>
        </w:r>
        <w:r w:rsidR="003E3015" w:rsidRPr="002024F5">
          <w:t>DL-</w:t>
        </w:r>
        <w:r w:rsidR="003E3015">
          <w:t xml:space="preserve">TDOA measurements </w:t>
        </w:r>
        <w:r w:rsidR="003E3015" w:rsidRPr="00954854">
          <w:t>using receiver frequency hopping for a DL PRS resource</w:t>
        </w:r>
        <w:r w:rsidR="003E3015">
          <w:t xml:space="preserve"> </w:t>
        </w:r>
        <w:r w:rsidR="003E3015" w:rsidRPr="00954854">
          <w:t>within a configured measurement gap</w:t>
        </w:r>
        <w:r w:rsidR="003E3015">
          <w:t>.</w:t>
        </w:r>
      </w:ins>
    </w:p>
    <w:p w14:paraId="79719094" w14:textId="5E5136EB" w:rsidR="00002C9E" w:rsidRPr="002024F5" w:rsidRDefault="00FE2F3A">
      <w:pPr>
        <w:pStyle w:val="EditorsNote"/>
        <w:pPrChange w:id="2227" w:author="_v05" w:date="2023-10-19T12:08:00Z">
          <w:pPr>
            <w:pStyle w:val="B1"/>
          </w:pPr>
        </w:pPrChange>
      </w:pPr>
      <w:ins w:id="2228" w:author="_v05" w:date="2023-10-19T12:08:00Z">
        <w:r>
          <w:t xml:space="preserve">Editor's Note: FFS which </w:t>
        </w:r>
        <w:r w:rsidRPr="00502E77">
          <w:t>DL-TDOA measurements</w:t>
        </w:r>
        <w:r>
          <w:t xml:space="preserve"> are performed within the time windows.</w:t>
        </w:r>
      </w:ins>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2229" w:author="Qualcomm" w:date="2023-07-15T06:13:00Z">
        <w:r w:rsidR="00B578F3">
          <w:t xml:space="preserve"> </w:t>
        </w:r>
        <w:r w:rsidR="00B578F3" w:rsidRPr="00741359">
          <w:t>and possibly calculates its own location</w:t>
        </w:r>
      </w:ins>
      <w:r w:rsidRPr="002024F5">
        <w:t xml:space="preserve">. </w:t>
      </w:r>
      <w:ins w:id="2230"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elapsed, and includes the obtained </w:t>
      </w:r>
      <w:r w:rsidR="009528D3" w:rsidRPr="002024F5">
        <w:t>DL-TDOA</w:t>
      </w:r>
      <w:r w:rsidRPr="002024F5">
        <w:t xml:space="preserve"> measurements</w:t>
      </w:r>
      <w:ins w:id="2231"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2232" w:name="_Toc37338396"/>
      <w:bookmarkStart w:id="2233" w:name="_Toc46489240"/>
      <w:bookmarkStart w:id="2234" w:name="_Toc52567598"/>
      <w:bookmarkStart w:id="2235" w:name="_Toc139052237"/>
      <w:r w:rsidRPr="002024F5">
        <w:t>8.12.3.1.3.2</w:t>
      </w:r>
      <w:r w:rsidRPr="002024F5">
        <w:tab/>
        <w:t>UE-initiated Location Information Delivery procedure</w:t>
      </w:r>
      <w:bookmarkEnd w:id="2232"/>
      <w:bookmarkEnd w:id="2233"/>
      <w:bookmarkEnd w:id="2234"/>
      <w:bookmarkEnd w:id="2235"/>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068" type="#_x0000_t75" style="width:330.6pt;height:124.4pt" o:ole="">
            <v:imagedata r:id="rId100" o:title=""/>
          </v:shape>
          <o:OLEObject Type="Embed" ProgID="Visio.Drawing.15" ShapeID="_x0000_i1068" DrawAspect="Content" ObjectID="_1760412960" r:id="rId101"/>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2236" w:name="_Toc37338397"/>
      <w:bookmarkStart w:id="2237" w:name="_Toc46489241"/>
      <w:bookmarkStart w:id="2238" w:name="_Toc52567599"/>
      <w:bookmarkStart w:id="2239" w:name="_Toc139052238"/>
      <w:r w:rsidRPr="002024F5">
        <w:t>8.12.3.2</w:t>
      </w:r>
      <w:r w:rsidRPr="002024F5">
        <w:tab/>
        <w:t>Procedures between LMF and gNB</w:t>
      </w:r>
      <w:bookmarkEnd w:id="2236"/>
      <w:bookmarkEnd w:id="2237"/>
      <w:bookmarkEnd w:id="2238"/>
      <w:bookmarkEnd w:id="2239"/>
    </w:p>
    <w:p w14:paraId="3BCC827E" w14:textId="77777777" w:rsidR="00002C9E" w:rsidRPr="002024F5" w:rsidRDefault="00002C9E" w:rsidP="00002C9E">
      <w:pPr>
        <w:pStyle w:val="Heading5"/>
      </w:pPr>
      <w:bookmarkStart w:id="2240" w:name="_Toc37338398"/>
      <w:bookmarkStart w:id="2241" w:name="_Toc46489242"/>
      <w:bookmarkStart w:id="2242" w:name="_Toc52567600"/>
      <w:bookmarkStart w:id="2243" w:name="_Toc139052239"/>
      <w:r w:rsidRPr="002024F5">
        <w:t>8.12.3.2.1</w:t>
      </w:r>
      <w:r w:rsidRPr="002024F5">
        <w:tab/>
        <w:t>Assistance Data Delivery procedure</w:t>
      </w:r>
      <w:bookmarkEnd w:id="2240"/>
      <w:bookmarkEnd w:id="2241"/>
      <w:bookmarkEnd w:id="2242"/>
      <w:bookmarkEnd w:id="2243"/>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2244" w:name="_Toc37338399"/>
      <w:bookmarkStart w:id="2245" w:name="_Toc46489243"/>
      <w:bookmarkStart w:id="2246" w:name="_Toc52567601"/>
      <w:bookmarkStart w:id="2247" w:name="_Toc139052240"/>
      <w:r w:rsidRPr="002024F5">
        <w:t>8.12.3.2.1.1</w:t>
      </w:r>
      <w:r w:rsidRPr="002024F5">
        <w:tab/>
        <w:t>LMF-initiated assistance data delivery to the LMF</w:t>
      </w:r>
      <w:bookmarkEnd w:id="2244"/>
      <w:bookmarkEnd w:id="2245"/>
      <w:bookmarkEnd w:id="2246"/>
      <w:bookmarkEnd w:id="2247"/>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069" type="#_x0000_t75" style="width:330.05pt;height:157.8pt" o:ole="">
            <v:imagedata r:id="rId75" o:title=""/>
          </v:shape>
          <o:OLEObject Type="Embed" ProgID="Visio.Drawing.11" ShapeID="_x0000_i1069" DrawAspect="Content" ObjectID="_1760412961" r:id="rId102"/>
        </w:object>
      </w:r>
    </w:p>
    <w:p w14:paraId="0E686C4F" w14:textId="77777777" w:rsidR="00002C9E" w:rsidRPr="002024F5" w:rsidRDefault="00002C9E" w:rsidP="00002C9E">
      <w:pPr>
        <w:pStyle w:val="TF"/>
      </w:pPr>
      <w:r w:rsidRPr="002024F5">
        <w:t xml:space="preserve">Figure 8.12.3.2.1.1-1: LMF-initiated </w:t>
      </w:r>
      <w:bookmarkStart w:id="2248" w:name="_Hlk45813559"/>
      <w:r w:rsidR="00BA096C" w:rsidRPr="002024F5">
        <w:t>TRP Information Exchange</w:t>
      </w:r>
      <w:bookmarkEnd w:id="2248"/>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2249" w:name="_Toc37338400"/>
      <w:bookmarkStart w:id="2250" w:name="_Toc46489244"/>
      <w:bookmarkStart w:id="2251" w:name="_Toc52567602"/>
      <w:bookmarkStart w:id="2252" w:name="_Toc139052241"/>
      <w:r w:rsidRPr="002024F5">
        <w:lastRenderedPageBreak/>
        <w:t>8.13</w:t>
      </w:r>
      <w:r w:rsidRPr="002024F5">
        <w:tab/>
        <w:t>UL</w:t>
      </w:r>
      <w:r w:rsidR="00BA096C" w:rsidRPr="002024F5">
        <w:t>-</w:t>
      </w:r>
      <w:r w:rsidRPr="002024F5">
        <w:t>TDOA positioning</w:t>
      </w:r>
      <w:bookmarkEnd w:id="2249"/>
      <w:bookmarkEnd w:id="2250"/>
      <w:bookmarkEnd w:id="2251"/>
      <w:bookmarkEnd w:id="2252"/>
    </w:p>
    <w:p w14:paraId="5BCC12B8" w14:textId="77777777" w:rsidR="00002C9E" w:rsidRPr="002024F5" w:rsidRDefault="00002C9E" w:rsidP="00002C9E">
      <w:pPr>
        <w:pStyle w:val="Heading3"/>
      </w:pPr>
      <w:bookmarkStart w:id="2253" w:name="_Toc37338401"/>
      <w:bookmarkStart w:id="2254" w:name="_Toc46489245"/>
      <w:bookmarkStart w:id="2255" w:name="_Toc52567603"/>
      <w:bookmarkStart w:id="2256" w:name="_Toc139052242"/>
      <w:r w:rsidRPr="002024F5">
        <w:t>8.13.1</w:t>
      </w:r>
      <w:r w:rsidRPr="002024F5">
        <w:tab/>
        <w:t>General</w:t>
      </w:r>
      <w:bookmarkEnd w:id="2253"/>
      <w:bookmarkEnd w:id="2254"/>
      <w:bookmarkEnd w:id="2255"/>
      <w:bookmarkEnd w:id="2256"/>
    </w:p>
    <w:p w14:paraId="3EF6F81B" w14:textId="33A3A22C"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ins w:id="2257" w:author="_v04" w:date="2023-10-11T07:21:00Z">
        <w:r w:rsidR="009B6EF8">
          <w:t xml:space="preserve"> and/or UL-RSCP</w:t>
        </w:r>
      </w:ins>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2258" w:name="_Toc37338402"/>
      <w:bookmarkStart w:id="2259" w:name="_Toc46489246"/>
      <w:bookmarkStart w:id="2260" w:name="_Toc52567604"/>
      <w:bookmarkStart w:id="2261" w:name="_Toc139052243"/>
      <w:r w:rsidRPr="002024F5">
        <w:t>8.13.2</w:t>
      </w:r>
      <w:r w:rsidRPr="002024F5">
        <w:tab/>
        <w:t>Information to be transferred between NG-RAN/5GC Elements</w:t>
      </w:r>
      <w:bookmarkEnd w:id="2258"/>
      <w:bookmarkEnd w:id="2259"/>
      <w:bookmarkEnd w:id="2260"/>
      <w:bookmarkEnd w:id="2261"/>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2262" w:name="_Toc46489247"/>
      <w:bookmarkStart w:id="2263" w:name="_Toc52567605"/>
      <w:bookmarkStart w:id="2264" w:name="_Toc139052244"/>
      <w:bookmarkStart w:id="2265" w:name="_Toc12401883"/>
      <w:bookmarkStart w:id="2266" w:name="_Toc37338403"/>
      <w:r w:rsidRPr="002024F5">
        <w:t>8.13.2.0</w:t>
      </w:r>
      <w:r w:rsidRPr="002024F5">
        <w:tab/>
        <w:t>Assistance Data that may be transferred from the gNB to the LMF</w:t>
      </w:r>
      <w:bookmarkEnd w:id="2262"/>
      <w:bookmarkEnd w:id="2263"/>
      <w:bookmarkEnd w:id="2264"/>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2267" w:name="_Toc46489248"/>
      <w:bookmarkStart w:id="2268" w:name="_Toc52567606"/>
      <w:bookmarkStart w:id="2269" w:name="_Toc139052245"/>
      <w:r w:rsidRPr="002024F5">
        <w:t>8.13.2.1</w:t>
      </w:r>
      <w:r w:rsidRPr="002024F5">
        <w:tab/>
        <w:t xml:space="preserve">Configuration Data that may be transferred from the gNB to the </w:t>
      </w:r>
      <w:bookmarkEnd w:id="2265"/>
      <w:r w:rsidRPr="002024F5">
        <w:t>LMF</w:t>
      </w:r>
      <w:bookmarkEnd w:id="2266"/>
      <w:bookmarkEnd w:id="2267"/>
      <w:bookmarkEnd w:id="2268"/>
      <w:bookmarkEnd w:id="2269"/>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2270" w:name="_Hlk32316091"/>
            <w:r w:rsidRPr="002024F5">
              <w:t>UE configuration data</w:t>
            </w:r>
            <w:bookmarkEnd w:id="2270"/>
          </w:p>
        </w:tc>
      </w:tr>
      <w:tr w:rsidR="002024F5" w:rsidRPr="002024F5" w14:paraId="34A5CC9B" w14:textId="77777777" w:rsidTr="002B54AD">
        <w:trPr>
          <w:trHeight w:val="207"/>
          <w:jc w:val="center"/>
        </w:trPr>
        <w:tc>
          <w:tcPr>
            <w:tcW w:w="6750" w:type="dxa"/>
          </w:tcPr>
          <w:p w14:paraId="60C65B34" w14:textId="08E67090"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2271"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2272" w:name="_Toc37338404"/>
      <w:bookmarkStart w:id="2273" w:name="_Toc46489249"/>
      <w:bookmarkStart w:id="2274" w:name="_Toc52567607"/>
      <w:bookmarkStart w:id="2275" w:name="_Toc139052246"/>
      <w:r w:rsidRPr="002024F5">
        <w:t>8.13.2.2</w:t>
      </w:r>
      <w:r w:rsidRPr="002024F5">
        <w:tab/>
        <w:t xml:space="preserve">Location Information that may be transferred from the gNBs to </w:t>
      </w:r>
      <w:bookmarkEnd w:id="2271"/>
      <w:r w:rsidRPr="002024F5">
        <w:t>LMF</w:t>
      </w:r>
      <w:bookmarkEnd w:id="2272"/>
      <w:bookmarkEnd w:id="2273"/>
      <w:bookmarkEnd w:id="2274"/>
      <w:bookmarkEnd w:id="2275"/>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lastRenderedPageBreak/>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7964B1" w:rsidRPr="002024F5" w14:paraId="42E72ADF" w14:textId="77777777" w:rsidTr="002B54AD">
        <w:trPr>
          <w:jc w:val="center"/>
          <w:ins w:id="2276" w:author="_v05" w:date="2023-10-19T12:09:00Z"/>
        </w:trPr>
        <w:tc>
          <w:tcPr>
            <w:tcW w:w="5909" w:type="dxa"/>
          </w:tcPr>
          <w:p w14:paraId="443BBDA5" w14:textId="683F821A" w:rsidR="007964B1" w:rsidRPr="002024F5" w:rsidRDefault="007964B1" w:rsidP="00BB3F98">
            <w:pPr>
              <w:pStyle w:val="TAL"/>
              <w:rPr>
                <w:ins w:id="2277" w:author="_v05" w:date="2023-10-19T12:09:00Z"/>
              </w:rPr>
            </w:pPr>
            <w:ins w:id="2278" w:author="_v05" w:date="2023-10-19T12:09:00Z">
              <w:r>
                <w:t>UL-RSCP measurement</w:t>
              </w:r>
            </w:ins>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52AEE50B" w:rsidR="00BB3F98" w:rsidRPr="002024F5" w:rsidRDefault="00BB3F98" w:rsidP="00BB3F98">
            <w:pPr>
              <w:pStyle w:val="TAL"/>
            </w:pPr>
            <w:r w:rsidRPr="002024F5">
              <w:t>SRS Resource Type</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2279" w:name="_Toc37338405"/>
      <w:bookmarkStart w:id="2280" w:name="_Toc46489250"/>
      <w:bookmarkStart w:id="2281" w:name="_Toc52567608"/>
      <w:bookmarkStart w:id="2282" w:name="_Toc139052247"/>
      <w:r w:rsidRPr="002024F5">
        <w:t>8.13.2.3</w:t>
      </w:r>
      <w:r w:rsidRPr="002024F5">
        <w:tab/>
        <w:t>Information that may be transferred from the LMF to gNBs</w:t>
      </w:r>
      <w:bookmarkEnd w:id="2279"/>
      <w:bookmarkEnd w:id="2280"/>
      <w:bookmarkEnd w:id="2281"/>
      <w:bookmarkEnd w:id="2282"/>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lastRenderedPageBreak/>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2283" w:name="_Toc37338406"/>
      <w:bookmarkStart w:id="2284" w:name="_Toc46489251"/>
      <w:bookmarkStart w:id="2285" w:name="_Toc52567609"/>
      <w:bookmarkStart w:id="2286" w:name="_Toc139052248"/>
      <w:r w:rsidRPr="002024F5">
        <w:t>8.13.3</w:t>
      </w:r>
      <w:r w:rsidRPr="002024F5">
        <w:tab/>
        <w:t>UL</w:t>
      </w:r>
      <w:r w:rsidR="00BA096C" w:rsidRPr="002024F5">
        <w:t>-</w:t>
      </w:r>
      <w:r w:rsidRPr="002024F5">
        <w:t>TDOA Positioning Procedures</w:t>
      </w:r>
      <w:bookmarkEnd w:id="2283"/>
      <w:bookmarkEnd w:id="2284"/>
      <w:bookmarkEnd w:id="2285"/>
      <w:bookmarkEnd w:id="2286"/>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2287" w:name="_Toc37338407"/>
      <w:bookmarkStart w:id="2288" w:name="_Toc46489252"/>
      <w:bookmarkStart w:id="2289" w:name="_Toc52567610"/>
      <w:bookmarkStart w:id="2290" w:name="_Toc139052249"/>
      <w:r w:rsidRPr="002024F5">
        <w:t>8.13.3.1</w:t>
      </w:r>
      <w:r w:rsidRPr="002024F5">
        <w:tab/>
        <w:t>Capability Transfer Procedure</w:t>
      </w:r>
      <w:bookmarkEnd w:id="2287"/>
      <w:bookmarkEnd w:id="2288"/>
      <w:bookmarkEnd w:id="2289"/>
      <w:bookmarkEnd w:id="2290"/>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2291" w:name="_Toc37338408"/>
      <w:bookmarkStart w:id="2292" w:name="_Toc46489253"/>
      <w:bookmarkStart w:id="2293" w:name="_Toc52567611"/>
      <w:bookmarkStart w:id="2294" w:name="_Toc139052250"/>
      <w:r w:rsidRPr="002024F5">
        <w:t>8.13.3.2</w:t>
      </w:r>
      <w:r w:rsidRPr="002024F5">
        <w:tab/>
        <w:t>Assistance Data Transfer Procedure</w:t>
      </w:r>
      <w:bookmarkEnd w:id="2291"/>
      <w:bookmarkEnd w:id="2292"/>
      <w:bookmarkEnd w:id="2293"/>
      <w:bookmarkEnd w:id="2294"/>
    </w:p>
    <w:p w14:paraId="786C6B09" w14:textId="77777777" w:rsidR="00002C9E" w:rsidRPr="002024F5" w:rsidRDefault="00002C9E" w:rsidP="00002C9E">
      <w:pPr>
        <w:pStyle w:val="Heading5"/>
      </w:pPr>
      <w:bookmarkStart w:id="2295" w:name="_Toc37338409"/>
      <w:bookmarkStart w:id="2296" w:name="_Toc46489254"/>
      <w:bookmarkStart w:id="2297" w:name="_Toc52567612"/>
      <w:bookmarkStart w:id="2298" w:name="_Toc139052251"/>
      <w:r w:rsidRPr="002024F5">
        <w:t>8.13.3.2.1</w:t>
      </w:r>
      <w:r w:rsidRPr="002024F5">
        <w:tab/>
        <w:t>Assistance Data Delivery between LMF and gNB</w:t>
      </w:r>
      <w:bookmarkEnd w:id="2295"/>
      <w:bookmarkEnd w:id="2296"/>
      <w:bookmarkEnd w:id="2297"/>
      <w:bookmarkEnd w:id="2298"/>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070" type="#_x0000_t75" style="width:316.8pt;height:179.15pt" o:ole="">
            <v:imagedata r:id="rId77" o:title=""/>
          </v:shape>
          <o:OLEObject Type="Embed" ProgID="Visio.Drawing.11" ShapeID="_x0000_i1070" DrawAspect="Content" ObjectID="_1760412962" r:id="rId103"/>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lastRenderedPageBreak/>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2299" w:name="_Hlk45814023"/>
      <w:bookmarkStart w:id="2300" w:name="_Toc37338410"/>
      <w:r w:rsidRPr="002024F5">
        <w:t>Figure 8.13.3.2.1-2 shows the TRP Information Exchange operation from the gNB to the LMF for the UL-TDOA positioning method.</w:t>
      </w:r>
    </w:p>
    <w:bookmarkEnd w:id="2299"/>
    <w:p w14:paraId="213DFB90" w14:textId="77777777" w:rsidR="00BA096C" w:rsidRPr="002024F5" w:rsidRDefault="00BA096C" w:rsidP="00BA096C">
      <w:pPr>
        <w:pStyle w:val="TH"/>
      </w:pPr>
      <w:r w:rsidRPr="002024F5">
        <w:object w:dxaOrig="6550" w:dyaOrig="3194" w14:anchorId="3F70165F">
          <v:shape id="_x0000_i1071" type="#_x0000_t75" style="width:330.05pt;height:157.8pt" o:ole="">
            <v:imagedata r:id="rId75" o:title=""/>
          </v:shape>
          <o:OLEObject Type="Embed" ProgID="Visio.Drawing.11" ShapeID="_x0000_i1071" DrawAspect="Content" ObjectID="_1760412963" r:id="rId104"/>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2301" w:name="_Toc46489255"/>
      <w:bookmarkStart w:id="2302" w:name="_Toc52567613"/>
      <w:bookmarkStart w:id="2303" w:name="_Toc139052252"/>
      <w:r w:rsidRPr="002024F5">
        <w:t>8.13.3.3</w:t>
      </w:r>
      <w:r w:rsidRPr="002024F5">
        <w:tab/>
        <w:t>Location Information Transfer/Assistance Data Transfer Procedure</w:t>
      </w:r>
      <w:bookmarkEnd w:id="2300"/>
      <w:bookmarkEnd w:id="2301"/>
      <w:bookmarkEnd w:id="2302"/>
      <w:bookmarkEnd w:id="2303"/>
    </w:p>
    <w:p w14:paraId="4BED5C26"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072" type="#_x0000_t75" style="width:328.3pt;height:294.9pt" o:ole="">
            <v:imagedata r:id="rId79" o:title=""/>
          </v:shape>
          <o:OLEObject Type="Embed" ProgID="Visio.Drawing.11" ShapeID="_x0000_i1072" DrawAspect="Content" ObjectID="_1760412964" r:id="rId105"/>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2304" w:name="_Toc46489256"/>
      <w:bookmarkStart w:id="2305" w:name="_Toc52567614"/>
      <w:bookmarkStart w:id="2306" w:name="_Toc139052253"/>
      <w:bookmarkStart w:id="2307" w:name="_Toc37338411"/>
      <w:r w:rsidRPr="002024F5">
        <w:t>8.13.3.3a</w:t>
      </w:r>
      <w:r w:rsidRPr="002024F5">
        <w:tab/>
        <w:t>Positioning Activation/Deactivation Procedure</w:t>
      </w:r>
      <w:bookmarkEnd w:id="2304"/>
      <w:bookmarkEnd w:id="2305"/>
      <w:bookmarkEnd w:id="2306"/>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073" type="#_x0000_t75" style="width:330.05pt;height:195.25pt" o:ole="">
            <v:imagedata r:id="rId81" o:title=""/>
          </v:shape>
          <o:OLEObject Type="Embed" ProgID="Visio.Drawing.11" ShapeID="_x0000_i1073" DrawAspect="Content" ObjectID="_1760412965" r:id="rId106"/>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2308" w:name="_Toc46489257"/>
      <w:bookmarkStart w:id="2309" w:name="_Toc52567615"/>
      <w:bookmarkStart w:id="2310" w:name="_Toc139052254"/>
      <w:r w:rsidRPr="002024F5">
        <w:t>8.13.3.4</w:t>
      </w:r>
      <w:r w:rsidRPr="002024F5">
        <w:tab/>
        <w:t>Sequence of Procedure for UL-TDOA positioning</w:t>
      </w:r>
      <w:bookmarkEnd w:id="2307"/>
      <w:bookmarkEnd w:id="2308"/>
      <w:bookmarkEnd w:id="2309"/>
      <w:bookmarkEnd w:id="2310"/>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074" type="#_x0000_t75" style="width:444.65pt;height:401.45pt" o:ole="">
            <v:imagedata r:id="rId107" o:title=""/>
          </v:shape>
          <o:OLEObject Type="Embed" ProgID="Visio.Drawing.11" ShapeID="_x0000_i1074" DrawAspect="Content" ObjectID="_1760412966" r:id="rId108"/>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lastRenderedPageBreak/>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2311" w:name="_Toc37338412"/>
      <w:bookmarkStart w:id="2312" w:name="_Toc46489258"/>
      <w:bookmarkStart w:id="2313" w:name="_Toc52567616"/>
      <w:bookmarkStart w:id="2314" w:name="_Toc139052255"/>
      <w:r w:rsidRPr="002024F5">
        <w:t>8.14</w:t>
      </w:r>
      <w:r w:rsidRPr="002024F5">
        <w:tab/>
        <w:t>UL</w:t>
      </w:r>
      <w:r w:rsidR="00BA096C" w:rsidRPr="002024F5">
        <w:t>-</w:t>
      </w:r>
      <w:r w:rsidRPr="002024F5">
        <w:t>AoA positioning</w:t>
      </w:r>
      <w:bookmarkEnd w:id="2311"/>
      <w:bookmarkEnd w:id="2312"/>
      <w:bookmarkEnd w:id="2313"/>
      <w:bookmarkEnd w:id="2314"/>
    </w:p>
    <w:p w14:paraId="6BDA679D" w14:textId="77777777" w:rsidR="00002C9E" w:rsidRPr="002024F5" w:rsidRDefault="00002C9E" w:rsidP="00002C9E">
      <w:pPr>
        <w:pStyle w:val="Heading3"/>
      </w:pPr>
      <w:bookmarkStart w:id="2315" w:name="_Toc37338413"/>
      <w:bookmarkStart w:id="2316" w:name="_Toc46489259"/>
      <w:bookmarkStart w:id="2317" w:name="_Toc52567617"/>
      <w:bookmarkStart w:id="2318" w:name="_Toc139052256"/>
      <w:r w:rsidRPr="002024F5">
        <w:t>8.14.1</w:t>
      </w:r>
      <w:r w:rsidRPr="002024F5">
        <w:tab/>
        <w:t>General</w:t>
      </w:r>
      <w:bookmarkEnd w:id="2315"/>
      <w:bookmarkEnd w:id="2316"/>
      <w:bookmarkEnd w:id="2317"/>
      <w:bookmarkEnd w:id="2318"/>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r w:rsidRPr="002024F5">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2319" w:name="_Toc37338414"/>
      <w:bookmarkStart w:id="2320" w:name="_Toc46489260"/>
      <w:bookmarkStart w:id="2321" w:name="_Toc52567618"/>
      <w:bookmarkStart w:id="2322" w:name="_Toc139052257"/>
      <w:r w:rsidRPr="002024F5">
        <w:t>8.14.2</w:t>
      </w:r>
      <w:r w:rsidRPr="002024F5">
        <w:tab/>
        <w:t>Information to be transferred between NG-RAN/5GC Elements</w:t>
      </w:r>
      <w:bookmarkEnd w:id="2319"/>
      <w:bookmarkEnd w:id="2320"/>
      <w:bookmarkEnd w:id="2321"/>
      <w:bookmarkEnd w:id="2322"/>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2323" w:name="_Toc46489261"/>
      <w:bookmarkStart w:id="2324" w:name="_Toc52567619"/>
      <w:bookmarkStart w:id="2325" w:name="_Toc139052258"/>
      <w:r w:rsidRPr="002024F5">
        <w:t>8.14.2.0</w:t>
      </w:r>
      <w:r w:rsidRPr="002024F5">
        <w:tab/>
        <w:t>Assistance Data that may be transferred from the gNB to the LMF</w:t>
      </w:r>
      <w:bookmarkEnd w:id="2323"/>
      <w:bookmarkEnd w:id="2324"/>
      <w:bookmarkEnd w:id="2325"/>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2326" w:name="_Toc37338415"/>
      <w:bookmarkStart w:id="2327" w:name="_Toc46489262"/>
      <w:bookmarkStart w:id="2328" w:name="_Toc52567620"/>
      <w:bookmarkStart w:id="2329" w:name="_Toc139052259"/>
      <w:r w:rsidRPr="002024F5">
        <w:t>8.14.2.1</w:t>
      </w:r>
      <w:r w:rsidRPr="002024F5">
        <w:tab/>
        <w:t>Configuration Data that may be transferred from the gNB to the LMF</w:t>
      </w:r>
      <w:bookmarkEnd w:id="2326"/>
      <w:bookmarkEnd w:id="2327"/>
      <w:bookmarkEnd w:id="2328"/>
      <w:bookmarkEnd w:id="2329"/>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08D47EC6"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2330" w:name="_Toc37338416"/>
      <w:bookmarkStart w:id="2331" w:name="_Toc46489263"/>
      <w:bookmarkStart w:id="2332" w:name="_Toc52567621"/>
      <w:bookmarkStart w:id="2333" w:name="_Toc139052260"/>
      <w:r w:rsidRPr="002024F5">
        <w:lastRenderedPageBreak/>
        <w:t>8.14.2.2</w:t>
      </w:r>
      <w:r w:rsidRPr="002024F5">
        <w:tab/>
        <w:t>Location Information that may be transferred from the gNBs to LMF</w:t>
      </w:r>
      <w:bookmarkEnd w:id="2330"/>
      <w:bookmarkEnd w:id="2331"/>
      <w:bookmarkEnd w:id="2332"/>
      <w:bookmarkEnd w:id="2333"/>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2334" w:name="_Toc37338417"/>
      <w:bookmarkStart w:id="2335" w:name="_Toc46489264"/>
      <w:bookmarkStart w:id="2336" w:name="_Toc52567622"/>
      <w:bookmarkStart w:id="2337" w:name="_Toc139052261"/>
      <w:r w:rsidRPr="002024F5">
        <w:t>8.14.2.3</w:t>
      </w:r>
      <w:r w:rsidRPr="002024F5">
        <w:tab/>
        <w:t>Information that may be transferred from the LMF to gNB</w:t>
      </w:r>
      <w:bookmarkEnd w:id="2334"/>
      <w:bookmarkEnd w:id="2335"/>
      <w:bookmarkEnd w:id="2336"/>
      <w:bookmarkEnd w:id="2337"/>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2338" w:name="_Toc37338418"/>
      <w:bookmarkStart w:id="2339" w:name="_Toc46489265"/>
      <w:bookmarkStart w:id="2340" w:name="_Toc52567623"/>
      <w:bookmarkStart w:id="2341" w:name="_Toc139052262"/>
      <w:r w:rsidRPr="002024F5">
        <w:t>8.14.3</w:t>
      </w:r>
      <w:r w:rsidRPr="002024F5">
        <w:tab/>
        <w:t>UL</w:t>
      </w:r>
      <w:r w:rsidR="00BA096C" w:rsidRPr="002024F5">
        <w:t>-</w:t>
      </w:r>
      <w:r w:rsidRPr="002024F5">
        <w:t>AoA Positioning Procedures</w:t>
      </w:r>
      <w:bookmarkEnd w:id="2338"/>
      <w:bookmarkEnd w:id="2339"/>
      <w:bookmarkEnd w:id="2340"/>
      <w:bookmarkEnd w:id="2341"/>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2342" w:name="_Toc37338419"/>
      <w:bookmarkStart w:id="2343" w:name="_Toc46489266"/>
      <w:bookmarkStart w:id="2344" w:name="_Toc52567624"/>
      <w:bookmarkStart w:id="2345" w:name="_Toc139052263"/>
      <w:r w:rsidRPr="002024F5">
        <w:t>8.14.3.1</w:t>
      </w:r>
      <w:r w:rsidRPr="002024F5">
        <w:tab/>
        <w:t>Capability Transfer Procedure</w:t>
      </w:r>
      <w:bookmarkEnd w:id="2342"/>
      <w:bookmarkEnd w:id="2343"/>
      <w:bookmarkEnd w:id="2344"/>
      <w:bookmarkEnd w:id="2345"/>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2346" w:name="_Toc37338420"/>
      <w:bookmarkStart w:id="2347" w:name="_Toc46489267"/>
      <w:bookmarkStart w:id="2348" w:name="_Toc52567625"/>
      <w:bookmarkStart w:id="2349" w:name="_Toc139052264"/>
      <w:r w:rsidRPr="002024F5">
        <w:t>8.14.3.2</w:t>
      </w:r>
      <w:r w:rsidRPr="002024F5">
        <w:tab/>
        <w:t>Assistance Data Transfer Procedure</w:t>
      </w:r>
      <w:bookmarkEnd w:id="2346"/>
      <w:bookmarkEnd w:id="2347"/>
      <w:bookmarkEnd w:id="2348"/>
      <w:bookmarkEnd w:id="2349"/>
    </w:p>
    <w:p w14:paraId="78206080" w14:textId="77777777" w:rsidR="00002C9E" w:rsidRPr="002024F5" w:rsidRDefault="00002C9E" w:rsidP="00002C9E">
      <w:pPr>
        <w:pStyle w:val="Heading5"/>
      </w:pPr>
      <w:bookmarkStart w:id="2350" w:name="_Toc37338421"/>
      <w:bookmarkStart w:id="2351" w:name="_Toc46489268"/>
      <w:bookmarkStart w:id="2352" w:name="_Toc52567626"/>
      <w:bookmarkStart w:id="2353" w:name="_Toc139052265"/>
      <w:r w:rsidRPr="002024F5">
        <w:t>8.14.3.2.1</w:t>
      </w:r>
      <w:r w:rsidRPr="002024F5">
        <w:tab/>
        <w:t>Assistance Data Delivery between LMF and gNB</w:t>
      </w:r>
      <w:bookmarkEnd w:id="2350"/>
      <w:bookmarkEnd w:id="2351"/>
      <w:bookmarkEnd w:id="2352"/>
      <w:bookmarkEnd w:id="2353"/>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075" type="#_x0000_t75" style="width:316.8pt;height:179.15pt" o:ole="">
            <v:imagedata r:id="rId77" o:title=""/>
          </v:shape>
          <o:OLEObject Type="Embed" ProgID="Visio.Drawing.11" ShapeID="_x0000_i1075" DrawAspect="Content" ObjectID="_1760412967" r:id="rId109"/>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2354"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076" type="#_x0000_t75" style="width:330.05pt;height:157.8pt" o:ole="">
            <v:imagedata r:id="rId75" o:title=""/>
          </v:shape>
          <o:OLEObject Type="Embed" ProgID="Visio.Drawing.11" ShapeID="_x0000_i1076" DrawAspect="Content" ObjectID="_1760412968" r:id="rId110"/>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2355" w:name="_Toc46489269"/>
      <w:bookmarkStart w:id="2356" w:name="_Toc52567627"/>
      <w:bookmarkStart w:id="2357" w:name="_Toc139052266"/>
      <w:r w:rsidRPr="002024F5">
        <w:lastRenderedPageBreak/>
        <w:t>8.14.3.3</w:t>
      </w:r>
      <w:r w:rsidRPr="002024F5">
        <w:tab/>
        <w:t>Location Information Transfer/Assistance Data Transfer Procedure</w:t>
      </w:r>
      <w:bookmarkEnd w:id="2354"/>
      <w:bookmarkEnd w:id="2355"/>
      <w:bookmarkEnd w:id="2356"/>
      <w:bookmarkEnd w:id="2357"/>
    </w:p>
    <w:p w14:paraId="2329FF3A"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077" type="#_x0000_t75" style="width:328.3pt;height:294.35pt" o:ole="">
            <v:imagedata r:id="rId79" o:title=""/>
          </v:shape>
          <o:OLEObject Type="Embed" ProgID="Visio.Drawing.11" ShapeID="_x0000_i1077" DrawAspect="Content" ObjectID="_1760412969" r:id="rId111"/>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2358" w:name="_Toc46489270"/>
      <w:bookmarkStart w:id="2359" w:name="_Toc52567628"/>
      <w:bookmarkStart w:id="2360" w:name="_Toc139052267"/>
      <w:bookmarkStart w:id="2361" w:name="_Toc37338423"/>
      <w:r w:rsidRPr="002024F5">
        <w:lastRenderedPageBreak/>
        <w:t>8.14.3.3a</w:t>
      </w:r>
      <w:r w:rsidRPr="002024F5">
        <w:tab/>
        <w:t>Positioning Activation/Deactivation Procedure</w:t>
      </w:r>
      <w:bookmarkEnd w:id="2358"/>
      <w:bookmarkEnd w:id="2359"/>
      <w:bookmarkEnd w:id="2360"/>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078" type="#_x0000_t75" style="width:330.05pt;height:195.25pt" o:ole="">
            <v:imagedata r:id="rId81" o:title=""/>
          </v:shape>
          <o:OLEObject Type="Embed" ProgID="Visio.Drawing.11" ShapeID="_x0000_i1078" DrawAspect="Content" ObjectID="_1760412970" r:id="rId112"/>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2362" w:name="_Toc46489271"/>
      <w:bookmarkStart w:id="2363" w:name="_Toc52567629"/>
      <w:bookmarkStart w:id="2364" w:name="_Toc139052268"/>
      <w:r w:rsidRPr="002024F5">
        <w:t>8.14.3.4</w:t>
      </w:r>
      <w:r w:rsidRPr="002024F5">
        <w:tab/>
        <w:t>Sequence of Procedure for UL-A</w:t>
      </w:r>
      <w:r w:rsidR="009C2207" w:rsidRPr="002024F5">
        <w:t>o</w:t>
      </w:r>
      <w:r w:rsidRPr="002024F5">
        <w:t>A positioning</w:t>
      </w:r>
      <w:bookmarkEnd w:id="2361"/>
      <w:bookmarkEnd w:id="2362"/>
      <w:bookmarkEnd w:id="2363"/>
      <w:bookmarkEnd w:id="2364"/>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079" type="#_x0000_t75" style="width:444.65pt;height:401.45pt" o:ole="">
            <v:imagedata r:id="rId113" o:title=""/>
          </v:shape>
          <o:OLEObject Type="Embed" ProgID="Visio.Drawing.11" ShapeID="_x0000_i1079" DrawAspect="Content" ObjectID="_1760412971" r:id="rId114"/>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A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lastRenderedPageBreak/>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2365"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2366" w:author="Qualcomm" w:date="2023-07-15T06:14:00Z"/>
        </w:rPr>
      </w:pPr>
      <w:ins w:id="2367" w:author="Qualcomm" w:date="2023-07-15T06:14:00Z">
        <w:r w:rsidRPr="00741359">
          <w:t>8.1</w:t>
        </w:r>
        <w:r>
          <w:t>5</w:t>
        </w:r>
        <w:r w:rsidRPr="00741359">
          <w:tab/>
        </w:r>
        <w:r>
          <w:t>SL</w:t>
        </w:r>
        <w:r w:rsidRPr="00741359">
          <w:t xml:space="preserve"> positioning</w:t>
        </w:r>
        <w:r>
          <w:t xml:space="preserve"> and ranging</w:t>
        </w:r>
      </w:ins>
    </w:p>
    <w:p w14:paraId="4EF72464" w14:textId="0ECAFB16" w:rsidR="00C0776D" w:rsidRPr="002024F5" w:rsidRDefault="00AB1366">
      <w:pPr>
        <w:rPr>
          <w:noProof/>
          <w:lang w:eastAsia="ko-KR"/>
        </w:rPr>
        <w:pPrChange w:id="2368" w:author="Qualcomm" w:date="2023-07-15T06:14:00Z">
          <w:pPr>
            <w:pStyle w:val="B1"/>
          </w:pPr>
        </w:pPrChange>
      </w:pPr>
      <w:ins w:id="2369" w:author="Qualcomm" w:date="2023-07-15T06:14:00Z">
        <w:r>
          <w:rPr>
            <w:noProof/>
            <w:lang w:eastAsia="ko-KR"/>
          </w:rPr>
          <w:t>TBD</w:t>
        </w:r>
      </w:ins>
    </w:p>
    <w:p w14:paraId="6D36093D" w14:textId="65399229" w:rsidR="003C3971" w:rsidRPr="002024F5" w:rsidRDefault="00312275" w:rsidP="000E5DA9">
      <w:r w:rsidRPr="002024F5">
        <w:t xml:space="preserve"> </w:t>
      </w:r>
    </w:p>
    <w:sectPr w:rsidR="003C3971" w:rsidRPr="002024F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FE97B" w14:textId="77777777" w:rsidR="00C57B00" w:rsidRDefault="00C57B00">
      <w:r>
        <w:separator/>
      </w:r>
    </w:p>
  </w:endnote>
  <w:endnote w:type="continuationSeparator" w:id="0">
    <w:p w14:paraId="058CB4C0" w14:textId="77777777" w:rsidR="00C57B00" w:rsidRDefault="00C57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EA0833" w14:textId="77777777" w:rsidR="00C57B00" w:rsidRDefault="00C57B00">
      <w:r>
        <w:separator/>
      </w:r>
    </w:p>
  </w:footnote>
  <w:footnote w:type="continuationSeparator" w:id="0">
    <w:p w14:paraId="5D459FB8" w14:textId="77777777" w:rsidR="00C57B00" w:rsidRDefault="00C57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261FB521"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B0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6388314B"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B0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6"/>
  </w:num>
  <w:num w:numId="5" w16cid:durableId="221334688">
    <w:abstractNumId w:val="15"/>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7"/>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8"/>
  </w:num>
  <w:num w:numId="26" w16cid:durableId="19864682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Qualcomm-2">
    <w15:presenceInfo w15:providerId="None" w15:userId="Qualcomm-2"/>
  </w15:person>
  <w15:person w15:author="_v06">
    <w15:presenceInfo w15:providerId="None" w15:userId="_v06"/>
  </w15:person>
  <w15:person w15:author="_v04">
    <w15:presenceInfo w15:providerId="None" w15:userId="_v04"/>
  </w15:person>
  <w15:person w15:author="_v05">
    <w15:presenceInfo w15:providerId="None" w15:userId="_v05"/>
  </w15:person>
  <w15:person w15:author="_v03">
    <w15:presenceInfo w15:providerId="None" w15:userId="_v03"/>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746"/>
    <w:rsid w:val="0000126D"/>
    <w:rsid w:val="00002C9E"/>
    <w:rsid w:val="00003DD0"/>
    <w:rsid w:val="00006B7B"/>
    <w:rsid w:val="00007013"/>
    <w:rsid w:val="00011EDA"/>
    <w:rsid w:val="00012AC4"/>
    <w:rsid w:val="00014955"/>
    <w:rsid w:val="00015B33"/>
    <w:rsid w:val="00015CFB"/>
    <w:rsid w:val="00016A4A"/>
    <w:rsid w:val="00022370"/>
    <w:rsid w:val="000242B2"/>
    <w:rsid w:val="000252CE"/>
    <w:rsid w:val="00025FF3"/>
    <w:rsid w:val="000301FC"/>
    <w:rsid w:val="000314C2"/>
    <w:rsid w:val="0003320F"/>
    <w:rsid w:val="00033397"/>
    <w:rsid w:val="00033624"/>
    <w:rsid w:val="0003399E"/>
    <w:rsid w:val="00034CB8"/>
    <w:rsid w:val="0003582B"/>
    <w:rsid w:val="00037D63"/>
    <w:rsid w:val="00040086"/>
    <w:rsid w:val="00040095"/>
    <w:rsid w:val="0004152F"/>
    <w:rsid w:val="00042DF1"/>
    <w:rsid w:val="0004567B"/>
    <w:rsid w:val="000465E3"/>
    <w:rsid w:val="00047917"/>
    <w:rsid w:val="00047BA5"/>
    <w:rsid w:val="0005148F"/>
    <w:rsid w:val="00051834"/>
    <w:rsid w:val="000535A1"/>
    <w:rsid w:val="000538BD"/>
    <w:rsid w:val="00053D1E"/>
    <w:rsid w:val="00054458"/>
    <w:rsid w:val="00054A22"/>
    <w:rsid w:val="000550DE"/>
    <w:rsid w:val="00055472"/>
    <w:rsid w:val="0005667B"/>
    <w:rsid w:val="00063056"/>
    <w:rsid w:val="000639F4"/>
    <w:rsid w:val="000642FF"/>
    <w:rsid w:val="000655A6"/>
    <w:rsid w:val="000656CB"/>
    <w:rsid w:val="00065FD1"/>
    <w:rsid w:val="000663E0"/>
    <w:rsid w:val="00071F6B"/>
    <w:rsid w:val="00072778"/>
    <w:rsid w:val="0007416F"/>
    <w:rsid w:val="0007535D"/>
    <w:rsid w:val="00080512"/>
    <w:rsid w:val="00080B90"/>
    <w:rsid w:val="00081790"/>
    <w:rsid w:val="00084464"/>
    <w:rsid w:val="0008459C"/>
    <w:rsid w:val="00084B53"/>
    <w:rsid w:val="00086088"/>
    <w:rsid w:val="00086C37"/>
    <w:rsid w:val="00094176"/>
    <w:rsid w:val="000948DE"/>
    <w:rsid w:val="000A0006"/>
    <w:rsid w:val="000A26CA"/>
    <w:rsid w:val="000A2DDC"/>
    <w:rsid w:val="000A33C0"/>
    <w:rsid w:val="000A5590"/>
    <w:rsid w:val="000A601C"/>
    <w:rsid w:val="000A70FF"/>
    <w:rsid w:val="000A7570"/>
    <w:rsid w:val="000B157F"/>
    <w:rsid w:val="000B4279"/>
    <w:rsid w:val="000B54AE"/>
    <w:rsid w:val="000C0878"/>
    <w:rsid w:val="000C3447"/>
    <w:rsid w:val="000D0927"/>
    <w:rsid w:val="000D1C0E"/>
    <w:rsid w:val="000D1CD0"/>
    <w:rsid w:val="000D2B27"/>
    <w:rsid w:val="000D58AB"/>
    <w:rsid w:val="000D5B6D"/>
    <w:rsid w:val="000D7A6C"/>
    <w:rsid w:val="000E3BE1"/>
    <w:rsid w:val="000E5DA9"/>
    <w:rsid w:val="000E78B0"/>
    <w:rsid w:val="000F0239"/>
    <w:rsid w:val="000F25C8"/>
    <w:rsid w:val="000F2F49"/>
    <w:rsid w:val="000F3608"/>
    <w:rsid w:val="000F488F"/>
    <w:rsid w:val="000F51A3"/>
    <w:rsid w:val="000F5D35"/>
    <w:rsid w:val="00101A72"/>
    <w:rsid w:val="001035E9"/>
    <w:rsid w:val="00104E98"/>
    <w:rsid w:val="001051FD"/>
    <w:rsid w:val="00106AA1"/>
    <w:rsid w:val="00110BBA"/>
    <w:rsid w:val="001121B8"/>
    <w:rsid w:val="0011507C"/>
    <w:rsid w:val="00116FD2"/>
    <w:rsid w:val="00117DCC"/>
    <w:rsid w:val="001224CF"/>
    <w:rsid w:val="00125F76"/>
    <w:rsid w:val="00130317"/>
    <w:rsid w:val="00131594"/>
    <w:rsid w:val="00133D0D"/>
    <w:rsid w:val="001355B0"/>
    <w:rsid w:val="00140183"/>
    <w:rsid w:val="001425D1"/>
    <w:rsid w:val="00142DAF"/>
    <w:rsid w:val="00143F59"/>
    <w:rsid w:val="001450EC"/>
    <w:rsid w:val="001463FF"/>
    <w:rsid w:val="00147533"/>
    <w:rsid w:val="00151C03"/>
    <w:rsid w:val="00153C88"/>
    <w:rsid w:val="001571AF"/>
    <w:rsid w:val="00157380"/>
    <w:rsid w:val="00162D87"/>
    <w:rsid w:val="00163D20"/>
    <w:rsid w:val="00170A75"/>
    <w:rsid w:val="00172475"/>
    <w:rsid w:val="00172536"/>
    <w:rsid w:val="0017443E"/>
    <w:rsid w:val="00174A4D"/>
    <w:rsid w:val="001759C5"/>
    <w:rsid w:val="00185DBE"/>
    <w:rsid w:val="00185FAE"/>
    <w:rsid w:val="00186717"/>
    <w:rsid w:val="00192769"/>
    <w:rsid w:val="00196778"/>
    <w:rsid w:val="00197658"/>
    <w:rsid w:val="00197BFB"/>
    <w:rsid w:val="00197D80"/>
    <w:rsid w:val="001A0221"/>
    <w:rsid w:val="001A52E0"/>
    <w:rsid w:val="001A628F"/>
    <w:rsid w:val="001B0B09"/>
    <w:rsid w:val="001B2690"/>
    <w:rsid w:val="001B2B6A"/>
    <w:rsid w:val="001B4161"/>
    <w:rsid w:val="001B5A6B"/>
    <w:rsid w:val="001B7690"/>
    <w:rsid w:val="001C05EE"/>
    <w:rsid w:val="001C4718"/>
    <w:rsid w:val="001C53D5"/>
    <w:rsid w:val="001C70CD"/>
    <w:rsid w:val="001D00E3"/>
    <w:rsid w:val="001D02C2"/>
    <w:rsid w:val="001D2588"/>
    <w:rsid w:val="001D26A0"/>
    <w:rsid w:val="001D4D0D"/>
    <w:rsid w:val="001D7927"/>
    <w:rsid w:val="001E02E8"/>
    <w:rsid w:val="001E20BD"/>
    <w:rsid w:val="001F05DF"/>
    <w:rsid w:val="001F168B"/>
    <w:rsid w:val="001F290A"/>
    <w:rsid w:val="001F4F00"/>
    <w:rsid w:val="001F5206"/>
    <w:rsid w:val="001F555E"/>
    <w:rsid w:val="001F5990"/>
    <w:rsid w:val="001F5A7D"/>
    <w:rsid w:val="001F5D04"/>
    <w:rsid w:val="001F6443"/>
    <w:rsid w:val="001F6DF9"/>
    <w:rsid w:val="001F74C6"/>
    <w:rsid w:val="001F7683"/>
    <w:rsid w:val="002004AC"/>
    <w:rsid w:val="00200F08"/>
    <w:rsid w:val="002024F5"/>
    <w:rsid w:val="0020770B"/>
    <w:rsid w:val="00211E79"/>
    <w:rsid w:val="00211FFF"/>
    <w:rsid w:val="00214FCB"/>
    <w:rsid w:val="00215773"/>
    <w:rsid w:val="00222035"/>
    <w:rsid w:val="00223E20"/>
    <w:rsid w:val="0022425F"/>
    <w:rsid w:val="00224AE8"/>
    <w:rsid w:val="002269C4"/>
    <w:rsid w:val="00226ADF"/>
    <w:rsid w:val="00227141"/>
    <w:rsid w:val="00227C59"/>
    <w:rsid w:val="002335C3"/>
    <w:rsid w:val="00233677"/>
    <w:rsid w:val="002337BC"/>
    <w:rsid w:val="00233D01"/>
    <w:rsid w:val="002347A2"/>
    <w:rsid w:val="002361F6"/>
    <w:rsid w:val="00236B9E"/>
    <w:rsid w:val="0024303D"/>
    <w:rsid w:val="002432DF"/>
    <w:rsid w:val="00245EB0"/>
    <w:rsid w:val="00250C70"/>
    <w:rsid w:val="002522FC"/>
    <w:rsid w:val="0025793B"/>
    <w:rsid w:val="00257E5C"/>
    <w:rsid w:val="00257F13"/>
    <w:rsid w:val="00262D02"/>
    <w:rsid w:val="00263AFE"/>
    <w:rsid w:val="00265227"/>
    <w:rsid w:val="0026545C"/>
    <w:rsid w:val="00271EA7"/>
    <w:rsid w:val="00273C28"/>
    <w:rsid w:val="00274BCB"/>
    <w:rsid w:val="00277741"/>
    <w:rsid w:val="00281F1A"/>
    <w:rsid w:val="002855C4"/>
    <w:rsid w:val="002864A5"/>
    <w:rsid w:val="0028769D"/>
    <w:rsid w:val="00287F9A"/>
    <w:rsid w:val="00292AA8"/>
    <w:rsid w:val="00292D49"/>
    <w:rsid w:val="002938E9"/>
    <w:rsid w:val="00293C58"/>
    <w:rsid w:val="002A06F7"/>
    <w:rsid w:val="002A12C4"/>
    <w:rsid w:val="002A1E13"/>
    <w:rsid w:val="002A2966"/>
    <w:rsid w:val="002A2D76"/>
    <w:rsid w:val="002A44C6"/>
    <w:rsid w:val="002A496E"/>
    <w:rsid w:val="002A7334"/>
    <w:rsid w:val="002B18AB"/>
    <w:rsid w:val="002B1A51"/>
    <w:rsid w:val="002B2C33"/>
    <w:rsid w:val="002B2D66"/>
    <w:rsid w:val="002B3B21"/>
    <w:rsid w:val="002B45DB"/>
    <w:rsid w:val="002B50F4"/>
    <w:rsid w:val="002B54AD"/>
    <w:rsid w:val="002B5C6D"/>
    <w:rsid w:val="002B67C0"/>
    <w:rsid w:val="002B7368"/>
    <w:rsid w:val="002C3E3B"/>
    <w:rsid w:val="002C6948"/>
    <w:rsid w:val="002C7CD6"/>
    <w:rsid w:val="002D49C8"/>
    <w:rsid w:val="002D6047"/>
    <w:rsid w:val="002D7361"/>
    <w:rsid w:val="002D7B55"/>
    <w:rsid w:val="002D7C2D"/>
    <w:rsid w:val="002E04B1"/>
    <w:rsid w:val="002E1422"/>
    <w:rsid w:val="002E19B1"/>
    <w:rsid w:val="002E497F"/>
    <w:rsid w:val="002F187A"/>
    <w:rsid w:val="002F2039"/>
    <w:rsid w:val="002F69B2"/>
    <w:rsid w:val="002F7E22"/>
    <w:rsid w:val="00300B2E"/>
    <w:rsid w:val="00303771"/>
    <w:rsid w:val="0030393F"/>
    <w:rsid w:val="00303BDD"/>
    <w:rsid w:val="00304F3E"/>
    <w:rsid w:val="00305A5D"/>
    <w:rsid w:val="00305FB6"/>
    <w:rsid w:val="00310A8D"/>
    <w:rsid w:val="0031115E"/>
    <w:rsid w:val="0031225F"/>
    <w:rsid w:val="00312275"/>
    <w:rsid w:val="0031390A"/>
    <w:rsid w:val="00314BDA"/>
    <w:rsid w:val="003156CC"/>
    <w:rsid w:val="003159FE"/>
    <w:rsid w:val="00316456"/>
    <w:rsid w:val="003171BE"/>
    <w:rsid w:val="003172DC"/>
    <w:rsid w:val="00320DE2"/>
    <w:rsid w:val="0032384B"/>
    <w:rsid w:val="00324200"/>
    <w:rsid w:val="0032425B"/>
    <w:rsid w:val="00324410"/>
    <w:rsid w:val="003246DE"/>
    <w:rsid w:val="003249AE"/>
    <w:rsid w:val="00324C10"/>
    <w:rsid w:val="00325FE9"/>
    <w:rsid w:val="00326CB7"/>
    <w:rsid w:val="00327A6E"/>
    <w:rsid w:val="00332EAD"/>
    <w:rsid w:val="003342FE"/>
    <w:rsid w:val="00334FD7"/>
    <w:rsid w:val="003352C4"/>
    <w:rsid w:val="003411E4"/>
    <w:rsid w:val="00341776"/>
    <w:rsid w:val="003424C2"/>
    <w:rsid w:val="00347322"/>
    <w:rsid w:val="00350203"/>
    <w:rsid w:val="00352318"/>
    <w:rsid w:val="0035462D"/>
    <w:rsid w:val="0035485E"/>
    <w:rsid w:val="00355674"/>
    <w:rsid w:val="003557A9"/>
    <w:rsid w:val="003557CE"/>
    <w:rsid w:val="0035725A"/>
    <w:rsid w:val="00362E90"/>
    <w:rsid w:val="0036483C"/>
    <w:rsid w:val="00364B32"/>
    <w:rsid w:val="0036621E"/>
    <w:rsid w:val="003736CC"/>
    <w:rsid w:val="00374124"/>
    <w:rsid w:val="00374958"/>
    <w:rsid w:val="00375AF6"/>
    <w:rsid w:val="0038151E"/>
    <w:rsid w:val="003815EB"/>
    <w:rsid w:val="003852E1"/>
    <w:rsid w:val="003858BA"/>
    <w:rsid w:val="0038788F"/>
    <w:rsid w:val="0039195A"/>
    <w:rsid w:val="003977A5"/>
    <w:rsid w:val="003A1C71"/>
    <w:rsid w:val="003A317B"/>
    <w:rsid w:val="003A4B99"/>
    <w:rsid w:val="003A64AF"/>
    <w:rsid w:val="003A6C40"/>
    <w:rsid w:val="003A7C9E"/>
    <w:rsid w:val="003B2272"/>
    <w:rsid w:val="003B47A4"/>
    <w:rsid w:val="003B7134"/>
    <w:rsid w:val="003C0398"/>
    <w:rsid w:val="003C0868"/>
    <w:rsid w:val="003C3971"/>
    <w:rsid w:val="003C4B80"/>
    <w:rsid w:val="003C6608"/>
    <w:rsid w:val="003C70B8"/>
    <w:rsid w:val="003D0226"/>
    <w:rsid w:val="003D0BB0"/>
    <w:rsid w:val="003D211E"/>
    <w:rsid w:val="003D25DD"/>
    <w:rsid w:val="003D2C66"/>
    <w:rsid w:val="003D32EA"/>
    <w:rsid w:val="003D35E4"/>
    <w:rsid w:val="003D52BF"/>
    <w:rsid w:val="003D540D"/>
    <w:rsid w:val="003D5E42"/>
    <w:rsid w:val="003D7E84"/>
    <w:rsid w:val="003E19ED"/>
    <w:rsid w:val="003E1CAA"/>
    <w:rsid w:val="003E1D6E"/>
    <w:rsid w:val="003E3015"/>
    <w:rsid w:val="003E66F2"/>
    <w:rsid w:val="003F0CE0"/>
    <w:rsid w:val="003F0DCD"/>
    <w:rsid w:val="003F3C41"/>
    <w:rsid w:val="003F4CDA"/>
    <w:rsid w:val="003F5811"/>
    <w:rsid w:val="00401A4D"/>
    <w:rsid w:val="00410A60"/>
    <w:rsid w:val="004115A7"/>
    <w:rsid w:val="004116E8"/>
    <w:rsid w:val="004133B0"/>
    <w:rsid w:val="00413B00"/>
    <w:rsid w:val="00413ED8"/>
    <w:rsid w:val="004174B9"/>
    <w:rsid w:val="004219CB"/>
    <w:rsid w:val="00423298"/>
    <w:rsid w:val="004239CB"/>
    <w:rsid w:val="00424964"/>
    <w:rsid w:val="004302A2"/>
    <w:rsid w:val="00435873"/>
    <w:rsid w:val="0043629C"/>
    <w:rsid w:val="0043799C"/>
    <w:rsid w:val="00442DCD"/>
    <w:rsid w:val="00442DFE"/>
    <w:rsid w:val="004449F3"/>
    <w:rsid w:val="00445500"/>
    <w:rsid w:val="00445741"/>
    <w:rsid w:val="00447B16"/>
    <w:rsid w:val="0045160E"/>
    <w:rsid w:val="00451D23"/>
    <w:rsid w:val="00453DF2"/>
    <w:rsid w:val="004540A6"/>
    <w:rsid w:val="00454CC9"/>
    <w:rsid w:val="004555DA"/>
    <w:rsid w:val="004611E6"/>
    <w:rsid w:val="00462AE9"/>
    <w:rsid w:val="00462FB3"/>
    <w:rsid w:val="00463EC1"/>
    <w:rsid w:val="004650E9"/>
    <w:rsid w:val="004701F2"/>
    <w:rsid w:val="00476A27"/>
    <w:rsid w:val="00481753"/>
    <w:rsid w:val="00482E37"/>
    <w:rsid w:val="004844AC"/>
    <w:rsid w:val="0049176D"/>
    <w:rsid w:val="0049189E"/>
    <w:rsid w:val="0049391E"/>
    <w:rsid w:val="004939DA"/>
    <w:rsid w:val="00495B56"/>
    <w:rsid w:val="00496ECE"/>
    <w:rsid w:val="004A0058"/>
    <w:rsid w:val="004A489E"/>
    <w:rsid w:val="004A5F27"/>
    <w:rsid w:val="004B02F1"/>
    <w:rsid w:val="004B12C4"/>
    <w:rsid w:val="004B1E54"/>
    <w:rsid w:val="004B1ECB"/>
    <w:rsid w:val="004B2538"/>
    <w:rsid w:val="004B5A64"/>
    <w:rsid w:val="004B64CC"/>
    <w:rsid w:val="004B6773"/>
    <w:rsid w:val="004B6D7D"/>
    <w:rsid w:val="004C3510"/>
    <w:rsid w:val="004C44CD"/>
    <w:rsid w:val="004C69B3"/>
    <w:rsid w:val="004C79A4"/>
    <w:rsid w:val="004D0AEC"/>
    <w:rsid w:val="004D3578"/>
    <w:rsid w:val="004D362E"/>
    <w:rsid w:val="004D556B"/>
    <w:rsid w:val="004D75D9"/>
    <w:rsid w:val="004E167D"/>
    <w:rsid w:val="004E213A"/>
    <w:rsid w:val="004E2915"/>
    <w:rsid w:val="004E2CAB"/>
    <w:rsid w:val="004E5E45"/>
    <w:rsid w:val="004E7E47"/>
    <w:rsid w:val="004F0184"/>
    <w:rsid w:val="004F0190"/>
    <w:rsid w:val="004F0B52"/>
    <w:rsid w:val="004F113F"/>
    <w:rsid w:val="004F12D6"/>
    <w:rsid w:val="00501E61"/>
    <w:rsid w:val="00502C11"/>
    <w:rsid w:val="005054C5"/>
    <w:rsid w:val="00510244"/>
    <w:rsid w:val="005104DA"/>
    <w:rsid w:val="00510E7A"/>
    <w:rsid w:val="00511231"/>
    <w:rsid w:val="0051129C"/>
    <w:rsid w:val="005116B0"/>
    <w:rsid w:val="00511A2F"/>
    <w:rsid w:val="00512077"/>
    <w:rsid w:val="00512645"/>
    <w:rsid w:val="0051565D"/>
    <w:rsid w:val="00515921"/>
    <w:rsid w:val="00520039"/>
    <w:rsid w:val="00521C7C"/>
    <w:rsid w:val="00521D3B"/>
    <w:rsid w:val="00526A34"/>
    <w:rsid w:val="0052722B"/>
    <w:rsid w:val="00530168"/>
    <w:rsid w:val="005306F3"/>
    <w:rsid w:val="005308F7"/>
    <w:rsid w:val="005327B6"/>
    <w:rsid w:val="00534859"/>
    <w:rsid w:val="0053590D"/>
    <w:rsid w:val="00536009"/>
    <w:rsid w:val="0053630B"/>
    <w:rsid w:val="00541F05"/>
    <w:rsid w:val="0054243E"/>
    <w:rsid w:val="00543D4F"/>
    <w:rsid w:val="00543E6C"/>
    <w:rsid w:val="005459DE"/>
    <w:rsid w:val="00547DED"/>
    <w:rsid w:val="00550B5E"/>
    <w:rsid w:val="005538BC"/>
    <w:rsid w:val="00565087"/>
    <w:rsid w:val="00565CE0"/>
    <w:rsid w:val="00567254"/>
    <w:rsid w:val="00567D42"/>
    <w:rsid w:val="005702D0"/>
    <w:rsid w:val="00575E2F"/>
    <w:rsid w:val="00577767"/>
    <w:rsid w:val="005800D1"/>
    <w:rsid w:val="00581DBF"/>
    <w:rsid w:val="005823C3"/>
    <w:rsid w:val="005825DD"/>
    <w:rsid w:val="005841F0"/>
    <w:rsid w:val="00584C83"/>
    <w:rsid w:val="00590762"/>
    <w:rsid w:val="00590868"/>
    <w:rsid w:val="00594FF6"/>
    <w:rsid w:val="00595B96"/>
    <w:rsid w:val="005968C8"/>
    <w:rsid w:val="005A061E"/>
    <w:rsid w:val="005A062D"/>
    <w:rsid w:val="005A1C86"/>
    <w:rsid w:val="005A425F"/>
    <w:rsid w:val="005A43A6"/>
    <w:rsid w:val="005A4B48"/>
    <w:rsid w:val="005A55C0"/>
    <w:rsid w:val="005A7CC0"/>
    <w:rsid w:val="005A7D1C"/>
    <w:rsid w:val="005B20C9"/>
    <w:rsid w:val="005B29C7"/>
    <w:rsid w:val="005B2A39"/>
    <w:rsid w:val="005B64CC"/>
    <w:rsid w:val="005B6BD2"/>
    <w:rsid w:val="005C0965"/>
    <w:rsid w:val="005C270F"/>
    <w:rsid w:val="005C387C"/>
    <w:rsid w:val="005C4ABF"/>
    <w:rsid w:val="005C5404"/>
    <w:rsid w:val="005C6A90"/>
    <w:rsid w:val="005D1580"/>
    <w:rsid w:val="005D2701"/>
    <w:rsid w:val="005D2E01"/>
    <w:rsid w:val="005D3080"/>
    <w:rsid w:val="005D3329"/>
    <w:rsid w:val="005D3689"/>
    <w:rsid w:val="005D4E8A"/>
    <w:rsid w:val="005D6905"/>
    <w:rsid w:val="005E0B20"/>
    <w:rsid w:val="005E1543"/>
    <w:rsid w:val="005E1986"/>
    <w:rsid w:val="005E3E04"/>
    <w:rsid w:val="005E3F0F"/>
    <w:rsid w:val="005E4C57"/>
    <w:rsid w:val="005E4DE9"/>
    <w:rsid w:val="005E4E72"/>
    <w:rsid w:val="005E5167"/>
    <w:rsid w:val="005E6829"/>
    <w:rsid w:val="005F0EF6"/>
    <w:rsid w:val="005F1432"/>
    <w:rsid w:val="005F2C22"/>
    <w:rsid w:val="005F354B"/>
    <w:rsid w:val="006010D6"/>
    <w:rsid w:val="006020BC"/>
    <w:rsid w:val="006033C3"/>
    <w:rsid w:val="00604965"/>
    <w:rsid w:val="00604C72"/>
    <w:rsid w:val="00605BC2"/>
    <w:rsid w:val="00606B83"/>
    <w:rsid w:val="00612ACC"/>
    <w:rsid w:val="00614349"/>
    <w:rsid w:val="006143EE"/>
    <w:rsid w:val="00614740"/>
    <w:rsid w:val="00614FDF"/>
    <w:rsid w:val="00620163"/>
    <w:rsid w:val="00622576"/>
    <w:rsid w:val="00623913"/>
    <w:rsid w:val="00624F77"/>
    <w:rsid w:val="00626709"/>
    <w:rsid w:val="00626718"/>
    <w:rsid w:val="00627CF0"/>
    <w:rsid w:val="00630015"/>
    <w:rsid w:val="006309AE"/>
    <w:rsid w:val="00630FF1"/>
    <w:rsid w:val="0063211E"/>
    <w:rsid w:val="00636EB4"/>
    <w:rsid w:val="0064101B"/>
    <w:rsid w:val="00643B60"/>
    <w:rsid w:val="00644576"/>
    <w:rsid w:val="00644967"/>
    <w:rsid w:val="00644D2B"/>
    <w:rsid w:val="006461CF"/>
    <w:rsid w:val="00654FAF"/>
    <w:rsid w:val="00655D37"/>
    <w:rsid w:val="0066114F"/>
    <w:rsid w:val="006638DF"/>
    <w:rsid w:val="00664BF5"/>
    <w:rsid w:val="00666AE9"/>
    <w:rsid w:val="0066719F"/>
    <w:rsid w:val="00671013"/>
    <w:rsid w:val="0067179D"/>
    <w:rsid w:val="006734D0"/>
    <w:rsid w:val="00673BEB"/>
    <w:rsid w:val="00673FD4"/>
    <w:rsid w:val="006817CA"/>
    <w:rsid w:val="00681B5B"/>
    <w:rsid w:val="00684C94"/>
    <w:rsid w:val="006855B0"/>
    <w:rsid w:val="0069238B"/>
    <w:rsid w:val="0069319E"/>
    <w:rsid w:val="006935F0"/>
    <w:rsid w:val="00695FD5"/>
    <w:rsid w:val="00696387"/>
    <w:rsid w:val="006975DA"/>
    <w:rsid w:val="006A20AE"/>
    <w:rsid w:val="006A3306"/>
    <w:rsid w:val="006A4BEA"/>
    <w:rsid w:val="006A4DD4"/>
    <w:rsid w:val="006A559C"/>
    <w:rsid w:val="006A5716"/>
    <w:rsid w:val="006A633F"/>
    <w:rsid w:val="006A7C3E"/>
    <w:rsid w:val="006A7EA5"/>
    <w:rsid w:val="006B365A"/>
    <w:rsid w:val="006B3A74"/>
    <w:rsid w:val="006B59D8"/>
    <w:rsid w:val="006B79D6"/>
    <w:rsid w:val="006C083E"/>
    <w:rsid w:val="006C0C82"/>
    <w:rsid w:val="006C10D9"/>
    <w:rsid w:val="006C5682"/>
    <w:rsid w:val="006C71B7"/>
    <w:rsid w:val="006D3327"/>
    <w:rsid w:val="006D37AD"/>
    <w:rsid w:val="006D5846"/>
    <w:rsid w:val="006D7383"/>
    <w:rsid w:val="006D7640"/>
    <w:rsid w:val="006D7D81"/>
    <w:rsid w:val="006E04D0"/>
    <w:rsid w:val="006E3693"/>
    <w:rsid w:val="006E418E"/>
    <w:rsid w:val="006E42E5"/>
    <w:rsid w:val="006E4572"/>
    <w:rsid w:val="006E5C86"/>
    <w:rsid w:val="006E7DFB"/>
    <w:rsid w:val="006F3BB1"/>
    <w:rsid w:val="006F4A77"/>
    <w:rsid w:val="006F581A"/>
    <w:rsid w:val="006F6FC8"/>
    <w:rsid w:val="006F74D3"/>
    <w:rsid w:val="00701F48"/>
    <w:rsid w:val="00703205"/>
    <w:rsid w:val="007047BD"/>
    <w:rsid w:val="00704853"/>
    <w:rsid w:val="007061B4"/>
    <w:rsid w:val="0071120B"/>
    <w:rsid w:val="00711975"/>
    <w:rsid w:val="007127A5"/>
    <w:rsid w:val="00715213"/>
    <w:rsid w:val="00715EB1"/>
    <w:rsid w:val="00717D07"/>
    <w:rsid w:val="00717F25"/>
    <w:rsid w:val="00721317"/>
    <w:rsid w:val="007216D3"/>
    <w:rsid w:val="007227AF"/>
    <w:rsid w:val="00722969"/>
    <w:rsid w:val="0072351C"/>
    <w:rsid w:val="00723F90"/>
    <w:rsid w:val="00734A5B"/>
    <w:rsid w:val="0073649F"/>
    <w:rsid w:val="00736F14"/>
    <w:rsid w:val="0074031A"/>
    <w:rsid w:val="00741359"/>
    <w:rsid w:val="00744E76"/>
    <w:rsid w:val="0074501F"/>
    <w:rsid w:val="007479CE"/>
    <w:rsid w:val="00752540"/>
    <w:rsid w:val="007554B7"/>
    <w:rsid w:val="00755C90"/>
    <w:rsid w:val="00760711"/>
    <w:rsid w:val="0076097D"/>
    <w:rsid w:val="00760DE8"/>
    <w:rsid w:val="007621A3"/>
    <w:rsid w:val="00762C00"/>
    <w:rsid w:val="007643BC"/>
    <w:rsid w:val="00764B2D"/>
    <w:rsid w:val="007655F3"/>
    <w:rsid w:val="00765CD6"/>
    <w:rsid w:val="007663BD"/>
    <w:rsid w:val="007711F8"/>
    <w:rsid w:val="00773513"/>
    <w:rsid w:val="00776BA0"/>
    <w:rsid w:val="00776DA8"/>
    <w:rsid w:val="00776F24"/>
    <w:rsid w:val="0078123D"/>
    <w:rsid w:val="00781D64"/>
    <w:rsid w:val="00781F0F"/>
    <w:rsid w:val="00782D02"/>
    <w:rsid w:val="00784854"/>
    <w:rsid w:val="00786B00"/>
    <w:rsid w:val="00786B06"/>
    <w:rsid w:val="00791417"/>
    <w:rsid w:val="00792BF3"/>
    <w:rsid w:val="007934BF"/>
    <w:rsid w:val="0079518B"/>
    <w:rsid w:val="00795D59"/>
    <w:rsid w:val="007964B1"/>
    <w:rsid w:val="00796630"/>
    <w:rsid w:val="0079690A"/>
    <w:rsid w:val="00797587"/>
    <w:rsid w:val="007A10CB"/>
    <w:rsid w:val="007A26A8"/>
    <w:rsid w:val="007A3AAB"/>
    <w:rsid w:val="007A5B15"/>
    <w:rsid w:val="007A6FC3"/>
    <w:rsid w:val="007B07F4"/>
    <w:rsid w:val="007B3829"/>
    <w:rsid w:val="007B70C4"/>
    <w:rsid w:val="007B7510"/>
    <w:rsid w:val="007C2C07"/>
    <w:rsid w:val="007C3949"/>
    <w:rsid w:val="007C3D55"/>
    <w:rsid w:val="007C6275"/>
    <w:rsid w:val="007C6341"/>
    <w:rsid w:val="007C7770"/>
    <w:rsid w:val="007D0E83"/>
    <w:rsid w:val="007D409B"/>
    <w:rsid w:val="007D6EF9"/>
    <w:rsid w:val="007E0311"/>
    <w:rsid w:val="007E1FCA"/>
    <w:rsid w:val="007E274D"/>
    <w:rsid w:val="007F012C"/>
    <w:rsid w:val="007F12B7"/>
    <w:rsid w:val="007F4030"/>
    <w:rsid w:val="007F4232"/>
    <w:rsid w:val="007F77BB"/>
    <w:rsid w:val="00801D30"/>
    <w:rsid w:val="008028A4"/>
    <w:rsid w:val="00803FFE"/>
    <w:rsid w:val="0080573A"/>
    <w:rsid w:val="008102B8"/>
    <w:rsid w:val="0081046C"/>
    <w:rsid w:val="00811FC5"/>
    <w:rsid w:val="008128FA"/>
    <w:rsid w:val="00812962"/>
    <w:rsid w:val="00817471"/>
    <w:rsid w:val="00820F0F"/>
    <w:rsid w:val="00823F28"/>
    <w:rsid w:val="008245AE"/>
    <w:rsid w:val="00826825"/>
    <w:rsid w:val="00830EE9"/>
    <w:rsid w:val="008321AF"/>
    <w:rsid w:val="0083465E"/>
    <w:rsid w:val="00834A08"/>
    <w:rsid w:val="00834C85"/>
    <w:rsid w:val="00836F99"/>
    <w:rsid w:val="008407FD"/>
    <w:rsid w:val="0084097A"/>
    <w:rsid w:val="00840AAB"/>
    <w:rsid w:val="008412EF"/>
    <w:rsid w:val="008457B5"/>
    <w:rsid w:val="00852CEB"/>
    <w:rsid w:val="00853162"/>
    <w:rsid w:val="00855CF5"/>
    <w:rsid w:val="00855D06"/>
    <w:rsid w:val="008619AA"/>
    <w:rsid w:val="00861F8B"/>
    <w:rsid w:val="0086547B"/>
    <w:rsid w:val="00865EBF"/>
    <w:rsid w:val="00867795"/>
    <w:rsid w:val="0087031C"/>
    <w:rsid w:val="008709C0"/>
    <w:rsid w:val="0087103A"/>
    <w:rsid w:val="008724BA"/>
    <w:rsid w:val="00874D8E"/>
    <w:rsid w:val="00875363"/>
    <w:rsid w:val="00875718"/>
    <w:rsid w:val="0087661E"/>
    <w:rsid w:val="008768CA"/>
    <w:rsid w:val="00881CA8"/>
    <w:rsid w:val="00883C4F"/>
    <w:rsid w:val="00890F76"/>
    <w:rsid w:val="00891C0E"/>
    <w:rsid w:val="0089429A"/>
    <w:rsid w:val="0089453B"/>
    <w:rsid w:val="00894CC3"/>
    <w:rsid w:val="00897EFD"/>
    <w:rsid w:val="008A0414"/>
    <w:rsid w:val="008A27CD"/>
    <w:rsid w:val="008A421A"/>
    <w:rsid w:val="008A5C44"/>
    <w:rsid w:val="008A5C87"/>
    <w:rsid w:val="008B0E47"/>
    <w:rsid w:val="008B266A"/>
    <w:rsid w:val="008B2A53"/>
    <w:rsid w:val="008B6AC9"/>
    <w:rsid w:val="008B77EE"/>
    <w:rsid w:val="008C5B59"/>
    <w:rsid w:val="008C6AC6"/>
    <w:rsid w:val="008C7B47"/>
    <w:rsid w:val="008D0E07"/>
    <w:rsid w:val="008D2A3A"/>
    <w:rsid w:val="008D420D"/>
    <w:rsid w:val="008D4BC3"/>
    <w:rsid w:val="008D52FB"/>
    <w:rsid w:val="008D5D9F"/>
    <w:rsid w:val="008D664D"/>
    <w:rsid w:val="008D72F3"/>
    <w:rsid w:val="008E07AB"/>
    <w:rsid w:val="008E1BFB"/>
    <w:rsid w:val="008E3786"/>
    <w:rsid w:val="008E78FF"/>
    <w:rsid w:val="008E7BA7"/>
    <w:rsid w:val="008E7E36"/>
    <w:rsid w:val="008F3AF5"/>
    <w:rsid w:val="008F43BD"/>
    <w:rsid w:val="008F7A65"/>
    <w:rsid w:val="00901599"/>
    <w:rsid w:val="00901901"/>
    <w:rsid w:val="00901DAE"/>
    <w:rsid w:val="0090271F"/>
    <w:rsid w:val="00902E23"/>
    <w:rsid w:val="0090512F"/>
    <w:rsid w:val="00906DC9"/>
    <w:rsid w:val="00907C77"/>
    <w:rsid w:val="009102C6"/>
    <w:rsid w:val="00911E5B"/>
    <w:rsid w:val="0091348E"/>
    <w:rsid w:val="00915C57"/>
    <w:rsid w:val="00916FBA"/>
    <w:rsid w:val="00917CCB"/>
    <w:rsid w:val="00920BA9"/>
    <w:rsid w:val="00920D3F"/>
    <w:rsid w:val="00922D67"/>
    <w:rsid w:val="00925676"/>
    <w:rsid w:val="00930C85"/>
    <w:rsid w:val="009312A9"/>
    <w:rsid w:val="00931B57"/>
    <w:rsid w:val="00935505"/>
    <w:rsid w:val="00937BCF"/>
    <w:rsid w:val="00941E6C"/>
    <w:rsid w:val="00942EC2"/>
    <w:rsid w:val="009445FC"/>
    <w:rsid w:val="00946027"/>
    <w:rsid w:val="009501CE"/>
    <w:rsid w:val="0095034B"/>
    <w:rsid w:val="009528D3"/>
    <w:rsid w:val="009534DC"/>
    <w:rsid w:val="0095356C"/>
    <w:rsid w:val="009537D2"/>
    <w:rsid w:val="0095460F"/>
    <w:rsid w:val="00954854"/>
    <w:rsid w:val="00956524"/>
    <w:rsid w:val="0096013C"/>
    <w:rsid w:val="00960914"/>
    <w:rsid w:val="00961B9B"/>
    <w:rsid w:val="00964876"/>
    <w:rsid w:val="00964B64"/>
    <w:rsid w:val="00973575"/>
    <w:rsid w:val="00974037"/>
    <w:rsid w:val="009759F5"/>
    <w:rsid w:val="00976301"/>
    <w:rsid w:val="00977F38"/>
    <w:rsid w:val="00985277"/>
    <w:rsid w:val="009864E2"/>
    <w:rsid w:val="00986C4C"/>
    <w:rsid w:val="00986D89"/>
    <w:rsid w:val="0099005F"/>
    <w:rsid w:val="00991D45"/>
    <w:rsid w:val="00992B6F"/>
    <w:rsid w:val="00992E06"/>
    <w:rsid w:val="00993706"/>
    <w:rsid w:val="0099556A"/>
    <w:rsid w:val="009968E1"/>
    <w:rsid w:val="009970F2"/>
    <w:rsid w:val="00997962"/>
    <w:rsid w:val="009A2082"/>
    <w:rsid w:val="009A2B54"/>
    <w:rsid w:val="009A2EAD"/>
    <w:rsid w:val="009A3E6D"/>
    <w:rsid w:val="009A7ED6"/>
    <w:rsid w:val="009B054E"/>
    <w:rsid w:val="009B135B"/>
    <w:rsid w:val="009B1F5A"/>
    <w:rsid w:val="009B33B5"/>
    <w:rsid w:val="009B44D7"/>
    <w:rsid w:val="009B6EF8"/>
    <w:rsid w:val="009C2207"/>
    <w:rsid w:val="009C5213"/>
    <w:rsid w:val="009C5438"/>
    <w:rsid w:val="009C6CF9"/>
    <w:rsid w:val="009C714D"/>
    <w:rsid w:val="009D1B05"/>
    <w:rsid w:val="009D290D"/>
    <w:rsid w:val="009D31B3"/>
    <w:rsid w:val="009D3D1E"/>
    <w:rsid w:val="009D62C1"/>
    <w:rsid w:val="009D6817"/>
    <w:rsid w:val="009D7DC1"/>
    <w:rsid w:val="009D7F7C"/>
    <w:rsid w:val="009E0054"/>
    <w:rsid w:val="009E0265"/>
    <w:rsid w:val="009E0FB8"/>
    <w:rsid w:val="009E11BF"/>
    <w:rsid w:val="009E2FF6"/>
    <w:rsid w:val="009F1876"/>
    <w:rsid w:val="009F1F38"/>
    <w:rsid w:val="009F22E0"/>
    <w:rsid w:val="009F283A"/>
    <w:rsid w:val="009F28F2"/>
    <w:rsid w:val="009F37B7"/>
    <w:rsid w:val="009F573A"/>
    <w:rsid w:val="00A007D7"/>
    <w:rsid w:val="00A05E95"/>
    <w:rsid w:val="00A073EE"/>
    <w:rsid w:val="00A075B9"/>
    <w:rsid w:val="00A076FF"/>
    <w:rsid w:val="00A105F2"/>
    <w:rsid w:val="00A10F02"/>
    <w:rsid w:val="00A139D7"/>
    <w:rsid w:val="00A149FF"/>
    <w:rsid w:val="00A164B4"/>
    <w:rsid w:val="00A208B8"/>
    <w:rsid w:val="00A2361E"/>
    <w:rsid w:val="00A25732"/>
    <w:rsid w:val="00A26936"/>
    <w:rsid w:val="00A26C39"/>
    <w:rsid w:val="00A2723A"/>
    <w:rsid w:val="00A30B23"/>
    <w:rsid w:val="00A31B61"/>
    <w:rsid w:val="00A330A0"/>
    <w:rsid w:val="00A349BE"/>
    <w:rsid w:val="00A366BA"/>
    <w:rsid w:val="00A36A3F"/>
    <w:rsid w:val="00A402CD"/>
    <w:rsid w:val="00A4114B"/>
    <w:rsid w:val="00A444E3"/>
    <w:rsid w:val="00A4471A"/>
    <w:rsid w:val="00A45C83"/>
    <w:rsid w:val="00A500E9"/>
    <w:rsid w:val="00A53724"/>
    <w:rsid w:val="00A5504F"/>
    <w:rsid w:val="00A554BB"/>
    <w:rsid w:val="00A5641C"/>
    <w:rsid w:val="00A57773"/>
    <w:rsid w:val="00A57BC3"/>
    <w:rsid w:val="00A60824"/>
    <w:rsid w:val="00A61F79"/>
    <w:rsid w:val="00A620B3"/>
    <w:rsid w:val="00A638F4"/>
    <w:rsid w:val="00A64A17"/>
    <w:rsid w:val="00A6586A"/>
    <w:rsid w:val="00A701D6"/>
    <w:rsid w:val="00A748E9"/>
    <w:rsid w:val="00A766E3"/>
    <w:rsid w:val="00A77C55"/>
    <w:rsid w:val="00A82346"/>
    <w:rsid w:val="00A825A2"/>
    <w:rsid w:val="00A82BD2"/>
    <w:rsid w:val="00A848C9"/>
    <w:rsid w:val="00A867D5"/>
    <w:rsid w:val="00A87A8C"/>
    <w:rsid w:val="00A90FED"/>
    <w:rsid w:val="00A97A55"/>
    <w:rsid w:val="00AA1A7A"/>
    <w:rsid w:val="00AA316C"/>
    <w:rsid w:val="00AA352B"/>
    <w:rsid w:val="00AA4EF5"/>
    <w:rsid w:val="00AA5E20"/>
    <w:rsid w:val="00AA60CF"/>
    <w:rsid w:val="00AA6BE8"/>
    <w:rsid w:val="00AA6C52"/>
    <w:rsid w:val="00AB1366"/>
    <w:rsid w:val="00AB25A3"/>
    <w:rsid w:val="00AB27E7"/>
    <w:rsid w:val="00AB4E1C"/>
    <w:rsid w:val="00AB529B"/>
    <w:rsid w:val="00AB54C4"/>
    <w:rsid w:val="00AC5386"/>
    <w:rsid w:val="00AC61FF"/>
    <w:rsid w:val="00AC704E"/>
    <w:rsid w:val="00AC7C43"/>
    <w:rsid w:val="00AD1C5B"/>
    <w:rsid w:val="00AD21A4"/>
    <w:rsid w:val="00AD2761"/>
    <w:rsid w:val="00AD59A3"/>
    <w:rsid w:val="00AD6907"/>
    <w:rsid w:val="00AD690F"/>
    <w:rsid w:val="00AE022E"/>
    <w:rsid w:val="00AE0510"/>
    <w:rsid w:val="00AE39F5"/>
    <w:rsid w:val="00AE5A87"/>
    <w:rsid w:val="00AE63EC"/>
    <w:rsid w:val="00AE67A5"/>
    <w:rsid w:val="00AE6944"/>
    <w:rsid w:val="00AE6F63"/>
    <w:rsid w:val="00AE793D"/>
    <w:rsid w:val="00AF01AA"/>
    <w:rsid w:val="00AF05A6"/>
    <w:rsid w:val="00AF0801"/>
    <w:rsid w:val="00AF67A4"/>
    <w:rsid w:val="00AF6E7D"/>
    <w:rsid w:val="00B03AF1"/>
    <w:rsid w:val="00B056A9"/>
    <w:rsid w:val="00B0600A"/>
    <w:rsid w:val="00B068FB"/>
    <w:rsid w:val="00B11FA1"/>
    <w:rsid w:val="00B15449"/>
    <w:rsid w:val="00B15E89"/>
    <w:rsid w:val="00B17FFE"/>
    <w:rsid w:val="00B209D0"/>
    <w:rsid w:val="00B21536"/>
    <w:rsid w:val="00B22CBB"/>
    <w:rsid w:val="00B2344B"/>
    <w:rsid w:val="00B23E36"/>
    <w:rsid w:val="00B24EC0"/>
    <w:rsid w:val="00B26A55"/>
    <w:rsid w:val="00B309A2"/>
    <w:rsid w:val="00B311B4"/>
    <w:rsid w:val="00B31289"/>
    <w:rsid w:val="00B3234D"/>
    <w:rsid w:val="00B345F4"/>
    <w:rsid w:val="00B356AC"/>
    <w:rsid w:val="00B3761D"/>
    <w:rsid w:val="00B418D6"/>
    <w:rsid w:val="00B4771C"/>
    <w:rsid w:val="00B53346"/>
    <w:rsid w:val="00B53D6B"/>
    <w:rsid w:val="00B54032"/>
    <w:rsid w:val="00B54417"/>
    <w:rsid w:val="00B54731"/>
    <w:rsid w:val="00B5562F"/>
    <w:rsid w:val="00B578F3"/>
    <w:rsid w:val="00B57E09"/>
    <w:rsid w:val="00B6005D"/>
    <w:rsid w:val="00B62BF1"/>
    <w:rsid w:val="00B653AA"/>
    <w:rsid w:val="00B7169E"/>
    <w:rsid w:val="00B71B76"/>
    <w:rsid w:val="00B73447"/>
    <w:rsid w:val="00B76730"/>
    <w:rsid w:val="00B770C1"/>
    <w:rsid w:val="00B80A2A"/>
    <w:rsid w:val="00B81100"/>
    <w:rsid w:val="00B81147"/>
    <w:rsid w:val="00B8152F"/>
    <w:rsid w:val="00B81825"/>
    <w:rsid w:val="00B824C9"/>
    <w:rsid w:val="00B82F44"/>
    <w:rsid w:val="00B90910"/>
    <w:rsid w:val="00B933E7"/>
    <w:rsid w:val="00B960F0"/>
    <w:rsid w:val="00BA0314"/>
    <w:rsid w:val="00BA096C"/>
    <w:rsid w:val="00BA1596"/>
    <w:rsid w:val="00BA742C"/>
    <w:rsid w:val="00BB09F0"/>
    <w:rsid w:val="00BB0FF7"/>
    <w:rsid w:val="00BB1B1B"/>
    <w:rsid w:val="00BB38EE"/>
    <w:rsid w:val="00BB3F98"/>
    <w:rsid w:val="00BB59B5"/>
    <w:rsid w:val="00BC0630"/>
    <w:rsid w:val="00BC0F7D"/>
    <w:rsid w:val="00BC114D"/>
    <w:rsid w:val="00BC1A43"/>
    <w:rsid w:val="00BC434A"/>
    <w:rsid w:val="00BC4BD4"/>
    <w:rsid w:val="00BC52D4"/>
    <w:rsid w:val="00BC6470"/>
    <w:rsid w:val="00BD68E1"/>
    <w:rsid w:val="00BD750A"/>
    <w:rsid w:val="00BD7758"/>
    <w:rsid w:val="00BE11ED"/>
    <w:rsid w:val="00BE129F"/>
    <w:rsid w:val="00BE64BE"/>
    <w:rsid w:val="00BF3C19"/>
    <w:rsid w:val="00BF4799"/>
    <w:rsid w:val="00BF6A30"/>
    <w:rsid w:val="00BF743F"/>
    <w:rsid w:val="00C0328B"/>
    <w:rsid w:val="00C0548C"/>
    <w:rsid w:val="00C0776D"/>
    <w:rsid w:val="00C10A66"/>
    <w:rsid w:val="00C1156D"/>
    <w:rsid w:val="00C12B07"/>
    <w:rsid w:val="00C143DE"/>
    <w:rsid w:val="00C15F44"/>
    <w:rsid w:val="00C1683F"/>
    <w:rsid w:val="00C206A8"/>
    <w:rsid w:val="00C2205A"/>
    <w:rsid w:val="00C22AEE"/>
    <w:rsid w:val="00C241C2"/>
    <w:rsid w:val="00C2431D"/>
    <w:rsid w:val="00C26EB2"/>
    <w:rsid w:val="00C272ED"/>
    <w:rsid w:val="00C302EB"/>
    <w:rsid w:val="00C30B4B"/>
    <w:rsid w:val="00C30FF5"/>
    <w:rsid w:val="00C32AD3"/>
    <w:rsid w:val="00C32B9E"/>
    <w:rsid w:val="00C33079"/>
    <w:rsid w:val="00C34961"/>
    <w:rsid w:val="00C4261D"/>
    <w:rsid w:val="00C444D1"/>
    <w:rsid w:val="00C45231"/>
    <w:rsid w:val="00C45E72"/>
    <w:rsid w:val="00C4692B"/>
    <w:rsid w:val="00C47ABD"/>
    <w:rsid w:val="00C5017C"/>
    <w:rsid w:val="00C50812"/>
    <w:rsid w:val="00C51D54"/>
    <w:rsid w:val="00C55612"/>
    <w:rsid w:val="00C56ABF"/>
    <w:rsid w:val="00C57B00"/>
    <w:rsid w:val="00C61C97"/>
    <w:rsid w:val="00C620E1"/>
    <w:rsid w:val="00C640A8"/>
    <w:rsid w:val="00C65E05"/>
    <w:rsid w:val="00C664FF"/>
    <w:rsid w:val="00C70361"/>
    <w:rsid w:val="00C7181E"/>
    <w:rsid w:val="00C72833"/>
    <w:rsid w:val="00C75237"/>
    <w:rsid w:val="00C82FE2"/>
    <w:rsid w:val="00C83907"/>
    <w:rsid w:val="00C86638"/>
    <w:rsid w:val="00C86B7C"/>
    <w:rsid w:val="00C87C20"/>
    <w:rsid w:val="00C92D2F"/>
    <w:rsid w:val="00C93F40"/>
    <w:rsid w:val="00C94266"/>
    <w:rsid w:val="00C95B2F"/>
    <w:rsid w:val="00C96301"/>
    <w:rsid w:val="00CA0715"/>
    <w:rsid w:val="00CA0D5A"/>
    <w:rsid w:val="00CA3D0C"/>
    <w:rsid w:val="00CA442A"/>
    <w:rsid w:val="00CA77D1"/>
    <w:rsid w:val="00CA7D80"/>
    <w:rsid w:val="00CB2B40"/>
    <w:rsid w:val="00CB49F1"/>
    <w:rsid w:val="00CB6192"/>
    <w:rsid w:val="00CB67D0"/>
    <w:rsid w:val="00CC0B40"/>
    <w:rsid w:val="00CC3E68"/>
    <w:rsid w:val="00CC7374"/>
    <w:rsid w:val="00CD207A"/>
    <w:rsid w:val="00CD29FD"/>
    <w:rsid w:val="00CD2BB2"/>
    <w:rsid w:val="00CD59B5"/>
    <w:rsid w:val="00CD631B"/>
    <w:rsid w:val="00CD6BE4"/>
    <w:rsid w:val="00CD753E"/>
    <w:rsid w:val="00CE3A52"/>
    <w:rsid w:val="00CE4B30"/>
    <w:rsid w:val="00CE6352"/>
    <w:rsid w:val="00CE636A"/>
    <w:rsid w:val="00CF22E8"/>
    <w:rsid w:val="00CF31A7"/>
    <w:rsid w:val="00CF3BF9"/>
    <w:rsid w:val="00CF6C44"/>
    <w:rsid w:val="00CF71B8"/>
    <w:rsid w:val="00D01BDC"/>
    <w:rsid w:val="00D02F9F"/>
    <w:rsid w:val="00D031BD"/>
    <w:rsid w:val="00D05FC2"/>
    <w:rsid w:val="00D143EB"/>
    <w:rsid w:val="00D16EC3"/>
    <w:rsid w:val="00D20761"/>
    <w:rsid w:val="00D23D70"/>
    <w:rsid w:val="00D24C2A"/>
    <w:rsid w:val="00D264DF"/>
    <w:rsid w:val="00D2686D"/>
    <w:rsid w:val="00D279BD"/>
    <w:rsid w:val="00D27EC7"/>
    <w:rsid w:val="00D27EE8"/>
    <w:rsid w:val="00D30C27"/>
    <w:rsid w:val="00D33D4B"/>
    <w:rsid w:val="00D34AB4"/>
    <w:rsid w:val="00D351AD"/>
    <w:rsid w:val="00D35FC9"/>
    <w:rsid w:val="00D37216"/>
    <w:rsid w:val="00D4177B"/>
    <w:rsid w:val="00D41B84"/>
    <w:rsid w:val="00D43E4A"/>
    <w:rsid w:val="00D43FDA"/>
    <w:rsid w:val="00D45E5C"/>
    <w:rsid w:val="00D47560"/>
    <w:rsid w:val="00D5265A"/>
    <w:rsid w:val="00D54FD7"/>
    <w:rsid w:val="00D558E4"/>
    <w:rsid w:val="00D5747A"/>
    <w:rsid w:val="00D57E39"/>
    <w:rsid w:val="00D57E94"/>
    <w:rsid w:val="00D61743"/>
    <w:rsid w:val="00D62564"/>
    <w:rsid w:val="00D65581"/>
    <w:rsid w:val="00D65589"/>
    <w:rsid w:val="00D65D4F"/>
    <w:rsid w:val="00D67B29"/>
    <w:rsid w:val="00D731BD"/>
    <w:rsid w:val="00D738D6"/>
    <w:rsid w:val="00D755EB"/>
    <w:rsid w:val="00D758BD"/>
    <w:rsid w:val="00D7633B"/>
    <w:rsid w:val="00D76B9C"/>
    <w:rsid w:val="00D770EA"/>
    <w:rsid w:val="00D77A69"/>
    <w:rsid w:val="00D83141"/>
    <w:rsid w:val="00D862C7"/>
    <w:rsid w:val="00D87E00"/>
    <w:rsid w:val="00D9134D"/>
    <w:rsid w:val="00D9246D"/>
    <w:rsid w:val="00D92FA8"/>
    <w:rsid w:val="00D9461E"/>
    <w:rsid w:val="00D947DD"/>
    <w:rsid w:val="00D94DDB"/>
    <w:rsid w:val="00D954D6"/>
    <w:rsid w:val="00D95CF1"/>
    <w:rsid w:val="00DA0336"/>
    <w:rsid w:val="00DA07F0"/>
    <w:rsid w:val="00DA26C8"/>
    <w:rsid w:val="00DA329E"/>
    <w:rsid w:val="00DA3850"/>
    <w:rsid w:val="00DA3F20"/>
    <w:rsid w:val="00DA4137"/>
    <w:rsid w:val="00DA6E12"/>
    <w:rsid w:val="00DA7A03"/>
    <w:rsid w:val="00DB1818"/>
    <w:rsid w:val="00DB5F27"/>
    <w:rsid w:val="00DB6511"/>
    <w:rsid w:val="00DC23E9"/>
    <w:rsid w:val="00DC309B"/>
    <w:rsid w:val="00DC461A"/>
    <w:rsid w:val="00DC4DA2"/>
    <w:rsid w:val="00DC5294"/>
    <w:rsid w:val="00DD0232"/>
    <w:rsid w:val="00DD4914"/>
    <w:rsid w:val="00DD6A14"/>
    <w:rsid w:val="00DE0155"/>
    <w:rsid w:val="00DE3C8C"/>
    <w:rsid w:val="00DE5CE2"/>
    <w:rsid w:val="00DF2B1F"/>
    <w:rsid w:val="00DF5EFB"/>
    <w:rsid w:val="00DF62CD"/>
    <w:rsid w:val="00DF67FA"/>
    <w:rsid w:val="00DF7F82"/>
    <w:rsid w:val="00E00CF2"/>
    <w:rsid w:val="00E020E7"/>
    <w:rsid w:val="00E026C4"/>
    <w:rsid w:val="00E0576F"/>
    <w:rsid w:val="00E0630E"/>
    <w:rsid w:val="00E07520"/>
    <w:rsid w:val="00E104E9"/>
    <w:rsid w:val="00E14125"/>
    <w:rsid w:val="00E15400"/>
    <w:rsid w:val="00E171AB"/>
    <w:rsid w:val="00E172AA"/>
    <w:rsid w:val="00E209DC"/>
    <w:rsid w:val="00E22403"/>
    <w:rsid w:val="00E23109"/>
    <w:rsid w:val="00E24E51"/>
    <w:rsid w:val="00E25176"/>
    <w:rsid w:val="00E25183"/>
    <w:rsid w:val="00E27311"/>
    <w:rsid w:val="00E27A3A"/>
    <w:rsid w:val="00E313EF"/>
    <w:rsid w:val="00E31578"/>
    <w:rsid w:val="00E34FAE"/>
    <w:rsid w:val="00E37DE7"/>
    <w:rsid w:val="00E40C94"/>
    <w:rsid w:val="00E426E2"/>
    <w:rsid w:val="00E42B94"/>
    <w:rsid w:val="00E43DFE"/>
    <w:rsid w:val="00E443F6"/>
    <w:rsid w:val="00E44CCF"/>
    <w:rsid w:val="00E504A9"/>
    <w:rsid w:val="00E50E0D"/>
    <w:rsid w:val="00E5144F"/>
    <w:rsid w:val="00E52E72"/>
    <w:rsid w:val="00E55716"/>
    <w:rsid w:val="00E628B7"/>
    <w:rsid w:val="00E66DDC"/>
    <w:rsid w:val="00E744BB"/>
    <w:rsid w:val="00E767D3"/>
    <w:rsid w:val="00E77645"/>
    <w:rsid w:val="00E7789B"/>
    <w:rsid w:val="00E77B10"/>
    <w:rsid w:val="00E8019E"/>
    <w:rsid w:val="00E804C4"/>
    <w:rsid w:val="00E804CC"/>
    <w:rsid w:val="00E8369B"/>
    <w:rsid w:val="00E8523A"/>
    <w:rsid w:val="00E95790"/>
    <w:rsid w:val="00EA223F"/>
    <w:rsid w:val="00EA55BC"/>
    <w:rsid w:val="00EA6FC5"/>
    <w:rsid w:val="00EA7B23"/>
    <w:rsid w:val="00EB0D85"/>
    <w:rsid w:val="00EB1089"/>
    <w:rsid w:val="00EB3CFA"/>
    <w:rsid w:val="00EB3EF7"/>
    <w:rsid w:val="00EB45E1"/>
    <w:rsid w:val="00EB4A37"/>
    <w:rsid w:val="00EB5C66"/>
    <w:rsid w:val="00EB6426"/>
    <w:rsid w:val="00EB6CCD"/>
    <w:rsid w:val="00EB6F6C"/>
    <w:rsid w:val="00EC1951"/>
    <w:rsid w:val="00EC1F17"/>
    <w:rsid w:val="00EC4665"/>
    <w:rsid w:val="00EC4A25"/>
    <w:rsid w:val="00EC5348"/>
    <w:rsid w:val="00EC5B1E"/>
    <w:rsid w:val="00EC6FDB"/>
    <w:rsid w:val="00ED0F62"/>
    <w:rsid w:val="00ED697F"/>
    <w:rsid w:val="00EE0283"/>
    <w:rsid w:val="00EE1343"/>
    <w:rsid w:val="00EE3725"/>
    <w:rsid w:val="00EE5650"/>
    <w:rsid w:val="00EF1F8F"/>
    <w:rsid w:val="00EF40F2"/>
    <w:rsid w:val="00EF45BE"/>
    <w:rsid w:val="00EF4EA5"/>
    <w:rsid w:val="00EF515A"/>
    <w:rsid w:val="00EF6493"/>
    <w:rsid w:val="00F005F8"/>
    <w:rsid w:val="00F01F41"/>
    <w:rsid w:val="00F025A2"/>
    <w:rsid w:val="00F02ECA"/>
    <w:rsid w:val="00F04712"/>
    <w:rsid w:val="00F105D7"/>
    <w:rsid w:val="00F10EAA"/>
    <w:rsid w:val="00F157C4"/>
    <w:rsid w:val="00F167A3"/>
    <w:rsid w:val="00F16800"/>
    <w:rsid w:val="00F209A9"/>
    <w:rsid w:val="00F20A65"/>
    <w:rsid w:val="00F20D6F"/>
    <w:rsid w:val="00F21879"/>
    <w:rsid w:val="00F21C27"/>
    <w:rsid w:val="00F22EC7"/>
    <w:rsid w:val="00F23177"/>
    <w:rsid w:val="00F24BD6"/>
    <w:rsid w:val="00F2565D"/>
    <w:rsid w:val="00F2729A"/>
    <w:rsid w:val="00F31F41"/>
    <w:rsid w:val="00F3304F"/>
    <w:rsid w:val="00F361C3"/>
    <w:rsid w:val="00F40BF5"/>
    <w:rsid w:val="00F41584"/>
    <w:rsid w:val="00F41FAD"/>
    <w:rsid w:val="00F42C63"/>
    <w:rsid w:val="00F46223"/>
    <w:rsid w:val="00F51BA6"/>
    <w:rsid w:val="00F521AD"/>
    <w:rsid w:val="00F53CA4"/>
    <w:rsid w:val="00F53F34"/>
    <w:rsid w:val="00F54645"/>
    <w:rsid w:val="00F54B7E"/>
    <w:rsid w:val="00F571F8"/>
    <w:rsid w:val="00F57589"/>
    <w:rsid w:val="00F57A8F"/>
    <w:rsid w:val="00F57DCF"/>
    <w:rsid w:val="00F60185"/>
    <w:rsid w:val="00F62B99"/>
    <w:rsid w:val="00F641D7"/>
    <w:rsid w:val="00F653B8"/>
    <w:rsid w:val="00F6636C"/>
    <w:rsid w:val="00F67078"/>
    <w:rsid w:val="00F6750B"/>
    <w:rsid w:val="00F70D20"/>
    <w:rsid w:val="00F71351"/>
    <w:rsid w:val="00F7158F"/>
    <w:rsid w:val="00F7211A"/>
    <w:rsid w:val="00F722A2"/>
    <w:rsid w:val="00F74865"/>
    <w:rsid w:val="00F8319B"/>
    <w:rsid w:val="00F83CDF"/>
    <w:rsid w:val="00F85E0F"/>
    <w:rsid w:val="00F86266"/>
    <w:rsid w:val="00F87467"/>
    <w:rsid w:val="00F87D9E"/>
    <w:rsid w:val="00F87E8A"/>
    <w:rsid w:val="00F91D1A"/>
    <w:rsid w:val="00F93913"/>
    <w:rsid w:val="00F950D7"/>
    <w:rsid w:val="00F9693E"/>
    <w:rsid w:val="00F97641"/>
    <w:rsid w:val="00F9790C"/>
    <w:rsid w:val="00FA0849"/>
    <w:rsid w:val="00FA0D20"/>
    <w:rsid w:val="00FA1266"/>
    <w:rsid w:val="00FA3DC2"/>
    <w:rsid w:val="00FA4033"/>
    <w:rsid w:val="00FB3B23"/>
    <w:rsid w:val="00FB56E6"/>
    <w:rsid w:val="00FB7066"/>
    <w:rsid w:val="00FC1192"/>
    <w:rsid w:val="00FC1207"/>
    <w:rsid w:val="00FC480D"/>
    <w:rsid w:val="00FD0DF3"/>
    <w:rsid w:val="00FD172D"/>
    <w:rsid w:val="00FD4891"/>
    <w:rsid w:val="00FD4BE1"/>
    <w:rsid w:val="00FD6973"/>
    <w:rsid w:val="00FE0288"/>
    <w:rsid w:val="00FE2650"/>
    <w:rsid w:val="00FE2F3A"/>
    <w:rsid w:val="00FE7778"/>
    <w:rsid w:val="00FE7E71"/>
    <w:rsid w:val="00FF1556"/>
    <w:rsid w:val="00FF266C"/>
    <w:rsid w:val="00FF3D41"/>
    <w:rsid w:val="00FF4BA3"/>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 w:type="character" w:styleId="CommentReference">
    <w:name w:val="annotation reference"/>
    <w:basedOn w:val="DefaultParagraphFont"/>
    <w:rsid w:val="00907C77"/>
    <w:rPr>
      <w:sz w:val="16"/>
      <w:szCs w:val="16"/>
    </w:rPr>
  </w:style>
  <w:style w:type="paragraph" w:styleId="CommentText">
    <w:name w:val="annotation text"/>
    <w:basedOn w:val="Normal"/>
    <w:link w:val="CommentTextChar"/>
    <w:rsid w:val="00907C77"/>
  </w:style>
  <w:style w:type="character" w:customStyle="1" w:styleId="CommentTextChar">
    <w:name w:val="Comment Text Char"/>
    <w:basedOn w:val="DefaultParagraphFont"/>
    <w:link w:val="CommentText"/>
    <w:rsid w:val="00907C77"/>
  </w:style>
  <w:style w:type="paragraph" w:styleId="CommentSubject">
    <w:name w:val="annotation subject"/>
    <w:basedOn w:val="CommentText"/>
    <w:next w:val="CommentText"/>
    <w:link w:val="CommentSubjectChar"/>
    <w:rsid w:val="00907C77"/>
    <w:rPr>
      <w:b/>
      <w:bCs/>
    </w:rPr>
  </w:style>
  <w:style w:type="character" w:customStyle="1" w:styleId="CommentSubjectChar">
    <w:name w:val="Comment Subject Char"/>
    <w:basedOn w:val="CommentTextChar"/>
    <w:link w:val="CommentSubject"/>
    <w:rsid w:val="00907C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theme" Target="theme/theme1.xml"/><Relationship Id="rId21" Type="http://schemas.openxmlformats.org/officeDocument/2006/relationships/image" Target="media/image4.emf"/><Relationship Id="rId42" Type="http://schemas.openxmlformats.org/officeDocument/2006/relationships/oleObject" Target="embeddings/Microsoft_Visio_2003-2010_Drawing11.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2.vsdx"/><Relationship Id="rId84" Type="http://schemas.openxmlformats.org/officeDocument/2006/relationships/oleObject" Target="embeddings/Microsoft_Visio_2003-2010_Drawing28.vsd"/><Relationship Id="rId89" Type="http://schemas.openxmlformats.org/officeDocument/2006/relationships/image" Target="media/image38.emf"/><Relationship Id="rId112" Type="http://schemas.openxmlformats.org/officeDocument/2006/relationships/oleObject" Target="embeddings/Microsoft_Visio_2003-2010_Drawing39.vsd"/><Relationship Id="rId16" Type="http://schemas.openxmlformats.org/officeDocument/2006/relationships/package" Target="embeddings/Microsoft_Visio_Drawing.vsdx"/><Relationship Id="rId107" Type="http://schemas.openxmlformats.org/officeDocument/2006/relationships/image" Target="media/image44.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oleObject" Target="embeddings/Microsoft_Visio_2003-2010_Drawing10.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Drawing19.vsd"/><Relationship Id="rId66" Type="http://schemas.openxmlformats.org/officeDocument/2006/relationships/oleObject" Target="embeddings/Microsoft_Visio_2003-2010_Drawing23.vsd"/><Relationship Id="rId74" Type="http://schemas.openxmlformats.org/officeDocument/2006/relationships/package" Target="embeddings/Microsoft_Visio_Drawing5.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Microsoft_Visio_2003-2010_Drawing30.vsd"/><Relationship Id="rId110" Type="http://schemas.openxmlformats.org/officeDocument/2006/relationships/oleObject" Target="embeddings/Microsoft_Visio_2003-2010_Drawing37.vsd"/><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27.vsd"/><Relationship Id="rId90" Type="http://schemas.openxmlformats.org/officeDocument/2006/relationships/package" Target="embeddings/Microsoft_Visio_Drawing8.vsdx"/><Relationship Id="rId95" Type="http://schemas.openxmlformats.org/officeDocument/2006/relationships/package" Target="embeddings/Microsoft_Visio_Drawing10.vsdx"/><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64" Type="http://schemas.openxmlformats.org/officeDocument/2006/relationships/oleObject" Target="embeddings/Microsoft_Visio_2003-2010_Drawing22.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image" Target="media/image43.emf"/><Relationship Id="rId105" Type="http://schemas.openxmlformats.org/officeDocument/2006/relationships/oleObject" Target="embeddings/Microsoft_Visio_2003-2010_Drawing33.vsd"/><Relationship Id="rId113" Type="http://schemas.openxmlformats.org/officeDocument/2006/relationships/image" Target="media/image45.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4.vsdx"/><Relationship Id="rId80" Type="http://schemas.openxmlformats.org/officeDocument/2006/relationships/oleObject" Target="embeddings/Microsoft_Visio_2003-2010_Drawing26.vsd"/><Relationship Id="rId85" Type="http://schemas.openxmlformats.org/officeDocument/2006/relationships/image" Target="media/image36.emf"/><Relationship Id="rId93" Type="http://schemas.openxmlformats.org/officeDocument/2006/relationships/oleObject" Target="embeddings/Microsoft_Visio_2003-2010_Drawing29.vsd"/><Relationship Id="rId98"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oleObject" Target="embeddings/Microsoft_Visio_2003-2010_Drawing31.vsd"/><Relationship Id="rId108" Type="http://schemas.openxmlformats.org/officeDocument/2006/relationships/oleObject" Target="embeddings/Microsoft_Visio_2003-2010_Drawing35.vsd"/><Relationship Id="rId116"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7.vsd"/><Relationship Id="rId62" Type="http://schemas.openxmlformats.org/officeDocument/2006/relationships/oleObject" Target="embeddings/Microsoft_Visio_2003-2010_Drawing21.vsd"/><Relationship Id="rId70" Type="http://schemas.openxmlformats.org/officeDocument/2006/relationships/package" Target="embeddings/Microsoft_Visio_Drawing3.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7.vsdx"/><Relationship Id="rId91" Type="http://schemas.openxmlformats.org/officeDocument/2006/relationships/image" Target="media/image39.emf"/><Relationship Id="rId96" Type="http://schemas.openxmlformats.org/officeDocument/2006/relationships/image" Target="media/image41.emf"/><Relationship Id="rId111" Type="http://schemas.openxmlformats.org/officeDocument/2006/relationships/oleObject" Target="embeddings/Microsoft_Visio_2003-2010_Drawing3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34.vsd"/><Relationship Id="rId114" Type="http://schemas.openxmlformats.org/officeDocument/2006/relationships/oleObject" Target="embeddings/Microsoft_Visio_2003-2010_Drawing40.vsd"/><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25.vsd"/><Relationship Id="rId81" Type="http://schemas.openxmlformats.org/officeDocument/2006/relationships/image" Target="media/image34.emf"/><Relationship Id="rId86" Type="http://schemas.openxmlformats.org/officeDocument/2006/relationships/package" Target="embeddings/Microsoft_Visio_Drawing6.vsdx"/><Relationship Id="rId94" Type="http://schemas.openxmlformats.org/officeDocument/2006/relationships/image" Target="media/image40.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Visio_Drawing1.vsdx"/><Relationship Id="rId39" Type="http://schemas.openxmlformats.org/officeDocument/2006/relationships/image" Target="media/image13.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1.emf"/><Relationship Id="rId76" Type="http://schemas.openxmlformats.org/officeDocument/2006/relationships/oleObject" Target="embeddings/Microsoft_Visio_2003-2010_Drawing24.vsd"/><Relationship Id="rId97" Type="http://schemas.openxmlformats.org/officeDocument/2006/relationships/package" Target="embeddings/Microsoft_Visio_Drawing11.vsdx"/><Relationship Id="rId104"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366</TotalTime>
  <Pages>87</Pages>
  <Words>29255</Words>
  <Characters>166760</Characters>
  <Application>Microsoft Office Word</Application>
  <DocSecurity>0</DocSecurity>
  <Lines>1389</Lines>
  <Paragraphs>391</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195624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_v06</cp:lastModifiedBy>
  <cp:revision>189</cp:revision>
  <dcterms:created xsi:type="dcterms:W3CDTF">2023-10-22T03:58:00Z</dcterms:created>
  <dcterms:modified xsi:type="dcterms:W3CDTF">2023-11-02T13:47:00Z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2128166885</vt:i4>
  </property>
  <property fmtid="{D5CDD505-2E9C-101B-9397-08002B2CF9AE}" pid="4" name="_EmailSubject">
    <vt:lpwstr>Running Stage 2 CR</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